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7598D" w14:textId="4FD844BE" w:rsidR="00AA456C" w:rsidRPr="002843B0" w:rsidRDefault="00AA456C" w:rsidP="00AA456C">
      <w:pPr>
        <w:pStyle w:val="AnnexNo"/>
        <w:rPr>
          <w:lang w:val="fr-FR" w:eastAsia="zh-CN"/>
        </w:rPr>
      </w:pPr>
      <w:r w:rsidRPr="002843B0">
        <w:rPr>
          <w:lang w:val="fr-FR" w:eastAsia="zh-CN"/>
        </w:rPr>
        <w:t>ATTACHMENT 3.8</w:t>
      </w:r>
    </w:p>
    <w:p w14:paraId="65C376CC" w14:textId="77777777" w:rsidR="00AA456C" w:rsidRPr="00924A87" w:rsidRDefault="00AA456C" w:rsidP="00AA456C">
      <w:pPr>
        <w:spacing w:before="360"/>
        <w:rPr>
          <w:rFonts w:asciiTheme="majorBidi" w:hAnsiTheme="majorBidi" w:cstheme="majorBidi"/>
          <w:color w:val="000000" w:themeColor="text1"/>
          <w:lang w:val="fr-FR"/>
        </w:rPr>
      </w:pPr>
      <w:r w:rsidRPr="00924A87">
        <w:rPr>
          <w:rFonts w:asciiTheme="majorBidi" w:hAnsiTheme="majorBidi" w:cstheme="majorBidi"/>
          <w:color w:val="000000" w:themeColor="text1"/>
          <w:lang w:val="fr-FR"/>
        </w:rPr>
        <w:t>Source:</w:t>
      </w:r>
      <w:r w:rsidRPr="00924A87">
        <w:rPr>
          <w:rFonts w:asciiTheme="majorBidi" w:hAnsiTheme="majorBidi" w:cstheme="majorBidi"/>
          <w:color w:val="000000" w:themeColor="text1"/>
          <w:lang w:val="fr-FR"/>
        </w:rPr>
        <w:tab/>
        <w:t>Document 5D/TEMP/</w:t>
      </w:r>
      <w:r>
        <w:rPr>
          <w:rFonts w:asciiTheme="majorBidi" w:hAnsiTheme="majorBidi" w:cstheme="majorBidi"/>
          <w:color w:val="000000" w:themeColor="text1"/>
          <w:lang w:val="fr-FR"/>
        </w:rPr>
        <w:t>224</w:t>
      </w:r>
    </w:p>
    <w:p w14:paraId="1B6057E5" w14:textId="41490267" w:rsidR="00AA456C" w:rsidRDefault="005E3ADB" w:rsidP="005E3ADB">
      <w:pPr>
        <w:pStyle w:val="RepNo"/>
      </w:pPr>
      <w:r w:rsidRPr="005E3ADB">
        <w:t xml:space="preserve">WORKING DOCUMENT TOWARDS A PRELIMINARY DRAFT </w:t>
      </w:r>
      <w:r>
        <w:br/>
      </w:r>
      <w:r w:rsidRPr="005E3ADB">
        <w:t>NEW REPORT ITU-R M.[IMT.C-V2X]</w:t>
      </w:r>
    </w:p>
    <w:p w14:paraId="28EE073B" w14:textId="0C5C3E34" w:rsidR="005E3ADB" w:rsidRDefault="005E3ADB" w:rsidP="005E3ADB">
      <w:pPr>
        <w:pStyle w:val="Reptitle"/>
        <w:rPr>
          <w:lang w:eastAsia="zh-CN"/>
        </w:rPr>
      </w:pPr>
      <w:ins w:id="0" w:author="Michael Park" w:date="2020-10-03T13:47:00Z">
        <w:r w:rsidRPr="00862AE6">
          <w:rPr>
            <w:highlight w:val="cyan"/>
            <w:lang w:eastAsia="ko-KR"/>
            <w:rPrChange w:id="1" w:author="Michael Park" w:date="2020-10-03T13:47:00Z">
              <w:rPr>
                <w:lang w:eastAsia="ko-KR"/>
              </w:rPr>
            </w:rPrChange>
          </w:rPr>
          <w:t>The use</w:t>
        </w:r>
      </w:ins>
      <w:del w:id="2" w:author="Michael Park" w:date="2020-10-03T13:47:00Z">
        <w:r w:rsidRPr="00862AE6" w:rsidDel="00862AE6">
          <w:rPr>
            <w:highlight w:val="cyan"/>
            <w:lang w:eastAsia="zh-CN"/>
            <w:rPrChange w:id="3" w:author="Michael Park" w:date="2020-10-03T13:47:00Z">
              <w:rPr>
                <w:lang w:eastAsia="zh-CN"/>
              </w:rPr>
            </w:rPrChange>
          </w:rPr>
          <w:delText>Usage</w:delText>
        </w:r>
      </w:del>
      <w:r>
        <w:rPr>
          <w:lang w:eastAsia="zh-CN"/>
        </w:rPr>
        <w:t xml:space="preserve"> </w:t>
      </w:r>
      <w:r w:rsidRPr="000E2251">
        <w:rPr>
          <w:lang w:eastAsia="zh-CN"/>
        </w:rPr>
        <w:t xml:space="preserve">of the </w:t>
      </w:r>
      <w:r>
        <w:rPr>
          <w:lang w:eastAsia="zh-CN"/>
        </w:rPr>
        <w:t>T</w:t>
      </w:r>
      <w:r w:rsidRPr="000E2251">
        <w:rPr>
          <w:lang w:eastAsia="zh-CN"/>
        </w:rPr>
        <w:t xml:space="preserve">errestrial </w:t>
      </w:r>
      <w:r>
        <w:rPr>
          <w:lang w:eastAsia="zh-CN"/>
        </w:rPr>
        <w:t>C</w:t>
      </w:r>
      <w:r w:rsidRPr="000E2251">
        <w:rPr>
          <w:lang w:eastAsia="zh-CN"/>
        </w:rPr>
        <w:t xml:space="preserve">omponent of IMT </w:t>
      </w:r>
      <w:r>
        <w:rPr>
          <w:lang w:eastAsia="zh-CN"/>
        </w:rPr>
        <w:br/>
      </w:r>
      <w:r w:rsidRPr="000E2251">
        <w:rPr>
          <w:lang w:eastAsia="zh-CN"/>
        </w:rPr>
        <w:t>for Cellular-Vehicle-to-Everything</w:t>
      </w:r>
      <w:r>
        <w:rPr>
          <w:lang w:eastAsia="zh-CN"/>
        </w:rPr>
        <w:t xml:space="preserve"> Application</w:t>
      </w:r>
    </w:p>
    <w:p w14:paraId="495AB2B9" w14:textId="77777777" w:rsidR="005E3ADB" w:rsidRPr="00272E4F" w:rsidRDefault="005E3ADB" w:rsidP="005E3ADB">
      <w:pPr>
        <w:pStyle w:val="Repref"/>
        <w:rPr>
          <w:lang w:eastAsia="zh-CN"/>
        </w:rPr>
      </w:pPr>
      <w:r>
        <w:rPr>
          <w:lang w:eastAsia="zh-CN"/>
        </w:rPr>
        <w:t>(Question ITU-R 262/5)</w:t>
      </w:r>
    </w:p>
    <w:p w14:paraId="37874C08" w14:textId="0874F867" w:rsidR="005E3ADB" w:rsidRPr="00195DFC" w:rsidRDefault="005E3ADB" w:rsidP="005E3ADB">
      <w:pPr>
        <w:pStyle w:val="Repdate"/>
        <w:rPr>
          <w:lang w:eastAsia="zh-CN"/>
        </w:rPr>
      </w:pPr>
      <w:r>
        <w:rPr>
          <w:lang w:eastAsia="zh-CN"/>
        </w:rPr>
        <w:t>(</w:t>
      </w:r>
      <w:r>
        <w:rPr>
          <w:rFonts w:hint="eastAsia"/>
          <w:lang w:eastAsia="ko-KR"/>
        </w:rPr>
        <w:t>YYYY</w:t>
      </w:r>
      <w:r>
        <w:rPr>
          <w:lang w:eastAsia="zh-CN"/>
        </w:rPr>
        <w:t>)</w:t>
      </w:r>
    </w:p>
    <w:p w14:paraId="5C7CAD2A" w14:textId="77777777" w:rsidR="005E3ADB" w:rsidRDefault="005E3ADB" w:rsidP="005E3ADB">
      <w:pPr>
        <w:spacing w:before="240" w:after="240"/>
        <w:jc w:val="center"/>
      </w:pPr>
      <w:r w:rsidRPr="001B28C0">
        <w:t>TABLE OF CONTENTS</w:t>
      </w:r>
    </w:p>
    <w:p w14:paraId="360C116E" w14:textId="77777777" w:rsidR="005E3ADB" w:rsidRDefault="005E3ADB" w:rsidP="005E3ADB">
      <w:pPr>
        <w:pStyle w:val="toc0"/>
        <w:jc w:val="right"/>
        <w:rPr>
          <w:lang w:eastAsia="ko-KR"/>
        </w:rPr>
      </w:pPr>
      <w:r>
        <w:t>Page</w:t>
      </w:r>
    </w:p>
    <w:p w14:paraId="08057564" w14:textId="77777777" w:rsidR="005E3ADB" w:rsidRPr="00B12961" w:rsidRDefault="005E3ADB" w:rsidP="005E3ADB">
      <w:pPr>
        <w:pStyle w:val="TOC1"/>
        <w:tabs>
          <w:tab w:val="clear" w:pos="7938"/>
          <w:tab w:val="clear" w:pos="9526"/>
          <w:tab w:val="left" w:leader="dot" w:pos="8789"/>
          <w:tab w:val="right" w:pos="9611"/>
        </w:tabs>
        <w:snapToGrid w:val="0"/>
        <w:ind w:right="851"/>
        <w:jc w:val="both"/>
        <w:rPr>
          <w:rStyle w:val="Hyperlink"/>
          <w:rFonts w:eastAsia="Batang"/>
        </w:rPr>
      </w:pPr>
      <w:r w:rsidRPr="00B12961">
        <w:rPr>
          <w:lang w:val="en-US"/>
        </w:rPr>
        <w:fldChar w:fldCharType="begin"/>
      </w:r>
      <w:r w:rsidRPr="00B12961">
        <w:instrText xml:space="preserve"> TOC \o "1-2" \h \z \u </w:instrText>
      </w:r>
      <w:r w:rsidRPr="00B12961">
        <w:rPr>
          <w:lang w:val="en-US"/>
        </w:rPr>
        <w:fldChar w:fldCharType="separate"/>
      </w:r>
      <w:hyperlink w:anchor="_Toc33115321" w:history="1">
        <w:r w:rsidRPr="00B12961">
          <w:rPr>
            <w:rStyle w:val="Hyperlink"/>
            <w:rFonts w:eastAsia="Batang"/>
            <w:noProof/>
          </w:rPr>
          <w:t>1</w:t>
        </w:r>
        <w:r w:rsidRPr="00B12961">
          <w:rPr>
            <w:rStyle w:val="Hyperlink"/>
            <w:rFonts w:eastAsia="Batang"/>
          </w:rPr>
          <w:tab/>
        </w:r>
        <w:r w:rsidRPr="00B12961">
          <w:rPr>
            <w:rStyle w:val="Hyperlink"/>
            <w:rFonts w:eastAsia="Batang"/>
            <w:noProof/>
          </w:rPr>
          <w:t>Introduction</w:t>
        </w:r>
        <w:r w:rsidRPr="00B12961">
          <w:rPr>
            <w:rStyle w:val="Hyperlink"/>
            <w:rFonts w:eastAsia="Batang"/>
            <w:noProof/>
          </w:rPr>
          <w:tab/>
        </w:r>
        <w:r>
          <w:rPr>
            <w:rStyle w:val="Hyperlink"/>
            <w:rFonts w:eastAsia="Batang"/>
            <w:noProof/>
          </w:rPr>
          <w:tab/>
        </w:r>
        <w:r w:rsidRPr="00B12961">
          <w:rPr>
            <w:rStyle w:val="Hyperlink"/>
            <w:rFonts w:eastAsia="Batang"/>
            <w:webHidden/>
          </w:rPr>
          <w:fldChar w:fldCharType="begin"/>
        </w:r>
        <w:r w:rsidRPr="00B12961">
          <w:rPr>
            <w:rStyle w:val="Hyperlink"/>
            <w:rFonts w:eastAsia="Batang"/>
            <w:webHidden/>
          </w:rPr>
          <w:instrText xml:space="preserve"> PAGEREF _Toc33115321 \h </w:instrText>
        </w:r>
        <w:r w:rsidRPr="00B12961">
          <w:rPr>
            <w:rStyle w:val="Hyperlink"/>
            <w:rFonts w:eastAsia="Batang"/>
            <w:webHidden/>
          </w:rPr>
        </w:r>
        <w:r w:rsidRPr="00B12961">
          <w:rPr>
            <w:rStyle w:val="Hyperlink"/>
            <w:rFonts w:eastAsia="Batang"/>
            <w:webHidden/>
          </w:rPr>
          <w:fldChar w:fldCharType="separate"/>
        </w:r>
        <w:r w:rsidRPr="00B12961">
          <w:rPr>
            <w:rStyle w:val="Hyperlink"/>
            <w:rFonts w:eastAsia="Batang"/>
            <w:webHidden/>
          </w:rPr>
          <w:t>2</w:t>
        </w:r>
        <w:r w:rsidRPr="00B12961">
          <w:rPr>
            <w:rStyle w:val="Hyperlink"/>
            <w:rFonts w:eastAsia="Batang"/>
            <w:webHidden/>
          </w:rPr>
          <w:fldChar w:fldCharType="end"/>
        </w:r>
      </w:hyperlink>
    </w:p>
    <w:p w14:paraId="54753B4B" w14:textId="77777777" w:rsidR="005E3ADB" w:rsidRPr="00B12961" w:rsidRDefault="00EA4972" w:rsidP="005E3ADB">
      <w:pPr>
        <w:pStyle w:val="TOC1"/>
        <w:tabs>
          <w:tab w:val="clear" w:pos="7938"/>
          <w:tab w:val="clear" w:pos="9526"/>
          <w:tab w:val="left" w:leader="dot" w:pos="8789"/>
          <w:tab w:val="right" w:pos="9611"/>
        </w:tabs>
        <w:snapToGrid w:val="0"/>
        <w:ind w:right="851"/>
        <w:jc w:val="both"/>
        <w:rPr>
          <w:rStyle w:val="Hyperlink"/>
          <w:rFonts w:eastAsia="Batang"/>
        </w:rPr>
      </w:pPr>
      <w:hyperlink w:anchor="_Toc33115322" w:history="1">
        <w:r w:rsidR="005E3ADB" w:rsidRPr="00B12961">
          <w:rPr>
            <w:rStyle w:val="Hyperlink"/>
            <w:rFonts w:eastAsia="Batang"/>
            <w:noProof/>
          </w:rPr>
          <w:t>2</w:t>
        </w:r>
        <w:r w:rsidR="005E3ADB" w:rsidRPr="00B12961">
          <w:rPr>
            <w:rStyle w:val="Hyperlink"/>
            <w:rFonts w:eastAsia="Batang"/>
          </w:rPr>
          <w:tab/>
        </w:r>
        <w:r w:rsidR="005E3ADB" w:rsidRPr="00B12961">
          <w:rPr>
            <w:rStyle w:val="Hyperlink"/>
            <w:rFonts w:eastAsia="Batang"/>
            <w:noProof/>
          </w:rPr>
          <w:t>Relevant ITU-R Recommendations and Reports</w:t>
        </w:r>
        <w:r w:rsidR="005E3ADB" w:rsidRPr="00B12961">
          <w:rPr>
            <w:rStyle w:val="Hyperlink"/>
            <w:rFonts w:eastAsia="Batang"/>
            <w:webHidden/>
          </w:rPr>
          <w:tab/>
        </w:r>
        <w:r w:rsidR="005E3ADB">
          <w:rPr>
            <w:rStyle w:val="Hyperlink"/>
            <w:rFonts w:eastAsia="Batang"/>
            <w:webHidden/>
          </w:rPr>
          <w:tab/>
        </w:r>
        <w:r w:rsidR="005E3ADB" w:rsidRPr="00B12961">
          <w:rPr>
            <w:rStyle w:val="Hyperlink"/>
            <w:rFonts w:eastAsia="Batang"/>
            <w:webHidden/>
          </w:rPr>
          <w:fldChar w:fldCharType="begin"/>
        </w:r>
        <w:r w:rsidR="005E3ADB" w:rsidRPr="00B12961">
          <w:rPr>
            <w:rStyle w:val="Hyperlink"/>
            <w:rFonts w:eastAsia="Batang"/>
            <w:webHidden/>
          </w:rPr>
          <w:instrText xml:space="preserve"> PAGEREF _Toc33115322 \h </w:instrText>
        </w:r>
        <w:r w:rsidR="005E3ADB" w:rsidRPr="00B12961">
          <w:rPr>
            <w:rStyle w:val="Hyperlink"/>
            <w:rFonts w:eastAsia="Batang"/>
            <w:webHidden/>
          </w:rPr>
        </w:r>
        <w:r w:rsidR="005E3ADB" w:rsidRPr="00B12961">
          <w:rPr>
            <w:rStyle w:val="Hyperlink"/>
            <w:rFonts w:eastAsia="Batang"/>
            <w:webHidden/>
          </w:rPr>
          <w:fldChar w:fldCharType="separate"/>
        </w:r>
        <w:r w:rsidR="005E3ADB" w:rsidRPr="00B12961">
          <w:rPr>
            <w:rStyle w:val="Hyperlink"/>
            <w:rFonts w:eastAsia="Batang"/>
            <w:webHidden/>
          </w:rPr>
          <w:t>2</w:t>
        </w:r>
        <w:r w:rsidR="005E3ADB" w:rsidRPr="00B12961">
          <w:rPr>
            <w:rStyle w:val="Hyperlink"/>
            <w:rFonts w:eastAsia="Batang"/>
            <w:webHidden/>
          </w:rPr>
          <w:fldChar w:fldCharType="end"/>
        </w:r>
      </w:hyperlink>
    </w:p>
    <w:p w14:paraId="30708E67" w14:textId="77777777" w:rsidR="005E3ADB" w:rsidRPr="00B12961" w:rsidRDefault="00EA4972" w:rsidP="005E3ADB">
      <w:pPr>
        <w:pStyle w:val="TOC1"/>
        <w:tabs>
          <w:tab w:val="clear" w:pos="7938"/>
          <w:tab w:val="clear" w:pos="9526"/>
          <w:tab w:val="left" w:leader="dot" w:pos="8789"/>
          <w:tab w:val="right" w:pos="9611"/>
        </w:tabs>
        <w:snapToGrid w:val="0"/>
        <w:ind w:right="851"/>
        <w:jc w:val="both"/>
        <w:rPr>
          <w:rStyle w:val="Hyperlink"/>
          <w:rFonts w:eastAsia="Batang"/>
        </w:rPr>
      </w:pPr>
      <w:hyperlink w:anchor="_Toc33115323" w:history="1">
        <w:r w:rsidR="005E3ADB" w:rsidRPr="00B12961">
          <w:rPr>
            <w:rStyle w:val="Hyperlink"/>
            <w:rFonts w:eastAsia="Batang"/>
            <w:noProof/>
          </w:rPr>
          <w:t>3</w:t>
        </w:r>
        <w:r w:rsidR="005E3ADB" w:rsidRPr="00B12961">
          <w:rPr>
            <w:rStyle w:val="Hyperlink"/>
            <w:rFonts w:eastAsia="Batang"/>
          </w:rPr>
          <w:tab/>
        </w:r>
        <w:r w:rsidR="005E3ADB" w:rsidRPr="00B12961">
          <w:rPr>
            <w:rStyle w:val="Hyperlink"/>
            <w:rFonts w:eastAsia="Batang"/>
            <w:noProof/>
          </w:rPr>
          <w:t>Acronyms</w:t>
        </w:r>
        <w:r w:rsidR="005E3ADB" w:rsidRPr="00B12961">
          <w:rPr>
            <w:rStyle w:val="Hyperlink"/>
            <w:rFonts w:eastAsia="Batang"/>
            <w:webHidden/>
          </w:rPr>
          <w:tab/>
        </w:r>
        <w:r w:rsidR="005E3ADB">
          <w:rPr>
            <w:rStyle w:val="Hyperlink"/>
            <w:rFonts w:eastAsia="Batang"/>
            <w:webHidden/>
          </w:rPr>
          <w:tab/>
        </w:r>
        <w:r w:rsidR="005E3ADB" w:rsidRPr="00B12961">
          <w:rPr>
            <w:rStyle w:val="Hyperlink"/>
            <w:rFonts w:eastAsia="Batang"/>
            <w:webHidden/>
          </w:rPr>
          <w:fldChar w:fldCharType="begin"/>
        </w:r>
        <w:r w:rsidR="005E3ADB" w:rsidRPr="00B12961">
          <w:rPr>
            <w:rStyle w:val="Hyperlink"/>
            <w:rFonts w:eastAsia="Batang"/>
            <w:webHidden/>
          </w:rPr>
          <w:instrText xml:space="preserve"> PAGEREF _Toc33115323 \h </w:instrText>
        </w:r>
        <w:r w:rsidR="005E3ADB" w:rsidRPr="00B12961">
          <w:rPr>
            <w:rStyle w:val="Hyperlink"/>
            <w:rFonts w:eastAsia="Batang"/>
            <w:webHidden/>
          </w:rPr>
        </w:r>
        <w:r w:rsidR="005E3ADB" w:rsidRPr="00B12961">
          <w:rPr>
            <w:rStyle w:val="Hyperlink"/>
            <w:rFonts w:eastAsia="Batang"/>
            <w:webHidden/>
          </w:rPr>
          <w:fldChar w:fldCharType="separate"/>
        </w:r>
        <w:r w:rsidR="005E3ADB" w:rsidRPr="00B12961">
          <w:rPr>
            <w:rStyle w:val="Hyperlink"/>
            <w:rFonts w:eastAsia="Batang"/>
            <w:webHidden/>
          </w:rPr>
          <w:t>2</w:t>
        </w:r>
        <w:r w:rsidR="005E3ADB" w:rsidRPr="00B12961">
          <w:rPr>
            <w:rStyle w:val="Hyperlink"/>
            <w:rFonts w:eastAsia="Batang"/>
            <w:webHidden/>
          </w:rPr>
          <w:fldChar w:fldCharType="end"/>
        </w:r>
      </w:hyperlink>
    </w:p>
    <w:p w14:paraId="6913DD4F" w14:textId="77777777" w:rsidR="005E3ADB" w:rsidRPr="000E57BF" w:rsidRDefault="005E3ADB" w:rsidP="005E3ADB">
      <w:pPr>
        <w:pStyle w:val="TOC1"/>
        <w:rPr>
          <w:ins w:id="4" w:author="Michael Park" w:date="2020-10-03T14:15:00Z"/>
          <w:rStyle w:val="Hyperlink"/>
          <w:noProof/>
          <w:highlight w:val="cyan"/>
          <w:rPrChange w:id="5" w:author="Michael Park" w:date="2020-10-03T14:15:00Z">
            <w:rPr>
              <w:ins w:id="6" w:author="Michael Park" w:date="2020-10-03T14:15:00Z"/>
              <w:rStyle w:val="Hyperlink"/>
              <w:noProof/>
            </w:rPr>
          </w:rPrChange>
        </w:rPr>
      </w:pPr>
      <w:ins w:id="7" w:author="Michael Park" w:date="2020-10-03T14:15:00Z">
        <w:r w:rsidRPr="000E57BF">
          <w:rPr>
            <w:rStyle w:val="Hyperlink"/>
            <w:noProof/>
            <w:highlight w:val="cyan"/>
            <w:rPrChange w:id="8" w:author="Michael Park" w:date="2020-10-03T14:15:00Z">
              <w:rPr>
                <w:rStyle w:val="Hyperlink"/>
                <w:noProof/>
              </w:rPr>
            </w:rPrChange>
          </w:rPr>
          <w:fldChar w:fldCharType="begin"/>
        </w:r>
        <w:r w:rsidRPr="000E57BF">
          <w:rPr>
            <w:rStyle w:val="Hyperlink"/>
            <w:noProof/>
            <w:highlight w:val="cyan"/>
            <w:rPrChange w:id="9" w:author="Michael Park" w:date="2020-10-03T14:15:00Z">
              <w:rPr>
                <w:rStyle w:val="Hyperlink"/>
                <w:noProof/>
              </w:rPr>
            </w:rPrChange>
          </w:rPr>
          <w:instrText xml:space="preserve"> </w:instrText>
        </w:r>
        <w:r w:rsidRPr="000E57BF">
          <w:rPr>
            <w:noProof/>
            <w:highlight w:val="cyan"/>
            <w:rPrChange w:id="10" w:author="Michael Park" w:date="2020-10-03T14:15:00Z">
              <w:rPr>
                <w:noProof/>
              </w:rPr>
            </w:rPrChange>
          </w:rPr>
          <w:instrText>HYPERLINK \l "_Toc50627398"</w:instrText>
        </w:r>
        <w:r w:rsidRPr="000E57BF">
          <w:rPr>
            <w:rStyle w:val="Hyperlink"/>
            <w:noProof/>
            <w:highlight w:val="cyan"/>
            <w:rPrChange w:id="11" w:author="Michael Park" w:date="2020-10-03T14:15:00Z">
              <w:rPr>
                <w:rStyle w:val="Hyperlink"/>
                <w:noProof/>
              </w:rPr>
            </w:rPrChange>
          </w:rPr>
          <w:instrText xml:space="preserve"> </w:instrText>
        </w:r>
        <w:r w:rsidRPr="000E57BF">
          <w:rPr>
            <w:rStyle w:val="Hyperlink"/>
            <w:noProof/>
            <w:highlight w:val="cyan"/>
            <w:rPrChange w:id="12" w:author="Michael Park" w:date="2020-10-03T14:15:00Z">
              <w:rPr>
                <w:rStyle w:val="Hyperlink"/>
                <w:noProof/>
              </w:rPr>
            </w:rPrChange>
          </w:rPr>
          <w:fldChar w:fldCharType="separate"/>
        </w:r>
        <w:r w:rsidRPr="000E57BF">
          <w:rPr>
            <w:rStyle w:val="Hyperlink"/>
            <w:rFonts w:eastAsia="Batang"/>
            <w:noProof/>
            <w:highlight w:val="cyan"/>
            <w:lang w:eastAsia="ko-KR"/>
            <w:rPrChange w:id="13" w:author="Michael Park" w:date="2020-10-03T14:15:00Z">
              <w:rPr>
                <w:rStyle w:val="Hyperlink"/>
                <w:rFonts w:eastAsia="Batang"/>
                <w:noProof/>
                <w:lang w:eastAsia="ko-KR"/>
              </w:rPr>
            </w:rPrChange>
          </w:rPr>
          <w:t>4</w:t>
        </w:r>
        <w:r w:rsidRPr="000E57BF">
          <w:rPr>
            <w:noProof/>
            <w:kern w:val="2"/>
            <w:sz w:val="20"/>
            <w:szCs w:val="22"/>
            <w:highlight w:val="cyan"/>
            <w:lang w:val="en-US" w:eastAsia="ko-KR"/>
            <w:rPrChange w:id="14" w:author="Michael Park" w:date="2020-10-03T14:15:00Z">
              <w:rPr>
                <w:noProof/>
                <w:kern w:val="2"/>
                <w:sz w:val="20"/>
                <w:szCs w:val="22"/>
                <w:lang w:val="en-US" w:eastAsia="ko-KR"/>
              </w:rPr>
            </w:rPrChange>
          </w:rPr>
          <w:tab/>
        </w:r>
        <w:r w:rsidRPr="000E57BF">
          <w:rPr>
            <w:rStyle w:val="Hyperlink"/>
            <w:rFonts w:eastAsia="Batang"/>
            <w:noProof/>
            <w:highlight w:val="cyan"/>
            <w:lang w:eastAsia="ko-KR"/>
            <w:rPrChange w:id="15" w:author="Michael Park" w:date="2020-10-03T14:15:00Z">
              <w:rPr>
                <w:rStyle w:val="Hyperlink"/>
                <w:rFonts w:eastAsia="Batang"/>
                <w:noProof/>
                <w:lang w:eastAsia="ko-KR"/>
              </w:rPr>
            </w:rPrChange>
          </w:rPr>
          <w:t>C-V2X as specific application supported by IMT</w:t>
        </w:r>
        <w:r w:rsidRPr="000E57BF">
          <w:rPr>
            <w:noProof/>
            <w:webHidden/>
            <w:highlight w:val="cyan"/>
            <w:rPrChange w:id="16" w:author="Michael Park" w:date="2020-10-03T14:15:00Z">
              <w:rPr>
                <w:noProof/>
                <w:webHidden/>
              </w:rPr>
            </w:rPrChange>
          </w:rPr>
          <w:tab/>
        </w:r>
        <w:r w:rsidRPr="000E57BF">
          <w:rPr>
            <w:noProof/>
            <w:webHidden/>
            <w:highlight w:val="cyan"/>
            <w:rPrChange w:id="17" w:author="Michael Park" w:date="2020-10-03T14:15:00Z">
              <w:rPr>
                <w:noProof/>
                <w:webHidden/>
              </w:rPr>
            </w:rPrChange>
          </w:rPr>
          <w:tab/>
        </w:r>
        <w:r w:rsidRPr="000E57BF">
          <w:rPr>
            <w:noProof/>
            <w:webHidden/>
            <w:highlight w:val="cyan"/>
            <w:rPrChange w:id="18" w:author="Michael Park" w:date="2020-10-03T14:15:00Z">
              <w:rPr>
                <w:noProof/>
                <w:webHidden/>
              </w:rPr>
            </w:rPrChange>
          </w:rPr>
          <w:fldChar w:fldCharType="begin"/>
        </w:r>
        <w:r w:rsidRPr="000E57BF">
          <w:rPr>
            <w:noProof/>
            <w:webHidden/>
            <w:highlight w:val="cyan"/>
            <w:rPrChange w:id="19" w:author="Michael Park" w:date="2020-10-03T14:15:00Z">
              <w:rPr>
                <w:noProof/>
                <w:webHidden/>
              </w:rPr>
            </w:rPrChange>
          </w:rPr>
          <w:instrText xml:space="preserve"> PAGEREF _Toc50627398 \h </w:instrText>
        </w:r>
      </w:ins>
      <w:r w:rsidRPr="000E57BF">
        <w:rPr>
          <w:noProof/>
          <w:webHidden/>
          <w:highlight w:val="cyan"/>
          <w:rPrChange w:id="20" w:author="Michael Park" w:date="2020-10-03T14:15:00Z">
            <w:rPr>
              <w:noProof/>
              <w:webHidden/>
              <w:highlight w:val="cyan"/>
            </w:rPr>
          </w:rPrChange>
        </w:rPr>
      </w:r>
      <w:ins w:id="21" w:author="Michael Park" w:date="2020-10-03T14:15:00Z">
        <w:r w:rsidRPr="000E57BF">
          <w:rPr>
            <w:noProof/>
            <w:webHidden/>
            <w:highlight w:val="cyan"/>
            <w:rPrChange w:id="22" w:author="Michael Park" w:date="2020-10-03T14:15:00Z">
              <w:rPr>
                <w:noProof/>
                <w:webHidden/>
              </w:rPr>
            </w:rPrChange>
          </w:rPr>
          <w:fldChar w:fldCharType="separate"/>
        </w:r>
        <w:r w:rsidRPr="000E57BF">
          <w:rPr>
            <w:noProof/>
            <w:webHidden/>
            <w:highlight w:val="cyan"/>
            <w:rPrChange w:id="23" w:author="Michael Park" w:date="2020-10-03T14:15:00Z">
              <w:rPr>
                <w:noProof/>
                <w:webHidden/>
              </w:rPr>
            </w:rPrChange>
          </w:rPr>
          <w:t>5</w:t>
        </w:r>
        <w:r w:rsidRPr="000E57BF">
          <w:rPr>
            <w:noProof/>
            <w:webHidden/>
            <w:highlight w:val="cyan"/>
            <w:rPrChange w:id="24" w:author="Michael Park" w:date="2020-10-03T14:15:00Z">
              <w:rPr>
                <w:noProof/>
                <w:webHidden/>
              </w:rPr>
            </w:rPrChange>
          </w:rPr>
          <w:fldChar w:fldCharType="end"/>
        </w:r>
        <w:r w:rsidRPr="000E57BF">
          <w:rPr>
            <w:rStyle w:val="Hyperlink"/>
            <w:noProof/>
            <w:highlight w:val="cyan"/>
            <w:rPrChange w:id="25" w:author="Michael Park" w:date="2020-10-03T14:15:00Z">
              <w:rPr>
                <w:rStyle w:val="Hyperlink"/>
                <w:noProof/>
              </w:rPr>
            </w:rPrChange>
          </w:rPr>
          <w:fldChar w:fldCharType="end"/>
        </w:r>
      </w:ins>
    </w:p>
    <w:p w14:paraId="3A1DFC03" w14:textId="77777777" w:rsidR="005E3ADB" w:rsidRPr="000E57BF" w:rsidRDefault="005E3ADB">
      <w:pPr>
        <w:pStyle w:val="TOC1"/>
        <w:ind w:left="0" w:firstLine="0"/>
        <w:rPr>
          <w:ins w:id="26" w:author="Michael Park" w:date="2020-10-03T14:15:00Z"/>
          <w:rStyle w:val="Hyperlink"/>
          <w:noProof/>
          <w:highlight w:val="cyan"/>
          <w:rPrChange w:id="27" w:author="Michael Park" w:date="2020-10-03T14:15:00Z">
            <w:rPr>
              <w:ins w:id="28" w:author="Michael Park" w:date="2020-10-03T14:15:00Z"/>
              <w:rStyle w:val="Hyperlink"/>
              <w:noProof/>
            </w:rPr>
          </w:rPrChange>
        </w:rPr>
        <w:pPrChange w:id="29" w:author="Michael Park" w:date="2020-10-08T08:45:00Z">
          <w:pPr>
            <w:pStyle w:val="TOC2"/>
          </w:pPr>
        </w:pPrChange>
      </w:pPr>
      <w:ins w:id="30" w:author="Michael Park" w:date="2020-10-03T14:15:00Z">
        <w:r w:rsidRPr="000E57BF">
          <w:rPr>
            <w:rStyle w:val="Hyperlink"/>
            <w:noProof/>
            <w:highlight w:val="cyan"/>
            <w:rPrChange w:id="31" w:author="Michael Park" w:date="2020-10-03T14:15:00Z">
              <w:rPr>
                <w:rStyle w:val="Hyperlink"/>
                <w:noProof/>
              </w:rPr>
            </w:rPrChange>
          </w:rPr>
          <w:fldChar w:fldCharType="begin"/>
        </w:r>
        <w:r w:rsidRPr="000E57BF">
          <w:rPr>
            <w:rStyle w:val="Hyperlink"/>
            <w:noProof/>
            <w:highlight w:val="cyan"/>
            <w:rPrChange w:id="32" w:author="Michael Park" w:date="2020-10-03T14:15:00Z">
              <w:rPr>
                <w:rStyle w:val="Hyperlink"/>
                <w:noProof/>
              </w:rPr>
            </w:rPrChange>
          </w:rPr>
          <w:instrText xml:space="preserve"> </w:instrText>
        </w:r>
        <w:r w:rsidRPr="000E57BF">
          <w:rPr>
            <w:noProof/>
            <w:highlight w:val="cyan"/>
            <w:rPrChange w:id="33" w:author="Michael Park" w:date="2020-10-03T14:15:00Z">
              <w:rPr>
                <w:noProof/>
              </w:rPr>
            </w:rPrChange>
          </w:rPr>
          <w:instrText>HYPERLINK \l "_Toc50627399"</w:instrText>
        </w:r>
        <w:r w:rsidRPr="000E57BF">
          <w:rPr>
            <w:rStyle w:val="Hyperlink"/>
            <w:noProof/>
            <w:highlight w:val="cyan"/>
            <w:rPrChange w:id="34" w:author="Michael Park" w:date="2020-10-03T14:15:00Z">
              <w:rPr>
                <w:rStyle w:val="Hyperlink"/>
                <w:noProof/>
              </w:rPr>
            </w:rPrChange>
          </w:rPr>
          <w:instrText xml:space="preserve"> </w:instrText>
        </w:r>
        <w:r w:rsidRPr="000E57BF">
          <w:rPr>
            <w:rStyle w:val="Hyperlink"/>
            <w:noProof/>
            <w:highlight w:val="cyan"/>
            <w:rPrChange w:id="35" w:author="Michael Park" w:date="2020-10-03T14:15:00Z">
              <w:rPr>
                <w:rStyle w:val="Hyperlink"/>
                <w:noProof/>
              </w:rPr>
            </w:rPrChange>
          </w:rPr>
          <w:fldChar w:fldCharType="separate"/>
        </w:r>
        <w:r w:rsidRPr="000E57BF">
          <w:rPr>
            <w:rStyle w:val="Hyperlink"/>
            <w:noProof/>
            <w:highlight w:val="cyan"/>
            <w:rPrChange w:id="36" w:author="Michael Park" w:date="2020-10-03T14:15:00Z">
              <w:rPr>
                <w:rStyle w:val="Hyperlink"/>
                <w:noProof/>
              </w:rPr>
            </w:rPrChange>
          </w:rPr>
          <w:t>4</w:t>
        </w:r>
        <w:r w:rsidRPr="000E57BF">
          <w:rPr>
            <w:rStyle w:val="Hyperlink"/>
            <w:noProof/>
            <w:highlight w:val="cyan"/>
            <w:lang w:eastAsia="ko-KR"/>
            <w:rPrChange w:id="37" w:author="Michael Park" w:date="2020-10-03T14:15:00Z">
              <w:rPr>
                <w:rStyle w:val="Hyperlink"/>
                <w:noProof/>
                <w:lang w:eastAsia="ko-KR"/>
              </w:rPr>
            </w:rPrChange>
          </w:rPr>
          <w:t>.1</w:t>
        </w:r>
        <w:r w:rsidRPr="000E57BF">
          <w:rPr>
            <w:noProof/>
            <w:kern w:val="2"/>
            <w:sz w:val="20"/>
            <w:szCs w:val="22"/>
            <w:highlight w:val="cyan"/>
            <w:lang w:val="en-US" w:eastAsia="ko-KR"/>
            <w:rPrChange w:id="38" w:author="Michael Park" w:date="2020-10-03T14:15:00Z">
              <w:rPr>
                <w:noProof/>
                <w:kern w:val="2"/>
                <w:sz w:val="20"/>
                <w:szCs w:val="22"/>
                <w:lang w:val="en-US" w:eastAsia="ko-KR"/>
              </w:rPr>
            </w:rPrChange>
          </w:rPr>
          <w:tab/>
        </w:r>
        <w:r w:rsidRPr="000E57BF">
          <w:rPr>
            <w:rStyle w:val="Hyperlink"/>
            <w:noProof/>
            <w:highlight w:val="cyan"/>
            <w:rPrChange w:id="39" w:author="Michael Park" w:date="2020-10-03T14:15:00Z">
              <w:rPr>
                <w:rStyle w:val="Hyperlink"/>
                <w:noProof/>
              </w:rPr>
            </w:rPrChange>
          </w:rPr>
          <w:t>Overview on Usage of IMT technology to C-V2X</w:t>
        </w:r>
        <w:r w:rsidRPr="000E57BF">
          <w:rPr>
            <w:noProof/>
            <w:webHidden/>
            <w:highlight w:val="cyan"/>
            <w:rPrChange w:id="40" w:author="Michael Park" w:date="2020-10-03T14:15:00Z">
              <w:rPr>
                <w:noProof/>
                <w:webHidden/>
              </w:rPr>
            </w:rPrChange>
          </w:rPr>
          <w:tab/>
        </w:r>
        <w:r w:rsidRPr="000E57BF">
          <w:rPr>
            <w:noProof/>
            <w:webHidden/>
            <w:highlight w:val="cyan"/>
            <w:rPrChange w:id="41" w:author="Michael Park" w:date="2020-10-03T14:15:00Z">
              <w:rPr>
                <w:noProof/>
                <w:webHidden/>
              </w:rPr>
            </w:rPrChange>
          </w:rPr>
          <w:tab/>
        </w:r>
        <w:r w:rsidRPr="000E57BF">
          <w:rPr>
            <w:noProof/>
            <w:webHidden/>
            <w:highlight w:val="cyan"/>
            <w:rPrChange w:id="42" w:author="Michael Park" w:date="2020-10-03T14:15:00Z">
              <w:rPr>
                <w:noProof/>
                <w:webHidden/>
              </w:rPr>
            </w:rPrChange>
          </w:rPr>
          <w:fldChar w:fldCharType="begin"/>
        </w:r>
        <w:r w:rsidRPr="000E57BF">
          <w:rPr>
            <w:noProof/>
            <w:webHidden/>
            <w:highlight w:val="cyan"/>
            <w:rPrChange w:id="43" w:author="Michael Park" w:date="2020-10-03T14:15:00Z">
              <w:rPr>
                <w:noProof/>
                <w:webHidden/>
              </w:rPr>
            </w:rPrChange>
          </w:rPr>
          <w:instrText xml:space="preserve"> PAGEREF _Toc50627399 \h </w:instrText>
        </w:r>
      </w:ins>
      <w:r w:rsidRPr="000E57BF">
        <w:rPr>
          <w:noProof/>
          <w:webHidden/>
          <w:highlight w:val="cyan"/>
          <w:rPrChange w:id="44" w:author="Michael Park" w:date="2020-10-03T14:15:00Z">
            <w:rPr>
              <w:noProof/>
              <w:webHidden/>
              <w:highlight w:val="cyan"/>
            </w:rPr>
          </w:rPrChange>
        </w:rPr>
      </w:r>
      <w:ins w:id="45" w:author="Michael Park" w:date="2020-10-03T14:15:00Z">
        <w:r w:rsidRPr="000E57BF">
          <w:rPr>
            <w:noProof/>
            <w:webHidden/>
            <w:highlight w:val="cyan"/>
            <w:rPrChange w:id="46" w:author="Michael Park" w:date="2020-10-03T14:15:00Z">
              <w:rPr>
                <w:noProof/>
                <w:webHidden/>
              </w:rPr>
            </w:rPrChange>
          </w:rPr>
          <w:fldChar w:fldCharType="separate"/>
        </w:r>
        <w:r w:rsidRPr="000E57BF">
          <w:rPr>
            <w:noProof/>
            <w:webHidden/>
            <w:highlight w:val="cyan"/>
            <w:rPrChange w:id="47" w:author="Michael Park" w:date="2020-10-03T14:15:00Z">
              <w:rPr>
                <w:noProof/>
                <w:webHidden/>
              </w:rPr>
            </w:rPrChange>
          </w:rPr>
          <w:t>5</w:t>
        </w:r>
        <w:r w:rsidRPr="000E57BF">
          <w:rPr>
            <w:noProof/>
            <w:webHidden/>
            <w:highlight w:val="cyan"/>
            <w:rPrChange w:id="48" w:author="Michael Park" w:date="2020-10-03T14:15:00Z">
              <w:rPr>
                <w:noProof/>
                <w:webHidden/>
              </w:rPr>
            </w:rPrChange>
          </w:rPr>
          <w:fldChar w:fldCharType="end"/>
        </w:r>
        <w:r w:rsidRPr="000E57BF">
          <w:rPr>
            <w:rStyle w:val="Hyperlink"/>
            <w:noProof/>
            <w:highlight w:val="cyan"/>
            <w:rPrChange w:id="49" w:author="Michael Park" w:date="2020-10-03T14:15:00Z">
              <w:rPr>
                <w:rStyle w:val="Hyperlink"/>
                <w:noProof/>
              </w:rPr>
            </w:rPrChange>
          </w:rPr>
          <w:fldChar w:fldCharType="end"/>
        </w:r>
      </w:ins>
    </w:p>
    <w:p w14:paraId="2B59D08A" w14:textId="77777777" w:rsidR="005E3ADB" w:rsidRDefault="005E3ADB" w:rsidP="005E3ADB">
      <w:pPr>
        <w:pStyle w:val="TOC2"/>
        <w:rPr>
          <w:ins w:id="50" w:author="Michael Park" w:date="2020-10-03T14:15:00Z"/>
          <w:rStyle w:val="Hyperlink"/>
          <w:noProof/>
        </w:rPr>
      </w:pPr>
      <w:ins w:id="51" w:author="Michael Park" w:date="2020-10-03T14:15:00Z">
        <w:r w:rsidRPr="000E57BF">
          <w:rPr>
            <w:rStyle w:val="Hyperlink"/>
            <w:noProof/>
            <w:highlight w:val="cyan"/>
            <w:rPrChange w:id="52" w:author="Michael Park" w:date="2020-10-03T14:15:00Z">
              <w:rPr>
                <w:rStyle w:val="Hyperlink"/>
                <w:noProof/>
              </w:rPr>
            </w:rPrChange>
          </w:rPr>
          <w:t xml:space="preserve">4.2 </w:t>
        </w:r>
        <w:r w:rsidRPr="000E57BF">
          <w:rPr>
            <w:rStyle w:val="Hyperlink"/>
            <w:noProof/>
            <w:highlight w:val="cyan"/>
            <w:rPrChange w:id="53" w:author="Michael Park" w:date="2020-10-03T14:15:00Z">
              <w:rPr>
                <w:rStyle w:val="Hyperlink"/>
                <w:noProof/>
              </w:rPr>
            </w:rPrChange>
          </w:rPr>
          <w:tab/>
          <w:t>Use Cases</w:t>
        </w:r>
      </w:ins>
      <w:ins w:id="54" w:author="Fernandez Jimenez, Virginia" w:date="2020-10-13T08:36:00Z">
        <w:r>
          <w:rPr>
            <w:rStyle w:val="Hyperlink"/>
            <w:noProof/>
          </w:rPr>
          <w:tab/>
        </w:r>
        <w:r>
          <w:rPr>
            <w:rStyle w:val="Hyperlink"/>
            <w:noProof/>
          </w:rPr>
          <w:tab/>
        </w:r>
      </w:ins>
    </w:p>
    <w:p w14:paraId="2FA2029E" w14:textId="77777777" w:rsidR="005E3ADB" w:rsidRPr="00B12961" w:rsidDel="000E57BF" w:rsidRDefault="005E3ADB" w:rsidP="005E3ADB">
      <w:pPr>
        <w:pStyle w:val="TOC1"/>
        <w:tabs>
          <w:tab w:val="clear" w:pos="7938"/>
          <w:tab w:val="clear" w:pos="9526"/>
          <w:tab w:val="left" w:leader="dot" w:pos="8789"/>
          <w:tab w:val="right" w:pos="9611"/>
        </w:tabs>
        <w:snapToGrid w:val="0"/>
        <w:ind w:right="851"/>
        <w:jc w:val="both"/>
        <w:rPr>
          <w:del w:id="55" w:author="Michael Park" w:date="2020-10-03T14:15:00Z"/>
          <w:rStyle w:val="Hyperlink"/>
          <w:rFonts w:eastAsia="Batang"/>
        </w:rPr>
      </w:pPr>
      <w:del w:id="56" w:author="Michael Park" w:date="2020-10-03T14:15:00Z">
        <w:r w:rsidDel="000E57BF">
          <w:rPr>
            <w:rFonts w:eastAsiaTheme="minorEastAsia"/>
          </w:rPr>
          <w:fldChar w:fldCharType="begin"/>
        </w:r>
        <w:r w:rsidDel="000E57BF">
          <w:delInstrText xml:space="preserve"> HYPERLINK \l "_Toc33115324" </w:delInstrText>
        </w:r>
        <w:r w:rsidDel="000E57BF">
          <w:rPr>
            <w:rFonts w:eastAsiaTheme="minorEastAsia"/>
          </w:rPr>
          <w:fldChar w:fldCharType="separate"/>
        </w:r>
        <w:r w:rsidRPr="00B12961" w:rsidDel="000E57BF">
          <w:rPr>
            <w:rStyle w:val="Hyperlink"/>
            <w:rFonts w:eastAsia="Batang"/>
            <w:noProof/>
          </w:rPr>
          <w:delText>4</w:delText>
        </w:r>
        <w:r w:rsidRPr="00B12961" w:rsidDel="000E57BF">
          <w:rPr>
            <w:rStyle w:val="Hyperlink"/>
            <w:rFonts w:eastAsia="Batang"/>
          </w:rPr>
          <w:tab/>
        </w:r>
        <w:r w:rsidRPr="00B12961" w:rsidDel="000E57BF">
          <w:rPr>
            <w:rStyle w:val="Hyperlink"/>
            <w:rFonts w:eastAsia="Batang"/>
            <w:noProof/>
          </w:rPr>
          <w:delText>Trends and demands</w:delText>
        </w:r>
        <w:r w:rsidRPr="00B12961" w:rsidDel="000E57BF">
          <w:rPr>
            <w:rStyle w:val="Hyperlink"/>
            <w:rFonts w:eastAsia="Batang"/>
            <w:webHidden/>
          </w:rPr>
          <w:tab/>
        </w:r>
        <w:r w:rsidDel="000E57BF">
          <w:rPr>
            <w:rStyle w:val="Hyperlink"/>
            <w:rFonts w:eastAsia="Batang"/>
            <w:webHidden/>
          </w:rPr>
          <w:tab/>
        </w:r>
        <w:r w:rsidRPr="00B12961" w:rsidDel="000E57BF">
          <w:rPr>
            <w:rStyle w:val="Hyperlink"/>
            <w:rFonts w:eastAsia="Batang"/>
            <w:webHidden/>
          </w:rPr>
          <w:fldChar w:fldCharType="begin"/>
        </w:r>
        <w:r w:rsidRPr="00B12961" w:rsidDel="000E57BF">
          <w:rPr>
            <w:rStyle w:val="Hyperlink"/>
            <w:rFonts w:eastAsia="Batang"/>
            <w:webHidden/>
          </w:rPr>
          <w:delInstrText xml:space="preserve"> PAGEREF _Toc33115324 \h </w:delInstrText>
        </w:r>
        <w:r w:rsidRPr="00B12961" w:rsidDel="000E57BF">
          <w:rPr>
            <w:rStyle w:val="Hyperlink"/>
            <w:rFonts w:eastAsia="Batang"/>
            <w:webHidden/>
          </w:rPr>
        </w:r>
        <w:r w:rsidRPr="00B12961" w:rsidDel="000E57BF">
          <w:rPr>
            <w:rStyle w:val="Hyperlink"/>
            <w:rFonts w:eastAsia="Batang"/>
            <w:webHidden/>
          </w:rPr>
          <w:fldChar w:fldCharType="separate"/>
        </w:r>
        <w:r w:rsidRPr="00B12961" w:rsidDel="000E57BF">
          <w:rPr>
            <w:rStyle w:val="Hyperlink"/>
            <w:rFonts w:eastAsia="Batang"/>
            <w:webHidden/>
          </w:rPr>
          <w:delText>2</w:delText>
        </w:r>
        <w:r w:rsidRPr="00B12961" w:rsidDel="000E57BF">
          <w:rPr>
            <w:rStyle w:val="Hyperlink"/>
            <w:rFonts w:eastAsia="Batang"/>
            <w:webHidden/>
          </w:rPr>
          <w:fldChar w:fldCharType="end"/>
        </w:r>
        <w:r w:rsidDel="000E57BF">
          <w:rPr>
            <w:rStyle w:val="Hyperlink"/>
            <w:rFonts w:eastAsia="Batang"/>
          </w:rPr>
          <w:fldChar w:fldCharType="end"/>
        </w:r>
      </w:del>
    </w:p>
    <w:p w14:paraId="754B41FC" w14:textId="77777777" w:rsidR="005E3ADB" w:rsidRPr="00B12961" w:rsidDel="000E57BF" w:rsidRDefault="005E3ADB" w:rsidP="005E3ADB">
      <w:pPr>
        <w:pStyle w:val="TOC1"/>
        <w:tabs>
          <w:tab w:val="clear" w:pos="567"/>
          <w:tab w:val="clear" w:pos="7938"/>
          <w:tab w:val="clear" w:pos="9526"/>
          <w:tab w:val="left" w:leader="dot" w:pos="8664"/>
          <w:tab w:val="right" w:pos="9611"/>
        </w:tabs>
        <w:snapToGrid w:val="0"/>
        <w:ind w:left="851" w:right="851" w:hanging="283"/>
        <w:jc w:val="both"/>
        <w:rPr>
          <w:del w:id="57" w:author="Michael Park" w:date="2020-10-03T14:15:00Z"/>
          <w:rStyle w:val="Hyperlink"/>
          <w:rFonts w:eastAsia="Batang"/>
        </w:rPr>
      </w:pPr>
      <w:del w:id="58" w:author="Michael Park" w:date="2020-10-03T14:15:00Z">
        <w:r w:rsidDel="000E57BF">
          <w:rPr>
            <w:rFonts w:eastAsiaTheme="minorEastAsia"/>
          </w:rPr>
          <w:fldChar w:fldCharType="begin"/>
        </w:r>
        <w:r w:rsidDel="000E57BF">
          <w:delInstrText xml:space="preserve"> HYPERLINK \l "_Toc33115325" </w:delInstrText>
        </w:r>
        <w:r w:rsidDel="000E57BF">
          <w:rPr>
            <w:rFonts w:eastAsiaTheme="minorEastAsia"/>
          </w:rPr>
          <w:fldChar w:fldCharType="separate"/>
        </w:r>
        <w:r w:rsidRPr="00B12961" w:rsidDel="000E57BF">
          <w:rPr>
            <w:rStyle w:val="Hyperlink"/>
            <w:rFonts w:eastAsia="Batang"/>
            <w:noProof/>
          </w:rPr>
          <w:delText>4.1</w:delText>
        </w:r>
        <w:r w:rsidDel="000E57BF">
          <w:rPr>
            <w:rStyle w:val="Hyperlink"/>
            <w:rFonts w:eastAsia="Batang"/>
            <w:noProof/>
          </w:rPr>
          <w:delText xml:space="preserve">      </w:delText>
        </w:r>
        <w:r w:rsidRPr="00B12961" w:rsidDel="000E57BF">
          <w:rPr>
            <w:rStyle w:val="Hyperlink"/>
            <w:rFonts w:eastAsia="Batang"/>
            <w:noProof/>
          </w:rPr>
          <w:delText>Trends</w:delText>
        </w:r>
        <w:r w:rsidRPr="00B12961" w:rsidDel="000E57BF">
          <w:rPr>
            <w:rStyle w:val="Hyperlink"/>
            <w:rFonts w:eastAsia="Batang"/>
            <w:webHidden/>
          </w:rPr>
          <w:tab/>
        </w:r>
        <w:r w:rsidDel="000E57BF">
          <w:rPr>
            <w:rStyle w:val="Hyperlink"/>
            <w:rFonts w:eastAsia="Batang"/>
            <w:webHidden/>
          </w:rPr>
          <w:tab/>
        </w:r>
        <w:r w:rsidRPr="00B12961" w:rsidDel="000E57BF">
          <w:rPr>
            <w:rStyle w:val="Hyperlink"/>
            <w:rFonts w:eastAsia="Batang"/>
            <w:webHidden/>
          </w:rPr>
          <w:fldChar w:fldCharType="begin"/>
        </w:r>
        <w:r w:rsidRPr="00B12961" w:rsidDel="000E57BF">
          <w:rPr>
            <w:rStyle w:val="Hyperlink"/>
            <w:rFonts w:eastAsia="Batang"/>
            <w:webHidden/>
          </w:rPr>
          <w:delInstrText xml:space="preserve"> PAGEREF _Toc33115325 \h </w:delInstrText>
        </w:r>
        <w:r w:rsidRPr="00B12961" w:rsidDel="000E57BF">
          <w:rPr>
            <w:rStyle w:val="Hyperlink"/>
            <w:rFonts w:eastAsia="Batang"/>
            <w:webHidden/>
          </w:rPr>
        </w:r>
        <w:r w:rsidRPr="00B12961" w:rsidDel="000E57BF">
          <w:rPr>
            <w:rStyle w:val="Hyperlink"/>
            <w:rFonts w:eastAsia="Batang"/>
            <w:webHidden/>
          </w:rPr>
          <w:fldChar w:fldCharType="separate"/>
        </w:r>
        <w:r w:rsidRPr="00B12961" w:rsidDel="000E57BF">
          <w:rPr>
            <w:rStyle w:val="Hyperlink"/>
            <w:rFonts w:eastAsia="Batang"/>
            <w:webHidden/>
          </w:rPr>
          <w:delText>2</w:delText>
        </w:r>
        <w:r w:rsidRPr="00B12961" w:rsidDel="000E57BF">
          <w:rPr>
            <w:rStyle w:val="Hyperlink"/>
            <w:rFonts w:eastAsia="Batang"/>
            <w:webHidden/>
          </w:rPr>
          <w:fldChar w:fldCharType="end"/>
        </w:r>
        <w:r w:rsidDel="000E57BF">
          <w:rPr>
            <w:rStyle w:val="Hyperlink"/>
            <w:rFonts w:eastAsia="Batang"/>
          </w:rPr>
          <w:fldChar w:fldCharType="end"/>
        </w:r>
      </w:del>
    </w:p>
    <w:p w14:paraId="632F5189" w14:textId="77777777" w:rsidR="005E3ADB" w:rsidRPr="00B12961" w:rsidDel="000E57BF" w:rsidRDefault="005E3ADB" w:rsidP="005E3ADB">
      <w:pPr>
        <w:pStyle w:val="TOC1"/>
        <w:tabs>
          <w:tab w:val="clear" w:pos="567"/>
          <w:tab w:val="clear" w:pos="7938"/>
          <w:tab w:val="clear" w:pos="9526"/>
          <w:tab w:val="left" w:leader="dot" w:pos="8789"/>
          <w:tab w:val="right" w:pos="9611"/>
        </w:tabs>
        <w:snapToGrid w:val="0"/>
        <w:ind w:left="851" w:right="851" w:hanging="283"/>
        <w:jc w:val="both"/>
        <w:rPr>
          <w:del w:id="59" w:author="Michael Park" w:date="2020-10-03T14:15:00Z"/>
          <w:rStyle w:val="Hyperlink"/>
          <w:rFonts w:eastAsia="Batang"/>
        </w:rPr>
      </w:pPr>
      <w:del w:id="60" w:author="Michael Park" w:date="2020-10-03T14:15:00Z">
        <w:r w:rsidDel="000E57BF">
          <w:rPr>
            <w:rFonts w:eastAsiaTheme="minorEastAsia"/>
          </w:rPr>
          <w:fldChar w:fldCharType="begin"/>
        </w:r>
        <w:r w:rsidDel="000E57BF">
          <w:delInstrText xml:space="preserve"> HYPERLINK \l "_Toc33115326" </w:delInstrText>
        </w:r>
        <w:r w:rsidDel="000E57BF">
          <w:rPr>
            <w:rFonts w:eastAsiaTheme="minorEastAsia"/>
          </w:rPr>
          <w:fldChar w:fldCharType="separate"/>
        </w:r>
        <w:r w:rsidRPr="00B12961" w:rsidDel="000E57BF">
          <w:rPr>
            <w:rStyle w:val="Hyperlink"/>
            <w:rFonts w:eastAsia="Batang"/>
            <w:noProof/>
          </w:rPr>
          <w:delText>4.2</w:delText>
        </w:r>
        <w:r w:rsidDel="000E57BF">
          <w:rPr>
            <w:rStyle w:val="Hyperlink"/>
            <w:rFonts w:eastAsia="Batang"/>
            <w:noProof/>
          </w:rPr>
          <w:delText xml:space="preserve">      </w:delText>
        </w:r>
        <w:r w:rsidRPr="00B12961" w:rsidDel="000E57BF">
          <w:rPr>
            <w:rStyle w:val="Hyperlink"/>
            <w:rFonts w:eastAsia="Batang"/>
            <w:noProof/>
          </w:rPr>
          <w:delText>Demands</w:delText>
        </w:r>
        <w:r w:rsidRPr="00B12961" w:rsidDel="000E57BF">
          <w:rPr>
            <w:rStyle w:val="Hyperlink"/>
            <w:rFonts w:eastAsia="Batang"/>
            <w:webHidden/>
          </w:rPr>
          <w:tab/>
        </w:r>
        <w:r w:rsidDel="000E57BF">
          <w:rPr>
            <w:rStyle w:val="Hyperlink"/>
            <w:rFonts w:eastAsia="Batang"/>
            <w:webHidden/>
          </w:rPr>
          <w:tab/>
        </w:r>
        <w:r w:rsidRPr="00B12961" w:rsidDel="000E57BF">
          <w:rPr>
            <w:rStyle w:val="Hyperlink"/>
            <w:rFonts w:eastAsia="Batang"/>
            <w:webHidden/>
          </w:rPr>
          <w:fldChar w:fldCharType="begin"/>
        </w:r>
        <w:r w:rsidRPr="00B12961" w:rsidDel="000E57BF">
          <w:rPr>
            <w:rStyle w:val="Hyperlink"/>
            <w:rFonts w:eastAsia="Batang"/>
            <w:webHidden/>
          </w:rPr>
          <w:delInstrText xml:space="preserve"> PAGEREF _Toc33115326 \h </w:delInstrText>
        </w:r>
        <w:r w:rsidRPr="00B12961" w:rsidDel="000E57BF">
          <w:rPr>
            <w:rStyle w:val="Hyperlink"/>
            <w:rFonts w:eastAsia="Batang"/>
            <w:webHidden/>
          </w:rPr>
        </w:r>
        <w:r w:rsidRPr="00B12961" w:rsidDel="000E57BF">
          <w:rPr>
            <w:rStyle w:val="Hyperlink"/>
            <w:rFonts w:eastAsia="Batang"/>
            <w:webHidden/>
          </w:rPr>
          <w:fldChar w:fldCharType="separate"/>
        </w:r>
        <w:r w:rsidRPr="00B12961" w:rsidDel="000E57BF">
          <w:rPr>
            <w:rStyle w:val="Hyperlink"/>
            <w:rFonts w:eastAsia="Batang"/>
            <w:webHidden/>
          </w:rPr>
          <w:delText>2</w:delText>
        </w:r>
        <w:r w:rsidRPr="00B12961" w:rsidDel="000E57BF">
          <w:rPr>
            <w:rStyle w:val="Hyperlink"/>
            <w:rFonts w:eastAsia="Batang"/>
            <w:webHidden/>
          </w:rPr>
          <w:fldChar w:fldCharType="end"/>
        </w:r>
        <w:r w:rsidDel="000E57BF">
          <w:rPr>
            <w:rStyle w:val="Hyperlink"/>
            <w:rFonts w:eastAsia="Batang"/>
          </w:rPr>
          <w:fldChar w:fldCharType="end"/>
        </w:r>
      </w:del>
    </w:p>
    <w:p w14:paraId="2957F1AD" w14:textId="64CA53F2" w:rsidR="005E3ADB" w:rsidDel="00DB5A1C" w:rsidRDefault="005E3ADB" w:rsidP="005E3ADB">
      <w:pPr>
        <w:pStyle w:val="TOC1"/>
        <w:tabs>
          <w:tab w:val="clear" w:pos="7938"/>
          <w:tab w:val="clear" w:pos="9526"/>
          <w:tab w:val="left" w:leader="dot" w:pos="8789"/>
          <w:tab w:val="right" w:pos="9611"/>
        </w:tabs>
        <w:snapToGrid w:val="0"/>
        <w:ind w:right="851"/>
        <w:jc w:val="both"/>
        <w:rPr>
          <w:ins w:id="61" w:author="Michael Park" w:date="2020-10-08T20:01:00Z"/>
          <w:del w:id="62" w:author="Fernandez Jimenez, Virginia" w:date="2020-10-28T15:43:00Z"/>
          <w:rFonts w:eastAsia="Batang"/>
          <w:webHidden/>
        </w:rPr>
      </w:pPr>
      <w:del w:id="63" w:author="Fernandez Jimenez, Virginia" w:date="2020-10-28T15:43:00Z">
        <w:r w:rsidRPr="00B13F21" w:rsidDel="00DB5A1C">
          <w:rPr>
            <w:rFonts w:eastAsiaTheme="minorEastAsia"/>
            <w:rPrChange w:id="64" w:author="Michael Park" w:date="2020-10-08T20:01:00Z">
              <w:rPr>
                <w:rStyle w:val="Hyperlink"/>
                <w:rFonts w:eastAsia="Batang"/>
                <w:noProof/>
              </w:rPr>
            </w:rPrChange>
          </w:rPr>
          <w:delText>5</w:delText>
        </w:r>
        <w:r w:rsidRPr="00B13F21" w:rsidDel="00DB5A1C">
          <w:rPr>
            <w:rFonts w:eastAsiaTheme="minorEastAsia"/>
            <w:rPrChange w:id="65" w:author="Michael Park" w:date="2020-10-08T20:01:00Z">
              <w:rPr>
                <w:rStyle w:val="Hyperlink"/>
                <w:rFonts w:eastAsia="Batang"/>
              </w:rPr>
            </w:rPrChange>
          </w:rPr>
          <w:tab/>
        </w:r>
        <w:r w:rsidRPr="00B13F21" w:rsidDel="00DB5A1C">
          <w:rPr>
            <w:rFonts w:eastAsiaTheme="minorEastAsia"/>
            <w:rPrChange w:id="66" w:author="Michael Park" w:date="2020-10-08T20:01:00Z">
              <w:rPr>
                <w:rStyle w:val="Hyperlink"/>
                <w:rFonts w:eastAsia="Batang"/>
                <w:noProof/>
              </w:rPr>
            </w:rPrChange>
          </w:rPr>
          <w:delText>Use cases</w:delText>
        </w:r>
        <w:r w:rsidRPr="00B13F21" w:rsidDel="00DB5A1C">
          <w:rPr>
            <w:rFonts w:eastAsiaTheme="minorEastAsia"/>
            <w:webHidden/>
            <w:rPrChange w:id="67" w:author="Michael Park" w:date="2020-10-08T20:01:00Z">
              <w:rPr>
                <w:rStyle w:val="Hyperlink"/>
                <w:rFonts w:eastAsia="Batang"/>
                <w:webHidden/>
              </w:rPr>
            </w:rPrChange>
          </w:rPr>
          <w:tab/>
        </w:r>
        <w:r w:rsidRPr="00B13F21" w:rsidDel="00DB5A1C">
          <w:rPr>
            <w:rFonts w:eastAsiaTheme="minorEastAsia"/>
            <w:webHidden/>
            <w:rPrChange w:id="68" w:author="Michael Park" w:date="2020-10-08T20:01:00Z">
              <w:rPr>
                <w:rStyle w:val="Hyperlink"/>
                <w:rFonts w:eastAsia="Batang"/>
                <w:webHidden/>
              </w:rPr>
            </w:rPrChange>
          </w:rPr>
          <w:tab/>
        </w:r>
        <w:r w:rsidRPr="00B13F21" w:rsidDel="00DB5A1C">
          <w:rPr>
            <w:rFonts w:eastAsiaTheme="minorEastAsia"/>
            <w:webHidden/>
            <w:rPrChange w:id="69" w:author="Michael Park" w:date="2020-10-08T20:01:00Z">
              <w:rPr>
                <w:rStyle w:val="Hyperlink"/>
                <w:rFonts w:eastAsia="Batang"/>
                <w:webHidden/>
              </w:rPr>
            </w:rPrChange>
          </w:rPr>
          <w:fldChar w:fldCharType="begin"/>
        </w:r>
        <w:r w:rsidRPr="00B13F21" w:rsidDel="00DB5A1C">
          <w:rPr>
            <w:rFonts w:eastAsiaTheme="minorEastAsia"/>
            <w:webHidden/>
            <w:rPrChange w:id="70" w:author="Michael Park" w:date="2020-10-08T20:01:00Z">
              <w:rPr>
                <w:rStyle w:val="Hyperlink"/>
                <w:rFonts w:eastAsia="Batang"/>
                <w:webHidden/>
              </w:rPr>
            </w:rPrChange>
          </w:rPr>
          <w:delInstrText xml:space="preserve"> PAGEREF _Toc33115327 \h </w:delInstrText>
        </w:r>
        <w:r w:rsidRPr="00B13F21" w:rsidDel="00DB5A1C">
          <w:rPr>
            <w:rFonts w:eastAsiaTheme="minorEastAsia"/>
            <w:webHidden/>
            <w:rPrChange w:id="71" w:author="Michael Park" w:date="2020-10-08T20:01:00Z">
              <w:rPr>
                <w:rFonts w:eastAsiaTheme="minorEastAsia"/>
                <w:webHidden/>
              </w:rPr>
            </w:rPrChange>
          </w:rPr>
        </w:r>
        <w:r w:rsidRPr="00B13F21" w:rsidDel="00DB5A1C">
          <w:rPr>
            <w:rFonts w:eastAsiaTheme="minorEastAsia"/>
            <w:webHidden/>
            <w:rPrChange w:id="72" w:author="Michael Park" w:date="2020-10-08T20:01:00Z">
              <w:rPr>
                <w:rStyle w:val="Hyperlink"/>
                <w:rFonts w:eastAsia="Batang"/>
                <w:webHidden/>
              </w:rPr>
            </w:rPrChange>
          </w:rPr>
          <w:fldChar w:fldCharType="separate"/>
        </w:r>
        <w:r w:rsidRPr="00B13F21" w:rsidDel="00DB5A1C">
          <w:rPr>
            <w:rFonts w:eastAsiaTheme="minorEastAsia"/>
            <w:webHidden/>
            <w:rPrChange w:id="73" w:author="Michael Park" w:date="2020-10-08T20:01:00Z">
              <w:rPr>
                <w:rStyle w:val="Hyperlink"/>
                <w:rFonts w:eastAsia="Batang"/>
                <w:webHidden/>
              </w:rPr>
            </w:rPrChange>
          </w:rPr>
          <w:delText>2</w:delText>
        </w:r>
        <w:r w:rsidRPr="00B13F21" w:rsidDel="00DB5A1C">
          <w:rPr>
            <w:rFonts w:eastAsiaTheme="minorEastAsia"/>
            <w:webHidden/>
            <w:rPrChange w:id="74" w:author="Michael Park" w:date="2020-10-08T20:01:00Z">
              <w:rPr>
                <w:rStyle w:val="Hyperlink"/>
                <w:rFonts w:eastAsia="Batang"/>
                <w:webHidden/>
              </w:rPr>
            </w:rPrChange>
          </w:rPr>
          <w:fldChar w:fldCharType="end"/>
        </w:r>
      </w:del>
    </w:p>
    <w:p w14:paraId="2DDF4BD2" w14:textId="77777777" w:rsidR="005E3ADB" w:rsidRPr="00B12961" w:rsidRDefault="005E3ADB" w:rsidP="005E3ADB">
      <w:pPr>
        <w:pStyle w:val="TOC1"/>
        <w:tabs>
          <w:tab w:val="clear" w:pos="7938"/>
          <w:tab w:val="clear" w:pos="9526"/>
          <w:tab w:val="left" w:leader="dot" w:pos="8789"/>
          <w:tab w:val="right" w:pos="9611"/>
        </w:tabs>
        <w:snapToGrid w:val="0"/>
        <w:ind w:right="851"/>
        <w:jc w:val="both"/>
        <w:rPr>
          <w:rStyle w:val="Hyperlink"/>
          <w:rFonts w:eastAsia="Batang"/>
        </w:rPr>
      </w:pPr>
      <w:ins w:id="75" w:author="Michael Park" w:date="2020-10-03T13:36:00Z">
        <w:r w:rsidRPr="0094161A">
          <w:rPr>
            <w:rStyle w:val="Hyperlink"/>
            <w:rFonts w:eastAsia="Batang"/>
            <w:highlight w:val="yellow"/>
            <w:rPrChange w:id="76" w:author="Michael Park" w:date="2020-10-03T13:37:00Z">
              <w:rPr>
                <w:rStyle w:val="Hyperlink"/>
                <w:rFonts w:eastAsia="Batang"/>
              </w:rPr>
            </w:rPrChange>
          </w:rPr>
          <w:t>Relationship between IMT and C-V2X</w:t>
        </w:r>
      </w:ins>
    </w:p>
    <w:p w14:paraId="6A6C8630" w14:textId="77777777" w:rsidR="005E3ADB" w:rsidRPr="007F0309" w:rsidRDefault="005E3ADB" w:rsidP="005E3ADB">
      <w:pPr>
        <w:pStyle w:val="TOC1"/>
        <w:rPr>
          <w:ins w:id="77" w:author="Michael Park" w:date="2020-10-03T14:15:00Z"/>
          <w:rStyle w:val="Hyperlink"/>
          <w:noProof/>
          <w:highlight w:val="cyan"/>
          <w:rPrChange w:id="78" w:author="Michael Park" w:date="2020-10-03T14:16:00Z">
            <w:rPr>
              <w:ins w:id="79" w:author="Michael Park" w:date="2020-10-03T14:15:00Z"/>
              <w:rStyle w:val="Hyperlink"/>
              <w:noProof/>
            </w:rPr>
          </w:rPrChange>
        </w:rPr>
      </w:pPr>
      <w:ins w:id="80" w:author="Michael Park" w:date="2020-10-03T14:15:00Z">
        <w:r w:rsidRPr="007F0309">
          <w:rPr>
            <w:rStyle w:val="Hyperlink"/>
            <w:noProof/>
            <w:highlight w:val="cyan"/>
            <w:rPrChange w:id="81" w:author="Michael Park" w:date="2020-10-03T14:16:00Z">
              <w:rPr>
                <w:rStyle w:val="Hyperlink"/>
                <w:noProof/>
              </w:rPr>
            </w:rPrChange>
          </w:rPr>
          <w:fldChar w:fldCharType="begin"/>
        </w:r>
        <w:r w:rsidRPr="007F0309">
          <w:rPr>
            <w:rStyle w:val="Hyperlink"/>
            <w:noProof/>
            <w:highlight w:val="cyan"/>
            <w:rPrChange w:id="82" w:author="Michael Park" w:date="2020-10-03T14:16:00Z">
              <w:rPr>
                <w:rStyle w:val="Hyperlink"/>
                <w:noProof/>
              </w:rPr>
            </w:rPrChange>
          </w:rPr>
          <w:instrText xml:space="preserve"> </w:instrText>
        </w:r>
        <w:r w:rsidRPr="007F0309">
          <w:rPr>
            <w:noProof/>
            <w:highlight w:val="cyan"/>
            <w:rPrChange w:id="83" w:author="Michael Park" w:date="2020-10-03T14:16:00Z">
              <w:rPr>
                <w:noProof/>
              </w:rPr>
            </w:rPrChange>
          </w:rPr>
          <w:instrText>HYPERLINK \l "_Toc50627405"</w:instrText>
        </w:r>
        <w:r w:rsidRPr="007F0309">
          <w:rPr>
            <w:rStyle w:val="Hyperlink"/>
            <w:noProof/>
            <w:highlight w:val="cyan"/>
            <w:rPrChange w:id="84" w:author="Michael Park" w:date="2020-10-03T14:16:00Z">
              <w:rPr>
                <w:rStyle w:val="Hyperlink"/>
                <w:noProof/>
              </w:rPr>
            </w:rPrChange>
          </w:rPr>
          <w:instrText xml:space="preserve"> </w:instrText>
        </w:r>
        <w:r w:rsidRPr="007F0309">
          <w:rPr>
            <w:rStyle w:val="Hyperlink"/>
            <w:noProof/>
            <w:highlight w:val="cyan"/>
            <w:rPrChange w:id="85" w:author="Michael Park" w:date="2020-10-03T14:16:00Z">
              <w:rPr>
                <w:rStyle w:val="Hyperlink"/>
                <w:noProof/>
              </w:rPr>
            </w:rPrChange>
          </w:rPr>
          <w:fldChar w:fldCharType="separate"/>
        </w:r>
      </w:ins>
      <w:ins w:id="86" w:author="Michael Park" w:date="2020-10-08T08:47:00Z">
        <w:r>
          <w:rPr>
            <w:rStyle w:val="Hyperlink"/>
            <w:rFonts w:eastAsia="Batang"/>
            <w:noProof/>
            <w:highlight w:val="cyan"/>
            <w:lang w:eastAsia="ko-KR"/>
          </w:rPr>
          <w:t>6</w:t>
        </w:r>
      </w:ins>
      <w:ins w:id="87" w:author="Michael Park" w:date="2020-10-03T14:15:00Z">
        <w:r w:rsidRPr="007F0309">
          <w:rPr>
            <w:noProof/>
            <w:kern w:val="2"/>
            <w:sz w:val="20"/>
            <w:szCs w:val="22"/>
            <w:highlight w:val="cyan"/>
            <w:lang w:val="en-US" w:eastAsia="ko-KR"/>
            <w:rPrChange w:id="88" w:author="Michael Park" w:date="2020-10-03T14:16:00Z">
              <w:rPr>
                <w:noProof/>
                <w:kern w:val="2"/>
                <w:sz w:val="20"/>
                <w:szCs w:val="22"/>
                <w:lang w:val="en-US" w:eastAsia="ko-KR"/>
              </w:rPr>
            </w:rPrChange>
          </w:rPr>
          <w:tab/>
        </w:r>
        <w:r w:rsidRPr="007F0309">
          <w:rPr>
            <w:rStyle w:val="Hyperlink"/>
            <w:rFonts w:eastAsia="Batang"/>
            <w:noProof/>
            <w:highlight w:val="cyan"/>
            <w:lang w:eastAsia="ko-KR"/>
            <w:rPrChange w:id="89" w:author="Michael Park" w:date="2020-10-03T14:16:00Z">
              <w:rPr>
                <w:rStyle w:val="Hyperlink"/>
                <w:rFonts w:eastAsia="Batang"/>
                <w:noProof/>
                <w:lang w:eastAsia="ko-KR"/>
              </w:rPr>
            </w:rPrChange>
          </w:rPr>
          <w:t xml:space="preserve">Characteristics and </w:t>
        </w:r>
      </w:ins>
      <w:ins w:id="90" w:author="Michael Park" w:date="2020-10-08T12:39:00Z">
        <w:r>
          <w:rPr>
            <w:rStyle w:val="Hyperlink"/>
            <w:rFonts w:eastAsia="Batang"/>
            <w:noProof/>
            <w:highlight w:val="cyan"/>
            <w:lang w:eastAsia="ko-KR"/>
          </w:rPr>
          <w:t>C</w:t>
        </w:r>
      </w:ins>
      <w:ins w:id="91" w:author="Michael Park" w:date="2020-10-03T14:15:00Z">
        <w:r w:rsidRPr="007F0309">
          <w:rPr>
            <w:rStyle w:val="Hyperlink"/>
            <w:rFonts w:eastAsia="Batang"/>
            <w:noProof/>
            <w:highlight w:val="cyan"/>
            <w:lang w:eastAsia="ko-KR"/>
            <w:rPrChange w:id="92" w:author="Michael Park" w:date="2020-10-03T14:16:00Z">
              <w:rPr>
                <w:rStyle w:val="Hyperlink"/>
                <w:rFonts w:eastAsia="Batang"/>
                <w:noProof/>
                <w:lang w:eastAsia="ko-KR"/>
              </w:rPr>
            </w:rPrChange>
          </w:rPr>
          <w:t>apabilities of C-V2X supported by IMT</w:t>
        </w:r>
        <w:r w:rsidRPr="007F0309">
          <w:rPr>
            <w:noProof/>
            <w:webHidden/>
            <w:highlight w:val="cyan"/>
            <w:rPrChange w:id="93" w:author="Michael Park" w:date="2020-10-03T14:16:00Z">
              <w:rPr>
                <w:noProof/>
                <w:webHidden/>
              </w:rPr>
            </w:rPrChange>
          </w:rPr>
          <w:tab/>
        </w:r>
        <w:r w:rsidRPr="007F0309">
          <w:rPr>
            <w:noProof/>
            <w:webHidden/>
            <w:highlight w:val="cyan"/>
            <w:rPrChange w:id="94" w:author="Michael Park" w:date="2020-10-03T14:16:00Z">
              <w:rPr>
                <w:noProof/>
                <w:webHidden/>
              </w:rPr>
            </w:rPrChange>
          </w:rPr>
          <w:tab/>
        </w:r>
        <w:r w:rsidRPr="007F0309">
          <w:rPr>
            <w:noProof/>
            <w:webHidden/>
            <w:highlight w:val="cyan"/>
            <w:rPrChange w:id="95" w:author="Michael Park" w:date="2020-10-03T14:16:00Z">
              <w:rPr>
                <w:noProof/>
                <w:webHidden/>
              </w:rPr>
            </w:rPrChange>
          </w:rPr>
          <w:fldChar w:fldCharType="begin"/>
        </w:r>
        <w:r w:rsidRPr="007F0309">
          <w:rPr>
            <w:noProof/>
            <w:webHidden/>
            <w:highlight w:val="cyan"/>
            <w:rPrChange w:id="96" w:author="Michael Park" w:date="2020-10-03T14:16:00Z">
              <w:rPr>
                <w:noProof/>
                <w:webHidden/>
              </w:rPr>
            </w:rPrChange>
          </w:rPr>
          <w:instrText xml:space="preserve"> PAGEREF _Toc50627405 \h </w:instrText>
        </w:r>
      </w:ins>
      <w:r w:rsidRPr="007F0309">
        <w:rPr>
          <w:noProof/>
          <w:webHidden/>
          <w:highlight w:val="cyan"/>
          <w:rPrChange w:id="97" w:author="Michael Park" w:date="2020-10-03T14:16:00Z">
            <w:rPr>
              <w:noProof/>
              <w:webHidden/>
              <w:highlight w:val="cyan"/>
            </w:rPr>
          </w:rPrChange>
        </w:rPr>
      </w:r>
      <w:ins w:id="98" w:author="Michael Park" w:date="2020-10-03T14:15:00Z">
        <w:r w:rsidRPr="007F0309">
          <w:rPr>
            <w:noProof/>
            <w:webHidden/>
            <w:highlight w:val="cyan"/>
            <w:rPrChange w:id="99" w:author="Michael Park" w:date="2020-10-03T14:16:00Z">
              <w:rPr>
                <w:noProof/>
                <w:webHidden/>
              </w:rPr>
            </w:rPrChange>
          </w:rPr>
          <w:fldChar w:fldCharType="separate"/>
        </w:r>
        <w:r w:rsidRPr="007F0309">
          <w:rPr>
            <w:noProof/>
            <w:webHidden/>
            <w:highlight w:val="cyan"/>
            <w:rPrChange w:id="100" w:author="Michael Park" w:date="2020-10-03T14:16:00Z">
              <w:rPr>
                <w:noProof/>
                <w:webHidden/>
              </w:rPr>
            </w:rPrChange>
          </w:rPr>
          <w:t>6</w:t>
        </w:r>
        <w:r w:rsidRPr="007F0309">
          <w:rPr>
            <w:noProof/>
            <w:webHidden/>
            <w:highlight w:val="cyan"/>
            <w:rPrChange w:id="101" w:author="Michael Park" w:date="2020-10-03T14:16:00Z">
              <w:rPr>
                <w:noProof/>
                <w:webHidden/>
              </w:rPr>
            </w:rPrChange>
          </w:rPr>
          <w:fldChar w:fldCharType="end"/>
        </w:r>
        <w:r w:rsidRPr="007F0309">
          <w:rPr>
            <w:rStyle w:val="Hyperlink"/>
            <w:noProof/>
            <w:highlight w:val="cyan"/>
            <w:rPrChange w:id="102" w:author="Michael Park" w:date="2020-10-03T14:16:00Z">
              <w:rPr>
                <w:rStyle w:val="Hyperlink"/>
                <w:noProof/>
              </w:rPr>
            </w:rPrChange>
          </w:rPr>
          <w:fldChar w:fldCharType="end"/>
        </w:r>
      </w:ins>
    </w:p>
    <w:p w14:paraId="6064C38A" w14:textId="77777777" w:rsidR="005E3ADB" w:rsidRPr="007F0309" w:rsidRDefault="005E3ADB" w:rsidP="005E3ADB">
      <w:pPr>
        <w:pStyle w:val="TOC2"/>
        <w:rPr>
          <w:ins w:id="103" w:author="Michael Park" w:date="2020-10-03T14:15:00Z"/>
          <w:rStyle w:val="Hyperlink"/>
          <w:noProof/>
          <w:highlight w:val="cyan"/>
          <w:rPrChange w:id="104" w:author="Michael Park" w:date="2020-10-03T14:16:00Z">
            <w:rPr>
              <w:ins w:id="105" w:author="Michael Park" w:date="2020-10-03T14:15:00Z"/>
              <w:rStyle w:val="Hyperlink"/>
              <w:noProof/>
            </w:rPr>
          </w:rPrChange>
        </w:rPr>
      </w:pPr>
      <w:ins w:id="106" w:author="Michael Park" w:date="2020-10-03T14:15:00Z">
        <w:r w:rsidRPr="007F0309">
          <w:rPr>
            <w:rStyle w:val="Hyperlink"/>
            <w:noProof/>
            <w:highlight w:val="cyan"/>
            <w:rPrChange w:id="107" w:author="Michael Park" w:date="2020-10-03T14:16:00Z">
              <w:rPr>
                <w:rStyle w:val="Hyperlink"/>
                <w:noProof/>
              </w:rPr>
            </w:rPrChange>
          </w:rPr>
          <w:fldChar w:fldCharType="begin"/>
        </w:r>
        <w:r w:rsidRPr="007F0309">
          <w:rPr>
            <w:rStyle w:val="Hyperlink"/>
            <w:noProof/>
            <w:highlight w:val="cyan"/>
            <w:rPrChange w:id="108" w:author="Michael Park" w:date="2020-10-03T14:16:00Z">
              <w:rPr>
                <w:rStyle w:val="Hyperlink"/>
                <w:noProof/>
              </w:rPr>
            </w:rPrChange>
          </w:rPr>
          <w:instrText xml:space="preserve"> </w:instrText>
        </w:r>
        <w:r w:rsidRPr="007F0309">
          <w:rPr>
            <w:noProof/>
            <w:highlight w:val="cyan"/>
            <w:rPrChange w:id="109" w:author="Michael Park" w:date="2020-10-03T14:16:00Z">
              <w:rPr>
                <w:noProof/>
              </w:rPr>
            </w:rPrChange>
          </w:rPr>
          <w:instrText>HYPERLINK \l "_Toc50627409"</w:instrText>
        </w:r>
        <w:r w:rsidRPr="007F0309">
          <w:rPr>
            <w:rStyle w:val="Hyperlink"/>
            <w:noProof/>
            <w:highlight w:val="cyan"/>
            <w:rPrChange w:id="110" w:author="Michael Park" w:date="2020-10-03T14:16:00Z">
              <w:rPr>
                <w:rStyle w:val="Hyperlink"/>
                <w:noProof/>
              </w:rPr>
            </w:rPrChange>
          </w:rPr>
          <w:instrText xml:space="preserve"> </w:instrText>
        </w:r>
        <w:r w:rsidRPr="007F0309">
          <w:rPr>
            <w:rStyle w:val="Hyperlink"/>
            <w:noProof/>
            <w:highlight w:val="cyan"/>
            <w:rPrChange w:id="111" w:author="Michael Park" w:date="2020-10-03T14:16:00Z">
              <w:rPr>
                <w:rStyle w:val="Hyperlink"/>
                <w:noProof/>
              </w:rPr>
            </w:rPrChange>
          </w:rPr>
          <w:fldChar w:fldCharType="separate"/>
        </w:r>
      </w:ins>
      <w:ins w:id="112" w:author="Michael Park" w:date="2020-10-08T08:47:00Z">
        <w:r>
          <w:rPr>
            <w:rStyle w:val="Hyperlink"/>
            <w:noProof/>
            <w:highlight w:val="cyan"/>
            <w:lang w:eastAsia="ko-KR"/>
          </w:rPr>
          <w:t>6</w:t>
        </w:r>
      </w:ins>
      <w:ins w:id="113" w:author="Michael Park" w:date="2020-10-03T14:15:00Z">
        <w:r w:rsidRPr="007F0309">
          <w:rPr>
            <w:rStyle w:val="Hyperlink"/>
            <w:noProof/>
            <w:highlight w:val="cyan"/>
            <w:lang w:eastAsia="ko-KR"/>
            <w:rPrChange w:id="114" w:author="Michael Park" w:date="2020-10-03T14:16:00Z">
              <w:rPr>
                <w:rStyle w:val="Hyperlink"/>
                <w:noProof/>
                <w:lang w:eastAsia="ko-KR"/>
              </w:rPr>
            </w:rPrChange>
          </w:rPr>
          <w:t>.1</w:t>
        </w:r>
        <w:r w:rsidRPr="007F0309">
          <w:rPr>
            <w:noProof/>
            <w:kern w:val="2"/>
            <w:sz w:val="20"/>
            <w:szCs w:val="22"/>
            <w:highlight w:val="cyan"/>
            <w:lang w:val="en-US" w:eastAsia="ko-KR"/>
            <w:rPrChange w:id="115" w:author="Michael Park" w:date="2020-10-03T14:16:00Z">
              <w:rPr>
                <w:noProof/>
                <w:kern w:val="2"/>
                <w:sz w:val="20"/>
                <w:szCs w:val="22"/>
                <w:lang w:val="en-US" w:eastAsia="ko-KR"/>
              </w:rPr>
            </w:rPrChange>
          </w:rPr>
          <w:tab/>
        </w:r>
        <w:r w:rsidRPr="007F0309">
          <w:rPr>
            <w:rStyle w:val="Hyperlink"/>
            <w:noProof/>
            <w:highlight w:val="cyan"/>
            <w:lang w:eastAsia="ko-KR"/>
            <w:rPrChange w:id="116" w:author="Michael Park" w:date="2020-10-03T14:16:00Z">
              <w:rPr>
                <w:rStyle w:val="Hyperlink"/>
                <w:noProof/>
                <w:lang w:eastAsia="ko-KR"/>
              </w:rPr>
            </w:rPrChange>
          </w:rPr>
          <w:t>Service r</w:t>
        </w:r>
        <w:r w:rsidRPr="007F0309">
          <w:rPr>
            <w:rStyle w:val="Hyperlink"/>
            <w:noProof/>
            <w:highlight w:val="cyan"/>
            <w:rPrChange w:id="117" w:author="Michael Park" w:date="2020-10-03T14:16:00Z">
              <w:rPr>
                <w:rStyle w:val="Hyperlink"/>
                <w:noProof/>
              </w:rPr>
            </w:rPrChange>
          </w:rPr>
          <w:t>equirements</w:t>
        </w:r>
        <w:r w:rsidRPr="007F0309">
          <w:rPr>
            <w:noProof/>
            <w:webHidden/>
            <w:highlight w:val="cyan"/>
            <w:rPrChange w:id="118" w:author="Michael Park" w:date="2020-10-03T14:16:00Z">
              <w:rPr>
                <w:noProof/>
                <w:webHidden/>
              </w:rPr>
            </w:rPrChange>
          </w:rPr>
          <w:tab/>
        </w:r>
        <w:r w:rsidRPr="007F0309">
          <w:rPr>
            <w:noProof/>
            <w:webHidden/>
            <w:highlight w:val="cyan"/>
            <w:rPrChange w:id="119" w:author="Michael Park" w:date="2020-10-03T14:16:00Z">
              <w:rPr>
                <w:noProof/>
                <w:webHidden/>
              </w:rPr>
            </w:rPrChange>
          </w:rPr>
          <w:tab/>
        </w:r>
        <w:r w:rsidRPr="007F0309">
          <w:rPr>
            <w:noProof/>
            <w:webHidden/>
            <w:highlight w:val="cyan"/>
            <w:rPrChange w:id="120" w:author="Michael Park" w:date="2020-10-03T14:16:00Z">
              <w:rPr>
                <w:noProof/>
                <w:webHidden/>
              </w:rPr>
            </w:rPrChange>
          </w:rPr>
          <w:fldChar w:fldCharType="begin"/>
        </w:r>
        <w:r w:rsidRPr="007F0309">
          <w:rPr>
            <w:noProof/>
            <w:webHidden/>
            <w:highlight w:val="cyan"/>
            <w:rPrChange w:id="121" w:author="Michael Park" w:date="2020-10-03T14:16:00Z">
              <w:rPr>
                <w:noProof/>
                <w:webHidden/>
              </w:rPr>
            </w:rPrChange>
          </w:rPr>
          <w:instrText xml:space="preserve"> PAGEREF _Toc50627409 \h </w:instrText>
        </w:r>
      </w:ins>
      <w:r w:rsidRPr="007F0309">
        <w:rPr>
          <w:noProof/>
          <w:webHidden/>
          <w:highlight w:val="cyan"/>
          <w:rPrChange w:id="122" w:author="Michael Park" w:date="2020-10-03T14:16:00Z">
            <w:rPr>
              <w:noProof/>
              <w:webHidden/>
              <w:highlight w:val="cyan"/>
            </w:rPr>
          </w:rPrChange>
        </w:rPr>
      </w:r>
      <w:ins w:id="123" w:author="Michael Park" w:date="2020-10-03T14:15:00Z">
        <w:r w:rsidRPr="007F0309">
          <w:rPr>
            <w:noProof/>
            <w:webHidden/>
            <w:highlight w:val="cyan"/>
            <w:rPrChange w:id="124" w:author="Michael Park" w:date="2020-10-03T14:16:00Z">
              <w:rPr>
                <w:noProof/>
                <w:webHidden/>
              </w:rPr>
            </w:rPrChange>
          </w:rPr>
          <w:fldChar w:fldCharType="separate"/>
        </w:r>
        <w:r w:rsidRPr="007F0309">
          <w:rPr>
            <w:noProof/>
            <w:webHidden/>
            <w:highlight w:val="cyan"/>
            <w:rPrChange w:id="125" w:author="Michael Park" w:date="2020-10-03T14:16:00Z">
              <w:rPr>
                <w:noProof/>
                <w:webHidden/>
              </w:rPr>
            </w:rPrChange>
          </w:rPr>
          <w:t>6</w:t>
        </w:r>
        <w:r w:rsidRPr="007F0309">
          <w:rPr>
            <w:noProof/>
            <w:webHidden/>
            <w:highlight w:val="cyan"/>
            <w:rPrChange w:id="126" w:author="Michael Park" w:date="2020-10-03T14:16:00Z">
              <w:rPr>
                <w:noProof/>
                <w:webHidden/>
              </w:rPr>
            </w:rPrChange>
          </w:rPr>
          <w:fldChar w:fldCharType="end"/>
        </w:r>
        <w:r w:rsidRPr="007F0309">
          <w:rPr>
            <w:rStyle w:val="Hyperlink"/>
            <w:noProof/>
            <w:highlight w:val="cyan"/>
            <w:rPrChange w:id="127" w:author="Michael Park" w:date="2020-10-03T14:16:00Z">
              <w:rPr>
                <w:rStyle w:val="Hyperlink"/>
                <w:noProof/>
              </w:rPr>
            </w:rPrChange>
          </w:rPr>
          <w:fldChar w:fldCharType="end"/>
        </w:r>
      </w:ins>
    </w:p>
    <w:p w14:paraId="14AE78C0" w14:textId="77777777" w:rsidR="005E3ADB" w:rsidRPr="007F0309" w:rsidRDefault="005E3ADB" w:rsidP="005E3ADB">
      <w:pPr>
        <w:pStyle w:val="TOC2"/>
        <w:rPr>
          <w:ins w:id="128" w:author="Michael Park" w:date="2020-10-03T14:15:00Z"/>
          <w:rStyle w:val="Hyperlink"/>
          <w:noProof/>
          <w:highlight w:val="cyan"/>
          <w:rPrChange w:id="129" w:author="Michael Park" w:date="2020-10-03T14:16:00Z">
            <w:rPr>
              <w:ins w:id="130" w:author="Michael Park" w:date="2020-10-03T14:15:00Z"/>
              <w:rStyle w:val="Hyperlink"/>
              <w:noProof/>
            </w:rPr>
          </w:rPrChange>
        </w:rPr>
      </w:pPr>
      <w:ins w:id="131" w:author="Michael Park" w:date="2020-10-03T14:15:00Z">
        <w:r w:rsidRPr="007F0309">
          <w:rPr>
            <w:rStyle w:val="Hyperlink"/>
            <w:noProof/>
            <w:highlight w:val="cyan"/>
            <w:rPrChange w:id="132" w:author="Michael Park" w:date="2020-10-03T14:16:00Z">
              <w:rPr>
                <w:rStyle w:val="Hyperlink"/>
                <w:noProof/>
              </w:rPr>
            </w:rPrChange>
          </w:rPr>
          <w:fldChar w:fldCharType="begin"/>
        </w:r>
        <w:r w:rsidRPr="007F0309">
          <w:rPr>
            <w:rStyle w:val="Hyperlink"/>
            <w:noProof/>
            <w:highlight w:val="cyan"/>
            <w:rPrChange w:id="133" w:author="Michael Park" w:date="2020-10-03T14:16:00Z">
              <w:rPr>
                <w:rStyle w:val="Hyperlink"/>
                <w:noProof/>
              </w:rPr>
            </w:rPrChange>
          </w:rPr>
          <w:instrText xml:space="preserve"> </w:instrText>
        </w:r>
        <w:r w:rsidRPr="007F0309">
          <w:rPr>
            <w:noProof/>
            <w:highlight w:val="cyan"/>
            <w:rPrChange w:id="134" w:author="Michael Park" w:date="2020-10-03T14:16:00Z">
              <w:rPr>
                <w:noProof/>
              </w:rPr>
            </w:rPrChange>
          </w:rPr>
          <w:instrText>HYPERLINK \l "_Toc50627412"</w:instrText>
        </w:r>
        <w:r w:rsidRPr="007F0309">
          <w:rPr>
            <w:rStyle w:val="Hyperlink"/>
            <w:noProof/>
            <w:highlight w:val="cyan"/>
            <w:rPrChange w:id="135" w:author="Michael Park" w:date="2020-10-03T14:16:00Z">
              <w:rPr>
                <w:rStyle w:val="Hyperlink"/>
                <w:noProof/>
              </w:rPr>
            </w:rPrChange>
          </w:rPr>
          <w:instrText xml:space="preserve"> </w:instrText>
        </w:r>
        <w:r w:rsidRPr="007F0309">
          <w:rPr>
            <w:rStyle w:val="Hyperlink"/>
            <w:noProof/>
            <w:highlight w:val="cyan"/>
            <w:rPrChange w:id="136" w:author="Michael Park" w:date="2020-10-03T14:16:00Z">
              <w:rPr>
                <w:rStyle w:val="Hyperlink"/>
                <w:noProof/>
              </w:rPr>
            </w:rPrChange>
          </w:rPr>
          <w:fldChar w:fldCharType="separate"/>
        </w:r>
      </w:ins>
      <w:ins w:id="137" w:author="Michael Park" w:date="2020-10-08T08:47:00Z">
        <w:r>
          <w:rPr>
            <w:rStyle w:val="Hyperlink"/>
            <w:noProof/>
            <w:highlight w:val="cyan"/>
            <w:lang w:eastAsia="ko-KR"/>
          </w:rPr>
          <w:t>6</w:t>
        </w:r>
      </w:ins>
      <w:ins w:id="138" w:author="Michael Park" w:date="2020-10-03T14:15:00Z">
        <w:r w:rsidRPr="007F0309">
          <w:rPr>
            <w:rStyle w:val="Hyperlink"/>
            <w:noProof/>
            <w:highlight w:val="cyan"/>
            <w:lang w:eastAsia="ko-KR"/>
            <w:rPrChange w:id="139" w:author="Michael Park" w:date="2020-10-03T14:16:00Z">
              <w:rPr>
                <w:rStyle w:val="Hyperlink"/>
                <w:noProof/>
                <w:lang w:eastAsia="ko-KR"/>
              </w:rPr>
            </w:rPrChange>
          </w:rPr>
          <w:t>.2</w:t>
        </w:r>
        <w:r w:rsidRPr="007F0309">
          <w:rPr>
            <w:noProof/>
            <w:kern w:val="2"/>
            <w:sz w:val="20"/>
            <w:szCs w:val="22"/>
            <w:highlight w:val="cyan"/>
            <w:lang w:val="en-US" w:eastAsia="ko-KR"/>
            <w:rPrChange w:id="140" w:author="Michael Park" w:date="2020-10-03T14:16:00Z">
              <w:rPr>
                <w:noProof/>
                <w:kern w:val="2"/>
                <w:sz w:val="20"/>
                <w:szCs w:val="22"/>
                <w:lang w:val="en-US" w:eastAsia="ko-KR"/>
              </w:rPr>
            </w:rPrChange>
          </w:rPr>
          <w:tab/>
        </w:r>
        <w:r w:rsidRPr="007F0309">
          <w:rPr>
            <w:rStyle w:val="Hyperlink"/>
            <w:noProof/>
            <w:highlight w:val="cyan"/>
            <w:rPrChange w:id="141" w:author="Michael Park" w:date="2020-10-03T14:16:00Z">
              <w:rPr>
                <w:rStyle w:val="Hyperlink"/>
                <w:noProof/>
              </w:rPr>
            </w:rPrChange>
          </w:rPr>
          <w:t>IMT capabilities</w:t>
        </w:r>
        <w:r w:rsidRPr="007F0309">
          <w:rPr>
            <w:noProof/>
            <w:webHidden/>
            <w:highlight w:val="cyan"/>
            <w:rPrChange w:id="142" w:author="Michael Park" w:date="2020-10-03T14:16:00Z">
              <w:rPr>
                <w:noProof/>
                <w:webHidden/>
              </w:rPr>
            </w:rPrChange>
          </w:rPr>
          <w:tab/>
        </w:r>
        <w:r w:rsidRPr="007F0309">
          <w:rPr>
            <w:noProof/>
            <w:webHidden/>
            <w:highlight w:val="cyan"/>
            <w:rPrChange w:id="143" w:author="Michael Park" w:date="2020-10-03T14:16:00Z">
              <w:rPr>
                <w:noProof/>
                <w:webHidden/>
              </w:rPr>
            </w:rPrChange>
          </w:rPr>
          <w:tab/>
        </w:r>
        <w:r w:rsidRPr="007F0309">
          <w:rPr>
            <w:noProof/>
            <w:webHidden/>
            <w:highlight w:val="cyan"/>
            <w:rPrChange w:id="144" w:author="Michael Park" w:date="2020-10-03T14:16:00Z">
              <w:rPr>
                <w:noProof/>
                <w:webHidden/>
              </w:rPr>
            </w:rPrChange>
          </w:rPr>
          <w:fldChar w:fldCharType="begin"/>
        </w:r>
        <w:r w:rsidRPr="007F0309">
          <w:rPr>
            <w:noProof/>
            <w:webHidden/>
            <w:highlight w:val="cyan"/>
            <w:rPrChange w:id="145" w:author="Michael Park" w:date="2020-10-03T14:16:00Z">
              <w:rPr>
                <w:noProof/>
                <w:webHidden/>
              </w:rPr>
            </w:rPrChange>
          </w:rPr>
          <w:instrText xml:space="preserve"> PAGEREF _Toc50627412 \h </w:instrText>
        </w:r>
      </w:ins>
      <w:r w:rsidRPr="007F0309">
        <w:rPr>
          <w:noProof/>
          <w:webHidden/>
          <w:highlight w:val="cyan"/>
          <w:rPrChange w:id="146" w:author="Michael Park" w:date="2020-10-03T14:16:00Z">
            <w:rPr>
              <w:noProof/>
              <w:webHidden/>
              <w:highlight w:val="cyan"/>
            </w:rPr>
          </w:rPrChange>
        </w:rPr>
      </w:r>
      <w:ins w:id="147" w:author="Michael Park" w:date="2020-10-03T14:15:00Z">
        <w:r w:rsidRPr="007F0309">
          <w:rPr>
            <w:noProof/>
            <w:webHidden/>
            <w:highlight w:val="cyan"/>
            <w:rPrChange w:id="148" w:author="Michael Park" w:date="2020-10-03T14:16:00Z">
              <w:rPr>
                <w:noProof/>
                <w:webHidden/>
              </w:rPr>
            </w:rPrChange>
          </w:rPr>
          <w:fldChar w:fldCharType="separate"/>
        </w:r>
        <w:r w:rsidRPr="007F0309">
          <w:rPr>
            <w:noProof/>
            <w:webHidden/>
            <w:highlight w:val="cyan"/>
            <w:rPrChange w:id="149" w:author="Michael Park" w:date="2020-10-03T14:16:00Z">
              <w:rPr>
                <w:noProof/>
                <w:webHidden/>
              </w:rPr>
            </w:rPrChange>
          </w:rPr>
          <w:t>6</w:t>
        </w:r>
        <w:r w:rsidRPr="007F0309">
          <w:rPr>
            <w:noProof/>
            <w:webHidden/>
            <w:highlight w:val="cyan"/>
            <w:rPrChange w:id="150" w:author="Michael Park" w:date="2020-10-03T14:16:00Z">
              <w:rPr>
                <w:noProof/>
                <w:webHidden/>
              </w:rPr>
            </w:rPrChange>
          </w:rPr>
          <w:fldChar w:fldCharType="end"/>
        </w:r>
        <w:r w:rsidRPr="007F0309">
          <w:rPr>
            <w:rStyle w:val="Hyperlink"/>
            <w:noProof/>
            <w:highlight w:val="cyan"/>
            <w:rPrChange w:id="151" w:author="Michael Park" w:date="2020-10-03T14:16:00Z">
              <w:rPr>
                <w:rStyle w:val="Hyperlink"/>
                <w:noProof/>
              </w:rPr>
            </w:rPrChange>
          </w:rPr>
          <w:fldChar w:fldCharType="end"/>
        </w:r>
      </w:ins>
    </w:p>
    <w:p w14:paraId="045B1BA5" w14:textId="77777777" w:rsidR="005E3ADB" w:rsidRDefault="005E3ADB" w:rsidP="005E3ADB">
      <w:pPr>
        <w:pStyle w:val="TOC2"/>
        <w:rPr>
          <w:ins w:id="152" w:author="Michael Park" w:date="2020-10-08T08:51:00Z"/>
          <w:rStyle w:val="Hyperlink"/>
          <w:noProof/>
          <w:highlight w:val="cyan"/>
        </w:rPr>
      </w:pPr>
      <w:ins w:id="153" w:author="Michael Park" w:date="2020-10-03T14:15:00Z">
        <w:r w:rsidRPr="007F0309">
          <w:rPr>
            <w:rStyle w:val="Hyperlink"/>
            <w:noProof/>
            <w:highlight w:val="cyan"/>
            <w:rPrChange w:id="154" w:author="Michael Park" w:date="2020-10-03T14:16:00Z">
              <w:rPr>
                <w:rStyle w:val="Hyperlink"/>
                <w:noProof/>
              </w:rPr>
            </w:rPrChange>
          </w:rPr>
          <w:fldChar w:fldCharType="begin"/>
        </w:r>
        <w:r w:rsidRPr="007F0309">
          <w:rPr>
            <w:rStyle w:val="Hyperlink"/>
            <w:noProof/>
            <w:highlight w:val="cyan"/>
            <w:rPrChange w:id="155" w:author="Michael Park" w:date="2020-10-03T14:16:00Z">
              <w:rPr>
                <w:rStyle w:val="Hyperlink"/>
                <w:noProof/>
              </w:rPr>
            </w:rPrChange>
          </w:rPr>
          <w:instrText xml:space="preserve"> </w:instrText>
        </w:r>
        <w:r w:rsidRPr="007F0309">
          <w:rPr>
            <w:noProof/>
            <w:highlight w:val="cyan"/>
            <w:rPrChange w:id="156" w:author="Michael Park" w:date="2020-10-03T14:16:00Z">
              <w:rPr>
                <w:noProof/>
              </w:rPr>
            </w:rPrChange>
          </w:rPr>
          <w:instrText>HYPERLINK \l "_Toc50627418"</w:instrText>
        </w:r>
        <w:r w:rsidRPr="007F0309">
          <w:rPr>
            <w:rStyle w:val="Hyperlink"/>
            <w:noProof/>
            <w:highlight w:val="cyan"/>
            <w:rPrChange w:id="157" w:author="Michael Park" w:date="2020-10-03T14:16:00Z">
              <w:rPr>
                <w:rStyle w:val="Hyperlink"/>
                <w:noProof/>
              </w:rPr>
            </w:rPrChange>
          </w:rPr>
          <w:instrText xml:space="preserve"> </w:instrText>
        </w:r>
        <w:r w:rsidRPr="007F0309">
          <w:rPr>
            <w:rStyle w:val="Hyperlink"/>
            <w:noProof/>
            <w:highlight w:val="cyan"/>
            <w:rPrChange w:id="158" w:author="Michael Park" w:date="2020-10-03T14:16:00Z">
              <w:rPr>
                <w:rStyle w:val="Hyperlink"/>
                <w:noProof/>
              </w:rPr>
            </w:rPrChange>
          </w:rPr>
          <w:fldChar w:fldCharType="separate"/>
        </w:r>
      </w:ins>
      <w:ins w:id="159" w:author="Michael Park" w:date="2020-10-08T08:47:00Z">
        <w:r>
          <w:rPr>
            <w:rStyle w:val="Hyperlink"/>
            <w:noProof/>
            <w:highlight w:val="cyan"/>
            <w:lang w:eastAsia="ko-KR"/>
          </w:rPr>
          <w:t>6</w:t>
        </w:r>
      </w:ins>
      <w:ins w:id="160" w:author="Michael Park" w:date="2020-10-03T14:15:00Z">
        <w:r w:rsidRPr="007F0309">
          <w:rPr>
            <w:rStyle w:val="Hyperlink"/>
            <w:noProof/>
            <w:highlight w:val="cyan"/>
            <w:lang w:eastAsia="ko-KR"/>
            <w:rPrChange w:id="161" w:author="Michael Park" w:date="2020-10-03T14:16:00Z">
              <w:rPr>
                <w:rStyle w:val="Hyperlink"/>
                <w:noProof/>
                <w:lang w:eastAsia="ko-KR"/>
              </w:rPr>
            </w:rPrChange>
          </w:rPr>
          <w:t>.3</w:t>
        </w:r>
        <w:r w:rsidRPr="007F0309">
          <w:rPr>
            <w:noProof/>
            <w:kern w:val="2"/>
            <w:sz w:val="20"/>
            <w:szCs w:val="22"/>
            <w:highlight w:val="cyan"/>
            <w:lang w:val="en-US" w:eastAsia="ko-KR"/>
            <w:rPrChange w:id="162" w:author="Michael Park" w:date="2020-10-03T14:16:00Z">
              <w:rPr>
                <w:noProof/>
                <w:kern w:val="2"/>
                <w:sz w:val="20"/>
                <w:szCs w:val="22"/>
                <w:lang w:val="en-US" w:eastAsia="ko-KR"/>
              </w:rPr>
            </w:rPrChange>
          </w:rPr>
          <w:tab/>
        </w:r>
        <w:r w:rsidRPr="007F0309">
          <w:rPr>
            <w:rStyle w:val="Hyperlink"/>
            <w:noProof/>
            <w:highlight w:val="cyan"/>
            <w:rPrChange w:id="163" w:author="Michael Park" w:date="2020-10-03T14:16:00Z">
              <w:rPr>
                <w:rStyle w:val="Hyperlink"/>
                <w:noProof/>
              </w:rPr>
            </w:rPrChange>
          </w:rPr>
          <w:t>Operational Spectrum</w:t>
        </w:r>
        <w:r w:rsidRPr="007F0309">
          <w:rPr>
            <w:noProof/>
            <w:webHidden/>
            <w:highlight w:val="cyan"/>
            <w:rPrChange w:id="164" w:author="Michael Park" w:date="2020-10-03T14:16:00Z">
              <w:rPr>
                <w:noProof/>
                <w:webHidden/>
              </w:rPr>
            </w:rPrChange>
          </w:rPr>
          <w:tab/>
        </w:r>
        <w:r w:rsidRPr="007F0309">
          <w:rPr>
            <w:noProof/>
            <w:webHidden/>
            <w:highlight w:val="cyan"/>
            <w:rPrChange w:id="165" w:author="Michael Park" w:date="2020-10-03T14:16:00Z">
              <w:rPr>
                <w:noProof/>
                <w:webHidden/>
              </w:rPr>
            </w:rPrChange>
          </w:rPr>
          <w:tab/>
        </w:r>
        <w:r w:rsidRPr="007F0309">
          <w:rPr>
            <w:noProof/>
            <w:webHidden/>
            <w:highlight w:val="cyan"/>
            <w:rPrChange w:id="166" w:author="Michael Park" w:date="2020-10-03T14:16:00Z">
              <w:rPr>
                <w:noProof/>
                <w:webHidden/>
              </w:rPr>
            </w:rPrChange>
          </w:rPr>
          <w:fldChar w:fldCharType="begin"/>
        </w:r>
        <w:r w:rsidRPr="007F0309">
          <w:rPr>
            <w:noProof/>
            <w:webHidden/>
            <w:highlight w:val="cyan"/>
            <w:rPrChange w:id="167" w:author="Michael Park" w:date="2020-10-03T14:16:00Z">
              <w:rPr>
                <w:noProof/>
                <w:webHidden/>
              </w:rPr>
            </w:rPrChange>
          </w:rPr>
          <w:instrText xml:space="preserve"> PAGEREF _Toc50627418 \h </w:instrText>
        </w:r>
      </w:ins>
      <w:r w:rsidRPr="007F0309">
        <w:rPr>
          <w:noProof/>
          <w:webHidden/>
          <w:highlight w:val="cyan"/>
          <w:rPrChange w:id="168" w:author="Michael Park" w:date="2020-10-03T14:16:00Z">
            <w:rPr>
              <w:noProof/>
              <w:webHidden/>
              <w:highlight w:val="cyan"/>
            </w:rPr>
          </w:rPrChange>
        </w:rPr>
      </w:r>
      <w:ins w:id="169" w:author="Michael Park" w:date="2020-10-03T14:15:00Z">
        <w:r w:rsidRPr="007F0309">
          <w:rPr>
            <w:noProof/>
            <w:webHidden/>
            <w:highlight w:val="cyan"/>
            <w:rPrChange w:id="170" w:author="Michael Park" w:date="2020-10-03T14:16:00Z">
              <w:rPr>
                <w:noProof/>
                <w:webHidden/>
              </w:rPr>
            </w:rPrChange>
          </w:rPr>
          <w:fldChar w:fldCharType="separate"/>
        </w:r>
        <w:r w:rsidRPr="007F0309">
          <w:rPr>
            <w:noProof/>
            <w:webHidden/>
            <w:highlight w:val="cyan"/>
            <w:rPrChange w:id="171" w:author="Michael Park" w:date="2020-10-03T14:16:00Z">
              <w:rPr>
                <w:noProof/>
                <w:webHidden/>
              </w:rPr>
            </w:rPrChange>
          </w:rPr>
          <w:t>6</w:t>
        </w:r>
        <w:r w:rsidRPr="007F0309">
          <w:rPr>
            <w:noProof/>
            <w:webHidden/>
            <w:highlight w:val="cyan"/>
            <w:rPrChange w:id="172" w:author="Michael Park" w:date="2020-10-03T14:16:00Z">
              <w:rPr>
                <w:noProof/>
                <w:webHidden/>
              </w:rPr>
            </w:rPrChange>
          </w:rPr>
          <w:fldChar w:fldCharType="end"/>
        </w:r>
        <w:r w:rsidRPr="007F0309">
          <w:rPr>
            <w:rStyle w:val="Hyperlink"/>
            <w:noProof/>
            <w:highlight w:val="cyan"/>
            <w:rPrChange w:id="173" w:author="Michael Park" w:date="2020-10-03T14:16:00Z">
              <w:rPr>
                <w:rStyle w:val="Hyperlink"/>
                <w:noProof/>
              </w:rPr>
            </w:rPrChange>
          </w:rPr>
          <w:fldChar w:fldCharType="end"/>
        </w:r>
      </w:ins>
    </w:p>
    <w:p w14:paraId="36403DC4" w14:textId="77777777" w:rsidR="005E3ADB" w:rsidRDefault="005E3ADB" w:rsidP="005E3ADB">
      <w:pPr>
        <w:pStyle w:val="TOC1"/>
        <w:rPr>
          <w:ins w:id="174" w:author="Michael Park" w:date="2020-10-08T12:40:00Z"/>
          <w:rStyle w:val="Hyperlink"/>
          <w:rFonts w:eastAsia="Batang"/>
          <w:noProof/>
          <w:highlight w:val="cyan"/>
          <w:lang w:eastAsia="ko-KR"/>
        </w:rPr>
      </w:pPr>
      <w:ins w:id="175" w:author="Michael Park" w:date="2020-10-08T08:51:00Z">
        <w:r w:rsidRPr="00E56235">
          <w:rPr>
            <w:rStyle w:val="Hyperlink"/>
            <w:rFonts w:eastAsia="Batang"/>
            <w:noProof/>
            <w:highlight w:val="cyan"/>
            <w:lang w:eastAsia="ko-KR"/>
            <w:rPrChange w:id="176" w:author="Michael Park" w:date="2020-10-08T08:51:00Z">
              <w:rPr>
                <w:rStyle w:val="Hyperlink"/>
                <w:noProof/>
                <w:highlight w:val="cyan"/>
              </w:rPr>
            </w:rPrChange>
          </w:rPr>
          <w:t xml:space="preserve">7 </w:t>
        </w:r>
        <w:r>
          <w:rPr>
            <w:rStyle w:val="Hyperlink"/>
            <w:rFonts w:eastAsia="Batang"/>
            <w:noProof/>
            <w:highlight w:val="cyan"/>
            <w:lang w:eastAsia="ko-KR"/>
          </w:rPr>
          <w:tab/>
        </w:r>
        <w:r w:rsidRPr="00E56235">
          <w:rPr>
            <w:rStyle w:val="Hyperlink"/>
            <w:rFonts w:eastAsia="Batang"/>
            <w:noProof/>
            <w:highlight w:val="cyan"/>
            <w:lang w:eastAsia="ko-KR"/>
            <w:rPrChange w:id="177" w:author="Michael Park" w:date="2020-10-08T08:51:00Z">
              <w:rPr>
                <w:rStyle w:val="Hyperlink"/>
                <w:noProof/>
                <w:highlight w:val="cyan"/>
              </w:rPr>
            </w:rPrChange>
          </w:rPr>
          <w:t>Case Study</w:t>
        </w:r>
      </w:ins>
      <w:ins w:id="178" w:author="Fernandez Jimenez, Virginia" w:date="2020-10-13T08:36:00Z">
        <w:r>
          <w:rPr>
            <w:rStyle w:val="Hyperlink"/>
            <w:rFonts w:eastAsia="Batang"/>
            <w:noProof/>
            <w:highlight w:val="cyan"/>
            <w:lang w:eastAsia="ko-KR"/>
          </w:rPr>
          <w:tab/>
        </w:r>
        <w:r>
          <w:rPr>
            <w:rStyle w:val="Hyperlink"/>
            <w:rFonts w:eastAsia="Batang"/>
            <w:noProof/>
            <w:highlight w:val="cyan"/>
            <w:lang w:eastAsia="ko-KR"/>
          </w:rPr>
          <w:tab/>
        </w:r>
      </w:ins>
    </w:p>
    <w:p w14:paraId="598E6437" w14:textId="77777777" w:rsidR="005E3ADB" w:rsidRDefault="005E3ADB" w:rsidP="005E3ADB">
      <w:pPr>
        <w:pStyle w:val="TOC1"/>
        <w:rPr>
          <w:ins w:id="179" w:author="Michael Park" w:date="2020-10-08T12:40:00Z"/>
          <w:rStyle w:val="Hyperlink"/>
          <w:rFonts w:eastAsia="Batang"/>
          <w:noProof/>
          <w:highlight w:val="cyan"/>
          <w:lang w:eastAsia="ko-KR"/>
        </w:rPr>
      </w:pPr>
      <w:ins w:id="180" w:author="Michael Park" w:date="2020-10-08T12:40:00Z">
        <w:r>
          <w:rPr>
            <w:rStyle w:val="Hyperlink"/>
            <w:rFonts w:eastAsia="Batang"/>
            <w:noProof/>
            <w:highlight w:val="cyan"/>
            <w:lang w:eastAsia="ko-KR"/>
          </w:rPr>
          <w:t xml:space="preserve">7.1 </w:t>
        </w:r>
        <w:r>
          <w:rPr>
            <w:rStyle w:val="Hyperlink"/>
            <w:rFonts w:eastAsia="Batang"/>
            <w:noProof/>
            <w:highlight w:val="cyan"/>
            <w:lang w:eastAsia="ko-KR"/>
          </w:rPr>
          <w:tab/>
          <w:t>Country AAA</w:t>
        </w:r>
      </w:ins>
      <w:ins w:id="181" w:author="Fernandez Jimenez, Virginia" w:date="2020-10-13T08:36:00Z">
        <w:r>
          <w:rPr>
            <w:rStyle w:val="Hyperlink"/>
            <w:rFonts w:eastAsia="Batang"/>
            <w:noProof/>
            <w:highlight w:val="cyan"/>
            <w:lang w:eastAsia="ko-KR"/>
          </w:rPr>
          <w:tab/>
        </w:r>
        <w:r>
          <w:rPr>
            <w:rStyle w:val="Hyperlink"/>
            <w:rFonts w:eastAsia="Batang"/>
            <w:noProof/>
            <w:highlight w:val="cyan"/>
            <w:lang w:eastAsia="ko-KR"/>
          </w:rPr>
          <w:tab/>
        </w:r>
      </w:ins>
    </w:p>
    <w:p w14:paraId="46A76DEB" w14:textId="77777777" w:rsidR="005E3ADB" w:rsidRPr="00E56235" w:rsidRDefault="005E3ADB">
      <w:pPr>
        <w:pStyle w:val="TOC1"/>
        <w:rPr>
          <w:ins w:id="182" w:author="Michael Park" w:date="2020-10-03T14:15:00Z"/>
          <w:rStyle w:val="Hyperlink"/>
          <w:rFonts w:eastAsia="Batang"/>
          <w:noProof/>
          <w:highlight w:val="cyan"/>
          <w:lang w:eastAsia="ko-KR"/>
          <w:rPrChange w:id="183" w:author="Michael Park" w:date="2020-10-08T08:51:00Z">
            <w:rPr>
              <w:ins w:id="184" w:author="Michael Park" w:date="2020-10-03T14:15:00Z"/>
              <w:rStyle w:val="Hyperlink"/>
              <w:noProof/>
            </w:rPr>
          </w:rPrChange>
        </w:rPr>
        <w:pPrChange w:id="185" w:author="Michael Park" w:date="2020-10-08T08:51:00Z">
          <w:pPr>
            <w:pStyle w:val="TOC2"/>
          </w:pPr>
        </w:pPrChange>
      </w:pPr>
      <w:ins w:id="186" w:author="Michael Park" w:date="2020-10-08T12:40:00Z">
        <w:r>
          <w:rPr>
            <w:rStyle w:val="Hyperlink"/>
            <w:rFonts w:eastAsia="Batang"/>
            <w:noProof/>
            <w:highlight w:val="cyan"/>
            <w:lang w:eastAsia="ko-KR"/>
          </w:rPr>
          <w:lastRenderedPageBreak/>
          <w:t xml:space="preserve">7.2 </w:t>
        </w:r>
        <w:r>
          <w:rPr>
            <w:rStyle w:val="Hyperlink"/>
            <w:rFonts w:eastAsia="Batang"/>
            <w:noProof/>
            <w:highlight w:val="cyan"/>
            <w:lang w:eastAsia="ko-KR"/>
          </w:rPr>
          <w:tab/>
          <w:t>Country BBB</w:t>
        </w:r>
      </w:ins>
      <w:ins w:id="187" w:author="Fernandez Jimenez, Virginia" w:date="2020-10-13T08:36:00Z">
        <w:r>
          <w:rPr>
            <w:rStyle w:val="Hyperlink"/>
            <w:rFonts w:eastAsia="Batang"/>
            <w:noProof/>
            <w:highlight w:val="cyan"/>
            <w:lang w:eastAsia="ko-KR"/>
          </w:rPr>
          <w:tab/>
        </w:r>
        <w:r>
          <w:rPr>
            <w:rStyle w:val="Hyperlink"/>
            <w:rFonts w:eastAsia="Batang"/>
            <w:noProof/>
            <w:highlight w:val="cyan"/>
            <w:lang w:eastAsia="ko-KR"/>
          </w:rPr>
          <w:tab/>
        </w:r>
      </w:ins>
    </w:p>
    <w:p w14:paraId="2030A558" w14:textId="77777777" w:rsidR="005E3ADB" w:rsidRPr="00B12961" w:rsidDel="007F6AD6" w:rsidRDefault="005E3ADB" w:rsidP="005E3ADB">
      <w:pPr>
        <w:pStyle w:val="TOC1"/>
        <w:tabs>
          <w:tab w:val="clear" w:pos="7938"/>
          <w:tab w:val="clear" w:pos="9526"/>
          <w:tab w:val="left" w:leader="dot" w:pos="8789"/>
          <w:tab w:val="right" w:pos="9611"/>
        </w:tabs>
        <w:snapToGrid w:val="0"/>
        <w:ind w:right="851"/>
        <w:jc w:val="both"/>
        <w:rPr>
          <w:del w:id="188" w:author="Michael Park" w:date="2020-10-03T14:17:00Z"/>
          <w:rStyle w:val="Hyperlink"/>
          <w:rFonts w:eastAsia="Batang"/>
        </w:rPr>
      </w:pPr>
      <w:del w:id="189" w:author="Michael Park" w:date="2020-10-03T14:17:00Z">
        <w:r w:rsidRPr="007F0309" w:rsidDel="007F6AD6">
          <w:rPr>
            <w:rFonts w:eastAsiaTheme="minorEastAsia"/>
            <w:highlight w:val="cyan"/>
            <w:rPrChange w:id="190" w:author="Michael Park" w:date="2020-10-03T14:16:00Z">
              <w:rPr>
                <w:rFonts w:eastAsiaTheme="minorEastAsia"/>
              </w:rPr>
            </w:rPrChange>
          </w:rPr>
          <w:fldChar w:fldCharType="begin"/>
        </w:r>
        <w:r w:rsidRPr="007F0309" w:rsidDel="007F6AD6">
          <w:rPr>
            <w:highlight w:val="cyan"/>
            <w:rPrChange w:id="191" w:author="Michael Park" w:date="2020-10-03T14:16:00Z">
              <w:rPr/>
            </w:rPrChange>
          </w:rPr>
          <w:delInstrText xml:space="preserve"> HYPERLINK \l "_Toc33115328" </w:delInstrText>
        </w:r>
        <w:r w:rsidRPr="007F0309" w:rsidDel="007F6AD6">
          <w:rPr>
            <w:rFonts w:eastAsiaTheme="minorEastAsia"/>
            <w:highlight w:val="cyan"/>
            <w:rPrChange w:id="192" w:author="Michael Park" w:date="2020-10-03T14:16:00Z">
              <w:rPr>
                <w:rStyle w:val="Hyperlink"/>
                <w:rFonts w:eastAsia="Batang"/>
              </w:rPr>
            </w:rPrChange>
          </w:rPr>
          <w:fldChar w:fldCharType="separate"/>
        </w:r>
        <w:r w:rsidRPr="007F0309" w:rsidDel="007F6AD6">
          <w:rPr>
            <w:rStyle w:val="Hyperlink"/>
            <w:rFonts w:eastAsia="Batang"/>
            <w:noProof/>
            <w:highlight w:val="cyan"/>
            <w:rPrChange w:id="193" w:author="Michael Park" w:date="2020-10-03T14:16:00Z">
              <w:rPr>
                <w:rStyle w:val="Hyperlink"/>
                <w:rFonts w:eastAsia="Batang"/>
                <w:noProof/>
              </w:rPr>
            </w:rPrChange>
          </w:rPr>
          <w:delText>6</w:delText>
        </w:r>
        <w:r w:rsidRPr="007F0309" w:rsidDel="007F6AD6">
          <w:rPr>
            <w:rStyle w:val="Hyperlink"/>
            <w:rFonts w:eastAsia="Batang"/>
            <w:highlight w:val="cyan"/>
            <w:rPrChange w:id="194" w:author="Michael Park" w:date="2020-10-03T14:16:00Z">
              <w:rPr>
                <w:rStyle w:val="Hyperlink"/>
                <w:rFonts w:eastAsia="Batang"/>
              </w:rPr>
            </w:rPrChange>
          </w:rPr>
          <w:tab/>
        </w:r>
        <w:r w:rsidRPr="007F0309" w:rsidDel="007F6AD6">
          <w:rPr>
            <w:rStyle w:val="Hyperlink"/>
            <w:rFonts w:eastAsia="Batang"/>
            <w:noProof/>
            <w:highlight w:val="cyan"/>
            <w:rPrChange w:id="195" w:author="Michael Park" w:date="2020-10-03T14:16:00Z">
              <w:rPr>
                <w:rStyle w:val="Hyperlink"/>
                <w:rFonts w:eastAsia="Batang"/>
                <w:noProof/>
              </w:rPr>
            </w:rPrChange>
          </w:rPr>
          <w:delText>Requirements</w:delText>
        </w:r>
        <w:r w:rsidRPr="007F0309" w:rsidDel="007F6AD6">
          <w:rPr>
            <w:rStyle w:val="Hyperlink"/>
            <w:rFonts w:eastAsia="Batang"/>
            <w:webHidden/>
            <w:highlight w:val="cyan"/>
            <w:rPrChange w:id="196" w:author="Michael Park" w:date="2020-10-03T14:16:00Z">
              <w:rPr>
                <w:rStyle w:val="Hyperlink"/>
                <w:rFonts w:eastAsia="Batang"/>
                <w:webHidden/>
              </w:rPr>
            </w:rPrChange>
          </w:rPr>
          <w:tab/>
        </w:r>
        <w:r w:rsidRPr="007F0309" w:rsidDel="007F6AD6">
          <w:rPr>
            <w:rStyle w:val="Hyperlink"/>
            <w:rFonts w:eastAsia="Batang"/>
            <w:webHidden/>
            <w:highlight w:val="cyan"/>
            <w:rPrChange w:id="197" w:author="Michael Park" w:date="2020-10-03T14:16:00Z">
              <w:rPr>
                <w:rStyle w:val="Hyperlink"/>
                <w:rFonts w:eastAsia="Batang"/>
                <w:webHidden/>
              </w:rPr>
            </w:rPrChange>
          </w:rPr>
          <w:tab/>
        </w:r>
        <w:r w:rsidRPr="007F0309" w:rsidDel="007F6AD6">
          <w:rPr>
            <w:rStyle w:val="Hyperlink"/>
            <w:rFonts w:eastAsia="Batang"/>
            <w:webHidden/>
            <w:highlight w:val="cyan"/>
            <w:rPrChange w:id="198" w:author="Michael Park" w:date="2020-10-03T14:16:00Z">
              <w:rPr>
                <w:rStyle w:val="Hyperlink"/>
                <w:rFonts w:eastAsia="Batang"/>
                <w:webHidden/>
              </w:rPr>
            </w:rPrChange>
          </w:rPr>
          <w:fldChar w:fldCharType="begin"/>
        </w:r>
        <w:r w:rsidRPr="007F0309" w:rsidDel="007F6AD6">
          <w:rPr>
            <w:rStyle w:val="Hyperlink"/>
            <w:rFonts w:eastAsia="Batang"/>
            <w:webHidden/>
            <w:highlight w:val="cyan"/>
            <w:rPrChange w:id="199" w:author="Michael Park" w:date="2020-10-03T14:16:00Z">
              <w:rPr>
                <w:rStyle w:val="Hyperlink"/>
                <w:rFonts w:eastAsia="Batang"/>
                <w:webHidden/>
              </w:rPr>
            </w:rPrChange>
          </w:rPr>
          <w:delInstrText xml:space="preserve"> PAGEREF _Toc33115328 \h </w:delInstrText>
        </w:r>
        <w:r w:rsidRPr="007F0309" w:rsidDel="007F6AD6">
          <w:rPr>
            <w:rStyle w:val="Hyperlink"/>
            <w:rFonts w:eastAsia="Batang"/>
            <w:webHidden/>
            <w:highlight w:val="cyan"/>
            <w:rPrChange w:id="200" w:author="Michael Park" w:date="2020-10-03T14:16:00Z">
              <w:rPr>
                <w:rStyle w:val="Hyperlink"/>
                <w:rFonts w:eastAsia="Batang"/>
                <w:webHidden/>
                <w:highlight w:val="cyan"/>
              </w:rPr>
            </w:rPrChange>
          </w:rPr>
        </w:r>
        <w:r w:rsidRPr="007F0309" w:rsidDel="007F6AD6">
          <w:rPr>
            <w:rStyle w:val="Hyperlink"/>
            <w:rFonts w:eastAsia="Batang"/>
            <w:webHidden/>
            <w:highlight w:val="cyan"/>
            <w:rPrChange w:id="201" w:author="Michael Park" w:date="2020-10-03T14:16:00Z">
              <w:rPr>
                <w:rStyle w:val="Hyperlink"/>
                <w:rFonts w:eastAsia="Batang"/>
                <w:webHidden/>
              </w:rPr>
            </w:rPrChange>
          </w:rPr>
          <w:fldChar w:fldCharType="separate"/>
        </w:r>
        <w:r w:rsidRPr="007F0309" w:rsidDel="007F6AD6">
          <w:rPr>
            <w:rStyle w:val="Hyperlink"/>
            <w:rFonts w:eastAsia="Batang"/>
            <w:webHidden/>
            <w:highlight w:val="cyan"/>
            <w:rPrChange w:id="202" w:author="Michael Park" w:date="2020-10-03T14:16:00Z">
              <w:rPr>
                <w:rStyle w:val="Hyperlink"/>
                <w:rFonts w:eastAsia="Batang"/>
                <w:webHidden/>
              </w:rPr>
            </w:rPrChange>
          </w:rPr>
          <w:delText>2</w:delText>
        </w:r>
        <w:r w:rsidRPr="007F0309" w:rsidDel="007F6AD6">
          <w:rPr>
            <w:rStyle w:val="Hyperlink"/>
            <w:rFonts w:eastAsia="Batang"/>
            <w:webHidden/>
            <w:highlight w:val="cyan"/>
            <w:rPrChange w:id="203" w:author="Michael Park" w:date="2020-10-03T14:16:00Z">
              <w:rPr>
                <w:rStyle w:val="Hyperlink"/>
                <w:rFonts w:eastAsia="Batang"/>
                <w:webHidden/>
              </w:rPr>
            </w:rPrChange>
          </w:rPr>
          <w:fldChar w:fldCharType="end"/>
        </w:r>
        <w:r w:rsidRPr="007F0309" w:rsidDel="007F6AD6">
          <w:rPr>
            <w:rStyle w:val="Hyperlink"/>
            <w:rFonts w:eastAsia="Batang"/>
            <w:highlight w:val="cyan"/>
            <w:rPrChange w:id="204" w:author="Michael Park" w:date="2020-10-03T14:16:00Z">
              <w:rPr>
                <w:rStyle w:val="Hyperlink"/>
                <w:rFonts w:eastAsia="Batang"/>
              </w:rPr>
            </w:rPrChange>
          </w:rPr>
          <w:fldChar w:fldCharType="end"/>
        </w:r>
      </w:del>
    </w:p>
    <w:p w14:paraId="0543D3B3" w14:textId="77777777" w:rsidR="005E3ADB" w:rsidRPr="004D654C" w:rsidDel="004D654C" w:rsidRDefault="005E3ADB" w:rsidP="005E3ADB">
      <w:pPr>
        <w:pStyle w:val="TOC1"/>
        <w:tabs>
          <w:tab w:val="clear" w:pos="7938"/>
          <w:tab w:val="clear" w:pos="9526"/>
          <w:tab w:val="left" w:leader="dot" w:pos="8789"/>
          <w:tab w:val="right" w:pos="9611"/>
        </w:tabs>
        <w:snapToGrid w:val="0"/>
        <w:ind w:right="851"/>
        <w:jc w:val="both"/>
        <w:rPr>
          <w:del w:id="205" w:author="Michael Park" w:date="2020-10-03T14:17:00Z"/>
          <w:rStyle w:val="Hyperlink"/>
          <w:rFonts w:eastAsia="Batang"/>
          <w:highlight w:val="cyan"/>
          <w:rPrChange w:id="206" w:author="Michael Park" w:date="2020-10-03T14:17:00Z">
            <w:rPr>
              <w:del w:id="207" w:author="Michael Park" w:date="2020-10-03T14:17:00Z"/>
              <w:rStyle w:val="Hyperlink"/>
              <w:rFonts w:eastAsia="Batang"/>
            </w:rPr>
          </w:rPrChange>
        </w:rPr>
      </w:pPr>
      <w:del w:id="208" w:author="Michael Park" w:date="2020-10-03T14:17:00Z">
        <w:r w:rsidRPr="004D654C" w:rsidDel="004D654C">
          <w:rPr>
            <w:rFonts w:eastAsiaTheme="minorEastAsia"/>
            <w:highlight w:val="cyan"/>
            <w:rPrChange w:id="209" w:author="Michael Park" w:date="2020-10-03T14:17:00Z">
              <w:rPr>
                <w:rFonts w:ascii="Trebuchet MS" w:eastAsiaTheme="minorEastAsia" w:hAnsi="Trebuchet MS"/>
                <w:color w:val="000066"/>
              </w:rPr>
            </w:rPrChange>
          </w:rPr>
          <w:fldChar w:fldCharType="begin"/>
        </w:r>
        <w:r w:rsidRPr="004D654C" w:rsidDel="004D654C">
          <w:rPr>
            <w:highlight w:val="cyan"/>
            <w:rPrChange w:id="210" w:author="Michael Park" w:date="2020-10-03T14:17:00Z">
              <w:rPr/>
            </w:rPrChange>
          </w:rPr>
          <w:delInstrText xml:space="preserve"> HYPERLINK \l "_Toc33115329" </w:delInstrText>
        </w:r>
        <w:r w:rsidRPr="004D654C" w:rsidDel="004D654C">
          <w:rPr>
            <w:rFonts w:eastAsiaTheme="minorEastAsia"/>
            <w:highlight w:val="cyan"/>
            <w:rPrChange w:id="211" w:author="Michael Park" w:date="2020-10-03T14:17:00Z">
              <w:rPr>
                <w:rStyle w:val="Hyperlink"/>
                <w:rFonts w:eastAsia="Batang"/>
              </w:rPr>
            </w:rPrChange>
          </w:rPr>
          <w:fldChar w:fldCharType="separate"/>
        </w:r>
        <w:r w:rsidRPr="004D654C" w:rsidDel="004D654C">
          <w:rPr>
            <w:rStyle w:val="Hyperlink"/>
            <w:rFonts w:eastAsia="Batang"/>
            <w:noProof/>
            <w:highlight w:val="cyan"/>
            <w:rPrChange w:id="212" w:author="Michael Park" w:date="2020-10-03T14:17:00Z">
              <w:rPr>
                <w:rStyle w:val="Hyperlink"/>
                <w:rFonts w:eastAsia="Batang"/>
                <w:noProof/>
              </w:rPr>
            </w:rPrChange>
          </w:rPr>
          <w:delText>7</w:delText>
        </w:r>
        <w:r w:rsidRPr="004D654C" w:rsidDel="004D654C">
          <w:rPr>
            <w:rStyle w:val="Hyperlink"/>
            <w:rFonts w:eastAsia="Batang"/>
            <w:highlight w:val="cyan"/>
            <w:rPrChange w:id="213" w:author="Michael Park" w:date="2020-10-03T14:17:00Z">
              <w:rPr>
                <w:rStyle w:val="Hyperlink"/>
                <w:rFonts w:eastAsia="Batang"/>
              </w:rPr>
            </w:rPrChange>
          </w:rPr>
          <w:tab/>
        </w:r>
        <w:r w:rsidRPr="004D654C" w:rsidDel="004D654C">
          <w:rPr>
            <w:rStyle w:val="Hyperlink"/>
            <w:rFonts w:eastAsia="Batang"/>
            <w:noProof/>
            <w:highlight w:val="cyan"/>
            <w:rPrChange w:id="214" w:author="Michael Park" w:date="2020-10-03T14:17:00Z">
              <w:rPr>
                <w:rStyle w:val="Hyperlink"/>
                <w:rFonts w:eastAsia="Batang"/>
                <w:noProof/>
              </w:rPr>
            </w:rPrChange>
          </w:rPr>
          <w:delText>Enabling technology</w:delText>
        </w:r>
        <w:r w:rsidRPr="004D654C" w:rsidDel="004D654C">
          <w:rPr>
            <w:rStyle w:val="Hyperlink"/>
            <w:rFonts w:eastAsia="Batang"/>
            <w:webHidden/>
            <w:highlight w:val="cyan"/>
            <w:rPrChange w:id="215" w:author="Michael Park" w:date="2020-10-03T14:17:00Z">
              <w:rPr>
                <w:rStyle w:val="Hyperlink"/>
                <w:rFonts w:eastAsia="Batang"/>
                <w:webHidden/>
              </w:rPr>
            </w:rPrChange>
          </w:rPr>
          <w:tab/>
        </w:r>
        <w:r w:rsidRPr="004D654C" w:rsidDel="004D654C">
          <w:rPr>
            <w:rStyle w:val="Hyperlink"/>
            <w:rFonts w:eastAsia="Batang"/>
            <w:webHidden/>
            <w:highlight w:val="cyan"/>
            <w:rPrChange w:id="216" w:author="Michael Park" w:date="2020-10-03T14:17:00Z">
              <w:rPr>
                <w:rStyle w:val="Hyperlink"/>
                <w:rFonts w:eastAsia="Batang"/>
                <w:webHidden/>
              </w:rPr>
            </w:rPrChange>
          </w:rPr>
          <w:tab/>
        </w:r>
        <w:r w:rsidRPr="004D654C" w:rsidDel="004D654C">
          <w:rPr>
            <w:rStyle w:val="Hyperlink"/>
            <w:rFonts w:eastAsia="Batang"/>
            <w:webHidden/>
            <w:highlight w:val="cyan"/>
            <w:rPrChange w:id="217" w:author="Michael Park" w:date="2020-10-03T14:17:00Z">
              <w:rPr>
                <w:rStyle w:val="Hyperlink"/>
                <w:rFonts w:eastAsia="Batang"/>
                <w:webHidden/>
              </w:rPr>
            </w:rPrChange>
          </w:rPr>
          <w:fldChar w:fldCharType="begin"/>
        </w:r>
        <w:r w:rsidRPr="004D654C" w:rsidDel="004D654C">
          <w:rPr>
            <w:rStyle w:val="Hyperlink"/>
            <w:rFonts w:eastAsia="Batang"/>
            <w:webHidden/>
            <w:highlight w:val="cyan"/>
            <w:rPrChange w:id="218" w:author="Michael Park" w:date="2020-10-03T14:17:00Z">
              <w:rPr>
                <w:rStyle w:val="Hyperlink"/>
                <w:rFonts w:eastAsia="Batang"/>
                <w:webHidden/>
              </w:rPr>
            </w:rPrChange>
          </w:rPr>
          <w:delInstrText xml:space="preserve"> PAGEREF _Toc33115329 \h </w:delInstrText>
        </w:r>
        <w:r w:rsidRPr="004D654C" w:rsidDel="004D654C">
          <w:rPr>
            <w:rStyle w:val="Hyperlink"/>
            <w:rFonts w:eastAsia="Batang"/>
            <w:webHidden/>
            <w:highlight w:val="cyan"/>
            <w:rPrChange w:id="219" w:author="Michael Park" w:date="2020-10-03T14:17:00Z">
              <w:rPr>
                <w:rStyle w:val="Hyperlink"/>
                <w:rFonts w:eastAsia="Batang"/>
                <w:webHidden/>
                <w:highlight w:val="cyan"/>
              </w:rPr>
            </w:rPrChange>
          </w:rPr>
        </w:r>
        <w:r w:rsidRPr="004D654C" w:rsidDel="004D654C">
          <w:rPr>
            <w:rStyle w:val="Hyperlink"/>
            <w:rFonts w:eastAsia="Batang"/>
            <w:webHidden/>
            <w:highlight w:val="cyan"/>
            <w:rPrChange w:id="220" w:author="Michael Park" w:date="2020-10-03T14:17:00Z">
              <w:rPr>
                <w:rStyle w:val="Hyperlink"/>
                <w:rFonts w:eastAsia="Batang"/>
                <w:webHidden/>
              </w:rPr>
            </w:rPrChange>
          </w:rPr>
          <w:fldChar w:fldCharType="separate"/>
        </w:r>
        <w:r w:rsidRPr="004D654C" w:rsidDel="004D654C">
          <w:rPr>
            <w:rStyle w:val="Hyperlink"/>
            <w:rFonts w:eastAsia="Batang"/>
            <w:webHidden/>
            <w:highlight w:val="cyan"/>
            <w:rPrChange w:id="221" w:author="Michael Park" w:date="2020-10-03T14:17:00Z">
              <w:rPr>
                <w:rStyle w:val="Hyperlink"/>
                <w:rFonts w:eastAsia="Batang"/>
                <w:webHidden/>
              </w:rPr>
            </w:rPrChange>
          </w:rPr>
          <w:delText>3</w:delText>
        </w:r>
        <w:r w:rsidRPr="004D654C" w:rsidDel="004D654C">
          <w:rPr>
            <w:rStyle w:val="Hyperlink"/>
            <w:rFonts w:eastAsia="Batang"/>
            <w:webHidden/>
            <w:highlight w:val="cyan"/>
            <w:rPrChange w:id="222" w:author="Michael Park" w:date="2020-10-03T14:17:00Z">
              <w:rPr>
                <w:rStyle w:val="Hyperlink"/>
                <w:rFonts w:eastAsia="Batang"/>
                <w:webHidden/>
              </w:rPr>
            </w:rPrChange>
          </w:rPr>
          <w:fldChar w:fldCharType="end"/>
        </w:r>
        <w:r w:rsidRPr="004D654C" w:rsidDel="004D654C">
          <w:rPr>
            <w:rStyle w:val="Hyperlink"/>
            <w:rFonts w:eastAsia="Batang"/>
            <w:highlight w:val="cyan"/>
            <w:rPrChange w:id="223" w:author="Michael Park" w:date="2020-10-03T14:17:00Z">
              <w:rPr>
                <w:rStyle w:val="Hyperlink"/>
                <w:rFonts w:eastAsia="Batang"/>
              </w:rPr>
            </w:rPrChange>
          </w:rPr>
          <w:fldChar w:fldCharType="end"/>
        </w:r>
      </w:del>
    </w:p>
    <w:p w14:paraId="161D2C62" w14:textId="77777777" w:rsidR="005E3ADB" w:rsidRPr="00B12961" w:rsidDel="004D654C" w:rsidRDefault="005E3ADB" w:rsidP="005E3ADB">
      <w:pPr>
        <w:pStyle w:val="TOC1"/>
        <w:tabs>
          <w:tab w:val="clear" w:pos="7938"/>
          <w:tab w:val="clear" w:pos="9526"/>
          <w:tab w:val="left" w:leader="dot" w:pos="8789"/>
          <w:tab w:val="right" w:pos="9611"/>
        </w:tabs>
        <w:snapToGrid w:val="0"/>
        <w:ind w:right="851"/>
        <w:jc w:val="both"/>
        <w:rPr>
          <w:del w:id="224" w:author="Michael Park" w:date="2020-10-03T14:17:00Z"/>
          <w:rStyle w:val="Hyperlink"/>
          <w:rFonts w:eastAsia="Batang"/>
        </w:rPr>
      </w:pPr>
      <w:del w:id="225" w:author="Michael Park" w:date="2020-10-03T14:17:00Z">
        <w:r w:rsidRPr="004D654C" w:rsidDel="004D654C">
          <w:rPr>
            <w:rFonts w:eastAsiaTheme="minorEastAsia"/>
            <w:highlight w:val="cyan"/>
            <w:rPrChange w:id="226" w:author="Michael Park" w:date="2020-10-03T14:17:00Z">
              <w:rPr>
                <w:rFonts w:eastAsiaTheme="minorEastAsia"/>
              </w:rPr>
            </w:rPrChange>
          </w:rPr>
          <w:fldChar w:fldCharType="begin"/>
        </w:r>
        <w:r w:rsidRPr="004D654C" w:rsidDel="004D654C">
          <w:rPr>
            <w:highlight w:val="cyan"/>
            <w:rPrChange w:id="227" w:author="Michael Park" w:date="2020-10-03T14:17:00Z">
              <w:rPr/>
            </w:rPrChange>
          </w:rPr>
          <w:delInstrText xml:space="preserve"> HYPERLINK \l "_Toc33115330" </w:delInstrText>
        </w:r>
        <w:r w:rsidRPr="004D654C" w:rsidDel="004D654C">
          <w:rPr>
            <w:rFonts w:eastAsiaTheme="minorEastAsia"/>
            <w:highlight w:val="cyan"/>
            <w:rPrChange w:id="228" w:author="Michael Park" w:date="2020-10-03T14:17:00Z">
              <w:rPr>
                <w:rStyle w:val="Hyperlink"/>
                <w:rFonts w:eastAsia="Batang"/>
              </w:rPr>
            </w:rPrChange>
          </w:rPr>
          <w:fldChar w:fldCharType="separate"/>
        </w:r>
        <w:r w:rsidRPr="004D654C" w:rsidDel="004D654C">
          <w:rPr>
            <w:rStyle w:val="Hyperlink"/>
            <w:rFonts w:eastAsia="Batang"/>
            <w:noProof/>
            <w:highlight w:val="cyan"/>
            <w:rPrChange w:id="229" w:author="Michael Park" w:date="2020-10-03T14:17:00Z">
              <w:rPr>
                <w:rStyle w:val="Hyperlink"/>
                <w:rFonts w:eastAsia="Batang"/>
                <w:noProof/>
              </w:rPr>
            </w:rPrChange>
          </w:rPr>
          <w:delText>8</w:delText>
        </w:r>
        <w:r w:rsidRPr="004D654C" w:rsidDel="004D654C">
          <w:rPr>
            <w:rStyle w:val="Hyperlink"/>
            <w:rFonts w:eastAsia="Batang"/>
            <w:highlight w:val="cyan"/>
            <w:rPrChange w:id="230" w:author="Michael Park" w:date="2020-10-03T14:17:00Z">
              <w:rPr>
                <w:rStyle w:val="Hyperlink"/>
                <w:rFonts w:eastAsia="Batang"/>
              </w:rPr>
            </w:rPrChange>
          </w:rPr>
          <w:tab/>
        </w:r>
        <w:r w:rsidRPr="004D654C" w:rsidDel="004D654C">
          <w:rPr>
            <w:rStyle w:val="Hyperlink"/>
            <w:rFonts w:eastAsia="Batang"/>
            <w:noProof/>
            <w:highlight w:val="cyan"/>
            <w:rPrChange w:id="231" w:author="Michael Park" w:date="2020-10-03T14:17:00Z">
              <w:rPr>
                <w:rStyle w:val="Hyperlink"/>
                <w:rFonts w:eastAsia="Batang"/>
                <w:noProof/>
              </w:rPr>
            </w:rPrChange>
          </w:rPr>
          <w:delText>Spectrum</w:delText>
        </w:r>
        <w:r w:rsidRPr="004D654C" w:rsidDel="004D654C">
          <w:rPr>
            <w:rStyle w:val="Hyperlink"/>
            <w:rFonts w:eastAsia="Batang"/>
            <w:webHidden/>
            <w:highlight w:val="cyan"/>
            <w:rPrChange w:id="232" w:author="Michael Park" w:date="2020-10-03T14:17:00Z">
              <w:rPr>
                <w:rStyle w:val="Hyperlink"/>
                <w:rFonts w:eastAsia="Batang"/>
                <w:webHidden/>
              </w:rPr>
            </w:rPrChange>
          </w:rPr>
          <w:tab/>
        </w:r>
        <w:r w:rsidRPr="004D654C" w:rsidDel="004D654C">
          <w:rPr>
            <w:rStyle w:val="Hyperlink"/>
            <w:rFonts w:eastAsia="Batang"/>
            <w:webHidden/>
            <w:highlight w:val="cyan"/>
            <w:rPrChange w:id="233" w:author="Michael Park" w:date="2020-10-03T14:17:00Z">
              <w:rPr>
                <w:rStyle w:val="Hyperlink"/>
                <w:rFonts w:eastAsia="Batang"/>
                <w:webHidden/>
              </w:rPr>
            </w:rPrChange>
          </w:rPr>
          <w:tab/>
        </w:r>
        <w:r w:rsidRPr="004D654C" w:rsidDel="004D654C">
          <w:rPr>
            <w:rStyle w:val="Hyperlink"/>
            <w:rFonts w:eastAsia="Batang"/>
            <w:webHidden/>
            <w:highlight w:val="cyan"/>
            <w:rPrChange w:id="234" w:author="Michael Park" w:date="2020-10-03T14:17:00Z">
              <w:rPr>
                <w:rStyle w:val="Hyperlink"/>
                <w:rFonts w:eastAsia="Batang"/>
                <w:webHidden/>
              </w:rPr>
            </w:rPrChange>
          </w:rPr>
          <w:fldChar w:fldCharType="begin"/>
        </w:r>
        <w:r w:rsidRPr="004D654C" w:rsidDel="004D654C">
          <w:rPr>
            <w:rStyle w:val="Hyperlink"/>
            <w:rFonts w:eastAsia="Batang"/>
            <w:webHidden/>
            <w:highlight w:val="cyan"/>
            <w:rPrChange w:id="235" w:author="Michael Park" w:date="2020-10-03T14:17:00Z">
              <w:rPr>
                <w:rStyle w:val="Hyperlink"/>
                <w:rFonts w:eastAsia="Batang"/>
                <w:webHidden/>
              </w:rPr>
            </w:rPrChange>
          </w:rPr>
          <w:delInstrText xml:space="preserve"> PAGEREF _Toc33115330 \h </w:delInstrText>
        </w:r>
        <w:r w:rsidRPr="004D654C" w:rsidDel="004D654C">
          <w:rPr>
            <w:rStyle w:val="Hyperlink"/>
            <w:rFonts w:eastAsia="Batang"/>
            <w:webHidden/>
            <w:highlight w:val="cyan"/>
            <w:rPrChange w:id="236" w:author="Michael Park" w:date="2020-10-03T14:17:00Z">
              <w:rPr>
                <w:rStyle w:val="Hyperlink"/>
                <w:rFonts w:eastAsia="Batang"/>
                <w:webHidden/>
                <w:highlight w:val="cyan"/>
              </w:rPr>
            </w:rPrChange>
          </w:rPr>
        </w:r>
        <w:r w:rsidRPr="004D654C" w:rsidDel="004D654C">
          <w:rPr>
            <w:rStyle w:val="Hyperlink"/>
            <w:rFonts w:eastAsia="Batang"/>
            <w:webHidden/>
            <w:highlight w:val="cyan"/>
            <w:rPrChange w:id="237" w:author="Michael Park" w:date="2020-10-03T14:17:00Z">
              <w:rPr>
                <w:rStyle w:val="Hyperlink"/>
                <w:rFonts w:eastAsia="Batang"/>
                <w:webHidden/>
              </w:rPr>
            </w:rPrChange>
          </w:rPr>
          <w:fldChar w:fldCharType="separate"/>
        </w:r>
        <w:r w:rsidRPr="004D654C" w:rsidDel="004D654C">
          <w:rPr>
            <w:rStyle w:val="Hyperlink"/>
            <w:rFonts w:eastAsia="Batang"/>
            <w:webHidden/>
            <w:highlight w:val="cyan"/>
            <w:rPrChange w:id="238" w:author="Michael Park" w:date="2020-10-03T14:17:00Z">
              <w:rPr>
                <w:rStyle w:val="Hyperlink"/>
                <w:rFonts w:eastAsia="Batang"/>
                <w:webHidden/>
              </w:rPr>
            </w:rPrChange>
          </w:rPr>
          <w:delText>3</w:delText>
        </w:r>
        <w:r w:rsidRPr="004D654C" w:rsidDel="004D654C">
          <w:rPr>
            <w:rStyle w:val="Hyperlink"/>
            <w:rFonts w:eastAsia="Batang"/>
            <w:webHidden/>
            <w:highlight w:val="cyan"/>
            <w:rPrChange w:id="239" w:author="Michael Park" w:date="2020-10-03T14:17:00Z">
              <w:rPr>
                <w:rStyle w:val="Hyperlink"/>
                <w:rFonts w:eastAsia="Batang"/>
                <w:webHidden/>
              </w:rPr>
            </w:rPrChange>
          </w:rPr>
          <w:fldChar w:fldCharType="end"/>
        </w:r>
        <w:r w:rsidRPr="004D654C" w:rsidDel="004D654C">
          <w:rPr>
            <w:rStyle w:val="Hyperlink"/>
            <w:rFonts w:eastAsia="Batang"/>
            <w:highlight w:val="cyan"/>
            <w:rPrChange w:id="240" w:author="Michael Park" w:date="2020-10-03T14:17:00Z">
              <w:rPr>
                <w:rStyle w:val="Hyperlink"/>
                <w:rFonts w:eastAsia="Batang"/>
              </w:rPr>
            </w:rPrChange>
          </w:rPr>
          <w:fldChar w:fldCharType="end"/>
        </w:r>
      </w:del>
    </w:p>
    <w:p w14:paraId="783C6179" w14:textId="77777777" w:rsidR="005E3ADB" w:rsidRPr="00B12961" w:rsidRDefault="005E3ADB" w:rsidP="005E3ADB">
      <w:pPr>
        <w:pStyle w:val="TOC1"/>
        <w:tabs>
          <w:tab w:val="clear" w:pos="7938"/>
          <w:tab w:val="clear" w:pos="9526"/>
          <w:tab w:val="left" w:leader="dot" w:pos="8789"/>
          <w:tab w:val="right" w:pos="9611"/>
        </w:tabs>
        <w:snapToGrid w:val="0"/>
        <w:ind w:right="851"/>
        <w:jc w:val="both"/>
        <w:rPr>
          <w:rStyle w:val="Hyperlink"/>
          <w:rFonts w:eastAsia="Batang"/>
        </w:rPr>
      </w:pPr>
      <w:r>
        <w:rPr>
          <w:rFonts w:eastAsiaTheme="minorEastAsia"/>
        </w:rPr>
        <w:fldChar w:fldCharType="begin"/>
      </w:r>
      <w:r>
        <w:instrText xml:space="preserve"> HYPERLINK \l "_Toc33115331" </w:instrText>
      </w:r>
      <w:r>
        <w:rPr>
          <w:rFonts w:eastAsiaTheme="minorEastAsia"/>
        </w:rPr>
        <w:fldChar w:fldCharType="separate"/>
      </w:r>
      <w:ins w:id="241" w:author="Michael Park" w:date="2020-10-08T08:52:00Z">
        <w:r>
          <w:rPr>
            <w:rStyle w:val="Hyperlink"/>
            <w:rFonts w:eastAsia="Batang"/>
            <w:noProof/>
          </w:rPr>
          <w:t>8</w:t>
        </w:r>
      </w:ins>
      <w:del w:id="242" w:author="Michael Park" w:date="2020-10-08T08:39:00Z">
        <w:r w:rsidRPr="00B12961" w:rsidDel="005D4602">
          <w:rPr>
            <w:rStyle w:val="Hyperlink"/>
            <w:rFonts w:eastAsia="Batang"/>
            <w:noProof/>
          </w:rPr>
          <w:delText>9</w:delText>
        </w:r>
      </w:del>
      <w:r w:rsidRPr="00B12961">
        <w:rPr>
          <w:rStyle w:val="Hyperlink"/>
          <w:rFonts w:eastAsia="Batang"/>
        </w:rPr>
        <w:tab/>
      </w:r>
      <w:r w:rsidRPr="00B12961">
        <w:rPr>
          <w:rStyle w:val="Hyperlink"/>
          <w:rFonts w:eastAsia="Batang"/>
          <w:noProof/>
        </w:rPr>
        <w:t>Summary</w:t>
      </w:r>
      <w:r w:rsidRPr="00B12961">
        <w:rPr>
          <w:rStyle w:val="Hyperlink"/>
          <w:rFonts w:eastAsia="Batang"/>
          <w:webHidden/>
        </w:rPr>
        <w:tab/>
      </w:r>
      <w:r>
        <w:rPr>
          <w:rStyle w:val="Hyperlink"/>
          <w:rFonts w:eastAsia="Batang"/>
          <w:webHidden/>
        </w:rPr>
        <w:tab/>
      </w:r>
      <w:r w:rsidRPr="00B12961">
        <w:rPr>
          <w:rStyle w:val="Hyperlink"/>
          <w:rFonts w:eastAsia="Batang"/>
          <w:webHidden/>
        </w:rPr>
        <w:fldChar w:fldCharType="begin"/>
      </w:r>
      <w:r w:rsidRPr="00B12961">
        <w:rPr>
          <w:rStyle w:val="Hyperlink"/>
          <w:rFonts w:eastAsia="Batang"/>
          <w:webHidden/>
        </w:rPr>
        <w:instrText xml:space="preserve"> PAGEREF _Toc33115331 \h </w:instrText>
      </w:r>
      <w:r w:rsidRPr="00B12961">
        <w:rPr>
          <w:rStyle w:val="Hyperlink"/>
          <w:rFonts w:eastAsia="Batang"/>
          <w:webHidden/>
        </w:rPr>
      </w:r>
      <w:r w:rsidRPr="00B12961">
        <w:rPr>
          <w:rStyle w:val="Hyperlink"/>
          <w:rFonts w:eastAsia="Batang"/>
          <w:webHidden/>
        </w:rPr>
        <w:fldChar w:fldCharType="separate"/>
      </w:r>
      <w:r w:rsidRPr="00B12961">
        <w:rPr>
          <w:rStyle w:val="Hyperlink"/>
          <w:rFonts w:eastAsia="Batang"/>
          <w:webHidden/>
        </w:rPr>
        <w:t>3</w:t>
      </w:r>
      <w:r w:rsidRPr="00B12961">
        <w:rPr>
          <w:rStyle w:val="Hyperlink"/>
          <w:rFonts w:eastAsia="Batang"/>
          <w:webHidden/>
        </w:rPr>
        <w:fldChar w:fldCharType="end"/>
      </w:r>
      <w:r>
        <w:rPr>
          <w:rStyle w:val="Hyperlink"/>
          <w:rFonts w:eastAsia="Batang"/>
        </w:rPr>
        <w:fldChar w:fldCharType="end"/>
      </w:r>
    </w:p>
    <w:p w14:paraId="3F744FCD" w14:textId="77777777" w:rsidR="005E3ADB" w:rsidRPr="00B12961" w:rsidRDefault="005E3ADB" w:rsidP="005E3ADB">
      <w:pPr>
        <w:rPr>
          <w:lang w:eastAsia="ko-KR"/>
        </w:rPr>
      </w:pPr>
      <w:r w:rsidRPr="00B12961">
        <w:fldChar w:fldCharType="end"/>
      </w:r>
    </w:p>
    <w:p w14:paraId="6C26343A" w14:textId="77777777" w:rsidR="005E3ADB" w:rsidRDefault="005E3ADB" w:rsidP="005E3ADB">
      <w:pPr>
        <w:rPr>
          <w:ins w:id="243" w:author="Michael Park" w:date="2020-10-09T15:59:00Z"/>
          <w:i/>
          <w:iCs/>
        </w:rPr>
      </w:pPr>
      <w:ins w:id="244" w:author="Michael Park" w:date="2020-10-08T18:28:00Z">
        <w:r w:rsidRPr="0069783A">
          <w:rPr>
            <w:i/>
            <w:iCs/>
            <w:rPrChange w:id="245" w:author="Michael Park" w:date="2020-10-08T18:30:00Z">
              <w:rPr/>
            </w:rPrChange>
          </w:rPr>
          <w:t xml:space="preserve">[Editor’s note: This Working </w:t>
        </w:r>
        <w:r w:rsidRPr="0069783A">
          <w:rPr>
            <w:i/>
            <w:iCs/>
          </w:rPr>
          <w:t xml:space="preserve">document </w:t>
        </w:r>
        <w:r w:rsidRPr="0069783A">
          <w:rPr>
            <w:i/>
            <w:iCs/>
            <w:rPrChange w:id="246" w:author="Michael Park" w:date="2020-10-08T18:30:00Z">
              <w:rPr/>
            </w:rPrChange>
          </w:rPr>
          <w:t xml:space="preserve">is consolidated </w:t>
        </w:r>
      </w:ins>
      <w:ins w:id="247" w:author="Michael Park" w:date="2020-10-08T18:29:00Z">
        <w:r w:rsidRPr="0069783A">
          <w:rPr>
            <w:i/>
            <w:iCs/>
            <w:rPrChange w:id="248" w:author="Michael Park" w:date="2020-10-08T18:30:00Z">
              <w:rPr/>
            </w:rPrChange>
          </w:rPr>
          <w:t xml:space="preserve">version: </w:t>
        </w:r>
        <w:r w:rsidRPr="0069783A">
          <w:rPr>
            <w:i/>
            <w:iCs/>
            <w:highlight w:val="yellow"/>
            <w:rPrChange w:id="249" w:author="Michael Park" w:date="2020-10-08T18:30:00Z">
              <w:rPr/>
            </w:rPrChange>
          </w:rPr>
          <w:t>Japan</w:t>
        </w:r>
        <w:r w:rsidRPr="0069783A">
          <w:rPr>
            <w:i/>
            <w:iCs/>
            <w:rPrChange w:id="250" w:author="Michael Park" w:date="2020-10-08T18:30:00Z">
              <w:rPr/>
            </w:rPrChange>
          </w:rPr>
          <w:t xml:space="preserve">, </w:t>
        </w:r>
        <w:r w:rsidRPr="0069783A">
          <w:rPr>
            <w:i/>
            <w:iCs/>
            <w:highlight w:val="green"/>
            <w:rPrChange w:id="251" w:author="Michael Park" w:date="2020-10-08T18:30:00Z">
              <w:rPr/>
            </w:rPrChange>
          </w:rPr>
          <w:t>China</w:t>
        </w:r>
        <w:r w:rsidRPr="0069783A">
          <w:rPr>
            <w:i/>
            <w:iCs/>
            <w:rPrChange w:id="252" w:author="Michael Park" w:date="2020-10-08T18:30:00Z">
              <w:rPr/>
            </w:rPrChange>
          </w:rPr>
          <w:t xml:space="preserve">, </w:t>
        </w:r>
        <w:r w:rsidRPr="0069783A">
          <w:rPr>
            <w:i/>
            <w:iCs/>
            <w:highlight w:val="cyan"/>
            <w:rPrChange w:id="253" w:author="Michael Park" w:date="2020-10-08T18:30:00Z">
              <w:rPr/>
            </w:rPrChange>
          </w:rPr>
          <w:t>Korea</w:t>
        </w:r>
        <w:r w:rsidRPr="0069783A">
          <w:rPr>
            <w:i/>
            <w:iCs/>
            <w:rPrChange w:id="254" w:author="Michael Park" w:date="2020-10-08T18:30:00Z">
              <w:rPr/>
            </w:rPrChange>
          </w:rPr>
          <w:t xml:space="preserve">, and </w:t>
        </w:r>
        <w:r w:rsidRPr="0069783A">
          <w:rPr>
            <w:i/>
            <w:iCs/>
            <w:highlight w:val="lightGray"/>
            <w:rPrChange w:id="255" w:author="Michael Park" w:date="2020-10-08T18:30:00Z">
              <w:rPr/>
            </w:rPrChange>
          </w:rPr>
          <w:t>3GPP</w:t>
        </w:r>
        <w:r w:rsidRPr="0069783A">
          <w:rPr>
            <w:i/>
            <w:iCs/>
            <w:rPrChange w:id="256" w:author="Michael Park" w:date="2020-10-08T18:30:00Z">
              <w:rPr/>
            </w:rPrChange>
          </w:rPr>
          <w:t>]</w:t>
        </w:r>
      </w:ins>
    </w:p>
    <w:p w14:paraId="10AE7D39" w14:textId="7528C20A" w:rsidR="005E3ADB" w:rsidRDefault="005E3ADB" w:rsidP="005E3ADB">
      <w:pPr>
        <w:rPr>
          <w:ins w:id="257" w:author="Fernandez Jimenez, Virginia" w:date="2020-10-28T15:43:00Z"/>
          <w:i/>
          <w:iCs/>
        </w:rPr>
      </w:pPr>
      <w:ins w:id="258" w:author="Michael Park" w:date="2020-10-09T15:59:00Z">
        <w:r w:rsidRPr="00A319B3">
          <w:rPr>
            <w:i/>
            <w:iCs/>
          </w:rPr>
          <w:t>[Editor’s note: On 8</w:t>
        </w:r>
      </w:ins>
      <w:ins w:id="259" w:author="Fernandez Jimenez, Virginia" w:date="2020-10-13T08:37:00Z">
        <w:r>
          <w:rPr>
            <w:i/>
            <w:iCs/>
          </w:rPr>
          <w:t xml:space="preserve"> </w:t>
        </w:r>
      </w:ins>
      <w:ins w:id="260" w:author="Michael Park" w:date="2020-10-09T15:59:00Z">
        <w:r w:rsidRPr="00A319B3">
          <w:rPr>
            <w:i/>
            <w:iCs/>
          </w:rPr>
          <w:t xml:space="preserve">October 2020, </w:t>
        </w:r>
      </w:ins>
      <w:ins w:id="261" w:author="Michael Park" w:date="2020-10-09T16:00:00Z">
        <w:r w:rsidRPr="00A319B3">
          <w:rPr>
            <w:i/>
            <w:iCs/>
          </w:rPr>
          <w:t>it is reviewed for scope. The other parts were not reviewed]</w:t>
        </w:r>
      </w:ins>
    </w:p>
    <w:p w14:paraId="1106B9C5" w14:textId="77777777" w:rsidR="005E3ADB" w:rsidRPr="00195DFC" w:rsidRDefault="005E3ADB" w:rsidP="005E3ADB">
      <w:pPr>
        <w:pStyle w:val="HeadingSum"/>
        <w:rPr>
          <w:lang w:val="en-GB"/>
        </w:rPr>
      </w:pPr>
      <w:bookmarkStart w:id="262" w:name="_Toc463967857"/>
      <w:bookmarkStart w:id="263" w:name="_Toc463968557"/>
      <w:bookmarkStart w:id="264" w:name="_Toc495279936"/>
      <w:bookmarkStart w:id="265" w:name="_Toc517708702"/>
      <w:bookmarkStart w:id="266" w:name="_Toc517709412"/>
      <w:r w:rsidRPr="00195DFC">
        <w:rPr>
          <w:lang w:val="en-GB"/>
        </w:rPr>
        <w:t>Scope</w:t>
      </w:r>
    </w:p>
    <w:p w14:paraId="4A1167AC" w14:textId="77777777" w:rsidR="005E3ADB" w:rsidRPr="005E3ADB" w:rsidRDefault="005E3ADB" w:rsidP="005E3ADB">
      <w:pPr>
        <w:rPr>
          <w:rFonts w:eastAsia="Batang"/>
          <w:sz w:val="22"/>
          <w:szCs w:val="18"/>
          <w:lang w:val="en-US" w:eastAsia="ko-KR"/>
          <w:rPrChange w:id="267" w:author="Michael Park" w:date="2020-10-08T20:30:00Z">
            <w:rPr>
              <w:rFonts w:eastAsia="Batang"/>
              <w:highlight w:val="yellow"/>
              <w:lang w:val="en-US" w:eastAsia="ko-KR"/>
            </w:rPr>
          </w:rPrChange>
        </w:rPr>
      </w:pPr>
      <w:r w:rsidRPr="005E3ADB">
        <w:rPr>
          <w:rFonts w:eastAsia="Batang"/>
          <w:sz w:val="22"/>
          <w:szCs w:val="18"/>
          <w:lang w:val="en-US" w:eastAsia="ko-KR"/>
          <w:rPrChange w:id="268" w:author="Michael Park" w:date="2020-10-08T20:30:00Z">
            <w:rPr>
              <w:rFonts w:eastAsia="Batang"/>
              <w:highlight w:val="yellow"/>
              <w:lang w:val="en-US" w:eastAsia="ko-KR"/>
            </w:rPr>
          </w:rPrChange>
        </w:rPr>
        <w:t xml:space="preserve">This report addresses </w:t>
      </w:r>
      <w:r w:rsidRPr="005E3ADB">
        <w:rPr>
          <w:rFonts w:eastAsia="Batang"/>
          <w:sz w:val="22"/>
          <w:szCs w:val="18"/>
          <w:rPrChange w:id="269" w:author="Michael Park" w:date="2020-10-08T20:30:00Z">
            <w:rPr>
              <w:rFonts w:eastAsia="Batang"/>
              <w:highlight w:val="yellow"/>
            </w:rPr>
          </w:rPrChange>
        </w:rPr>
        <w:t xml:space="preserve">the mutual relationship between IMT technologies and </w:t>
      </w:r>
      <w:r w:rsidRPr="005E3ADB">
        <w:rPr>
          <w:rFonts w:eastAsia="Batang"/>
          <w:sz w:val="22"/>
          <w:szCs w:val="18"/>
          <w:lang w:val="en-US" w:eastAsia="ko-KR"/>
          <w:rPrChange w:id="270" w:author="Michael Park" w:date="2020-10-08T20:30:00Z">
            <w:rPr>
              <w:rFonts w:eastAsia="Batang"/>
              <w:highlight w:val="yellow"/>
              <w:lang w:val="en-US" w:eastAsia="ko-KR"/>
            </w:rPr>
          </w:rPrChange>
        </w:rPr>
        <w:t xml:space="preserve">Cellular-Vehicle-to-Everything (C-V2X) as a </w:t>
      </w:r>
      <w:r w:rsidRPr="005E3ADB">
        <w:rPr>
          <w:rFonts w:eastAsia="Batang"/>
          <w:sz w:val="22"/>
          <w:szCs w:val="18"/>
          <w:rPrChange w:id="271" w:author="Michael Park" w:date="2020-10-08T20:30:00Z">
            <w:rPr>
              <w:rFonts w:eastAsia="Batang"/>
              <w:highlight w:val="yellow"/>
            </w:rPr>
          </w:rPrChange>
        </w:rPr>
        <w:t>specific application</w:t>
      </w:r>
      <w:del w:id="272" w:author="Michael Park" w:date="2020-10-08T20:30:00Z">
        <w:r w:rsidRPr="005E3ADB" w:rsidDel="00F6762A">
          <w:rPr>
            <w:rFonts w:eastAsia="Batang"/>
            <w:sz w:val="22"/>
            <w:szCs w:val="18"/>
            <w:rPrChange w:id="273" w:author="Michael Park" w:date="2020-10-08T20:30:00Z">
              <w:rPr>
                <w:rFonts w:eastAsia="Batang"/>
                <w:highlight w:val="yellow"/>
              </w:rPr>
            </w:rPrChange>
          </w:rPr>
          <w:delText>. A</w:delText>
        </w:r>
      </w:del>
      <w:ins w:id="274" w:author="Michael Park" w:date="2020-10-08T20:30:00Z">
        <w:r w:rsidRPr="005E3ADB">
          <w:rPr>
            <w:rFonts w:eastAsia="Batang"/>
            <w:sz w:val="22"/>
            <w:szCs w:val="18"/>
          </w:rPr>
          <w:t xml:space="preserve"> a</w:t>
        </w:r>
      </w:ins>
      <w:r w:rsidRPr="005E3ADB">
        <w:rPr>
          <w:rFonts w:eastAsia="Batang"/>
          <w:sz w:val="22"/>
          <w:szCs w:val="18"/>
          <w:rPrChange w:id="275" w:author="Michael Park" w:date="2020-10-08T20:30:00Z">
            <w:rPr>
              <w:rFonts w:eastAsia="Batang"/>
              <w:highlight w:val="yellow"/>
            </w:rPr>
          </w:rPrChange>
        </w:rPr>
        <w:t xml:space="preserve">nd </w:t>
      </w:r>
      <w:r w:rsidRPr="005E3ADB">
        <w:rPr>
          <w:rFonts w:eastAsia="Batang"/>
          <w:sz w:val="22"/>
          <w:szCs w:val="18"/>
          <w:lang w:val="en-US" w:eastAsia="ko-KR"/>
          <w:rPrChange w:id="276" w:author="Michael Park" w:date="2020-10-08T20:30:00Z">
            <w:rPr>
              <w:rFonts w:eastAsia="Batang"/>
              <w:highlight w:val="yellow"/>
              <w:lang w:val="en-US" w:eastAsia="ko-KR"/>
            </w:rPr>
          </w:rPrChange>
        </w:rPr>
        <w:t>elements</w:t>
      </w:r>
      <w:r w:rsidRPr="005E3ADB">
        <w:rPr>
          <w:rFonts w:eastAsia="Yu Mincho"/>
          <w:sz w:val="22"/>
          <w:szCs w:val="18"/>
          <w:lang w:val="en-US" w:eastAsia="ja-JP"/>
          <w:rPrChange w:id="277" w:author="Michael Park" w:date="2020-10-08T20:30:00Z">
            <w:rPr>
              <w:rFonts w:eastAsia="Yu Mincho"/>
              <w:highlight w:val="yellow"/>
              <w:lang w:val="en-US" w:eastAsia="ja-JP"/>
            </w:rPr>
          </w:rPrChange>
        </w:rPr>
        <w:t xml:space="preserve"> of functions in </w:t>
      </w:r>
      <w:r w:rsidRPr="005E3ADB">
        <w:rPr>
          <w:rFonts w:eastAsia="Batang"/>
          <w:sz w:val="22"/>
          <w:szCs w:val="18"/>
          <w:lang w:val="en-US" w:eastAsia="ko-KR"/>
          <w:rPrChange w:id="278" w:author="Michael Park" w:date="2020-10-08T20:30:00Z">
            <w:rPr>
              <w:rFonts w:eastAsia="Batang"/>
              <w:highlight w:val="yellow"/>
              <w:lang w:val="en-US" w:eastAsia="ko-KR"/>
            </w:rPr>
          </w:rPrChange>
        </w:rPr>
        <w:t>IMT technologies that are used to realize C-V2X application.</w:t>
      </w:r>
    </w:p>
    <w:p w14:paraId="18C318AA" w14:textId="77777777" w:rsidR="005E3ADB" w:rsidRPr="005E3ADB" w:rsidRDefault="005E3ADB" w:rsidP="005E3ADB">
      <w:pPr>
        <w:rPr>
          <w:rFonts w:eastAsia="Batang"/>
          <w:sz w:val="22"/>
          <w:szCs w:val="18"/>
          <w:rPrChange w:id="279" w:author="Michael Park" w:date="2020-10-08T20:30:00Z">
            <w:rPr>
              <w:rFonts w:eastAsia="Batang"/>
              <w:highlight w:val="yellow"/>
            </w:rPr>
          </w:rPrChange>
        </w:rPr>
      </w:pPr>
      <w:r w:rsidRPr="005E3ADB">
        <w:rPr>
          <w:rFonts w:eastAsia="Batang"/>
          <w:sz w:val="22"/>
          <w:szCs w:val="18"/>
          <w:rPrChange w:id="280" w:author="Michael Park" w:date="2020-10-08T20:30:00Z">
            <w:rPr>
              <w:rFonts w:eastAsia="Batang"/>
              <w:highlight w:val="yellow"/>
            </w:rPr>
          </w:rPrChange>
        </w:rPr>
        <w:t xml:space="preserve">Further, the report provides details on </w:t>
      </w:r>
      <w:r w:rsidRPr="005E3ADB">
        <w:rPr>
          <w:rFonts w:eastAsia="Batang"/>
          <w:sz w:val="22"/>
          <w:szCs w:val="18"/>
          <w:rPrChange w:id="281" w:author="Michael Park" w:date="2020-10-08T20:30:00Z">
            <w:rPr>
              <w:rFonts w:eastAsia="Batang"/>
              <w:highlight w:val="cyan"/>
            </w:rPr>
          </w:rPrChange>
        </w:rPr>
        <w:t>Overview on Usage of IMT technology,</w:t>
      </w:r>
      <w:r w:rsidRPr="005E3ADB">
        <w:rPr>
          <w:rFonts w:eastAsia="Batang"/>
          <w:sz w:val="22"/>
          <w:szCs w:val="18"/>
          <w:rPrChange w:id="282" w:author="Michael Park" w:date="2020-10-08T20:30:00Z">
            <w:rPr>
              <w:rFonts w:eastAsia="Batang"/>
              <w:highlight w:val="yellow"/>
            </w:rPr>
          </w:rPrChange>
        </w:rPr>
        <w:t xml:space="preserve"> use cases, </w:t>
      </w:r>
      <w:r w:rsidRPr="005E3ADB">
        <w:rPr>
          <w:rStyle w:val="Hyperlink"/>
          <w:rFonts w:eastAsia="Batang"/>
          <w:sz w:val="22"/>
          <w:szCs w:val="18"/>
          <w:rPrChange w:id="283" w:author="Michael Park" w:date="2020-10-08T20:30:00Z">
            <w:rPr>
              <w:rStyle w:val="Hyperlink"/>
              <w:rFonts w:eastAsia="Batang"/>
              <w:highlight w:val="yellow"/>
            </w:rPr>
          </w:rPrChange>
        </w:rPr>
        <w:t xml:space="preserve">Relationship between IMT and C-V2X, </w:t>
      </w:r>
      <w:r w:rsidRPr="005E3ADB">
        <w:rPr>
          <w:rStyle w:val="Hyperlink"/>
          <w:rFonts w:eastAsia="Batang"/>
          <w:sz w:val="22"/>
          <w:szCs w:val="18"/>
          <w:rPrChange w:id="284" w:author="Michael Park" w:date="2020-10-08T20:30:00Z">
            <w:rPr>
              <w:rStyle w:val="Hyperlink"/>
              <w:rFonts w:eastAsia="Batang"/>
              <w:highlight w:val="cyan"/>
            </w:rPr>
          </w:rPrChange>
        </w:rPr>
        <w:t xml:space="preserve">Characteristics and Capabilities supported by IMT, and </w:t>
      </w:r>
      <w:r w:rsidRPr="005E3ADB">
        <w:rPr>
          <w:rStyle w:val="Hyperlink"/>
          <w:rFonts w:eastAsia="Batang"/>
          <w:noProof/>
          <w:sz w:val="22"/>
          <w:szCs w:val="18"/>
          <w:lang w:eastAsia="ko-KR"/>
          <w:rPrChange w:id="285" w:author="Michael Park" w:date="2020-10-08T20:30:00Z">
            <w:rPr>
              <w:rStyle w:val="Hyperlink"/>
              <w:rFonts w:eastAsia="Batang"/>
              <w:noProof/>
              <w:highlight w:val="cyan"/>
              <w:lang w:eastAsia="ko-KR"/>
            </w:rPr>
          </w:rPrChange>
        </w:rPr>
        <w:t>Case Study</w:t>
      </w:r>
      <w:r w:rsidRPr="005E3ADB">
        <w:rPr>
          <w:rFonts w:eastAsia="Batang"/>
          <w:sz w:val="22"/>
          <w:szCs w:val="18"/>
          <w:rPrChange w:id="286" w:author="Michael Park" w:date="2020-10-08T20:30:00Z">
            <w:rPr>
              <w:rFonts w:eastAsia="Batang"/>
              <w:highlight w:val="yellow"/>
            </w:rPr>
          </w:rPrChange>
        </w:rPr>
        <w:t xml:space="preserve"> associated with C-V2X for </w:t>
      </w:r>
      <w:r w:rsidRPr="005E3ADB">
        <w:rPr>
          <w:rFonts w:eastAsia="Batang"/>
          <w:sz w:val="22"/>
          <w:szCs w:val="18"/>
          <w:lang w:eastAsia="ko-KR"/>
          <w:rPrChange w:id="287" w:author="Michael Park" w:date="2020-10-08T20:30:00Z">
            <w:rPr>
              <w:rFonts w:eastAsia="Batang"/>
              <w:highlight w:val="yellow"/>
              <w:lang w:eastAsia="ko-KR"/>
            </w:rPr>
          </w:rPrChange>
        </w:rPr>
        <w:t xml:space="preserve">the various scenarios including </w:t>
      </w:r>
      <w:proofErr w:type="spellStart"/>
      <w:r w:rsidRPr="005E3ADB">
        <w:rPr>
          <w:rFonts w:eastAsia="Batang"/>
          <w:sz w:val="22"/>
          <w:szCs w:val="18"/>
          <w:rPrChange w:id="288" w:author="Michael Park" w:date="2020-10-08T20:30:00Z">
            <w:rPr>
              <w:rFonts w:eastAsia="Batang"/>
              <w:highlight w:val="yellow"/>
            </w:rPr>
          </w:rPrChange>
        </w:rPr>
        <w:t>eMBB</w:t>
      </w:r>
      <w:proofErr w:type="spellEnd"/>
      <w:r w:rsidRPr="005E3ADB">
        <w:rPr>
          <w:rFonts w:eastAsia="Batang"/>
          <w:sz w:val="22"/>
          <w:szCs w:val="18"/>
          <w:rPrChange w:id="289" w:author="Michael Park" w:date="2020-10-08T20:30:00Z">
            <w:rPr>
              <w:rFonts w:eastAsia="Batang"/>
              <w:highlight w:val="yellow"/>
            </w:rPr>
          </w:rPrChange>
        </w:rPr>
        <w:t xml:space="preserve">, </w:t>
      </w:r>
      <w:proofErr w:type="spellStart"/>
      <w:r w:rsidRPr="005E3ADB">
        <w:rPr>
          <w:rFonts w:eastAsia="Batang"/>
          <w:sz w:val="22"/>
          <w:szCs w:val="18"/>
          <w:rPrChange w:id="290" w:author="Michael Park" w:date="2020-10-08T20:30:00Z">
            <w:rPr>
              <w:rFonts w:eastAsia="Batang"/>
              <w:highlight w:val="yellow"/>
            </w:rPr>
          </w:rPrChange>
        </w:rPr>
        <w:t>mMTC</w:t>
      </w:r>
      <w:proofErr w:type="spellEnd"/>
      <w:r w:rsidRPr="005E3ADB">
        <w:rPr>
          <w:rFonts w:eastAsia="Batang"/>
          <w:sz w:val="22"/>
          <w:szCs w:val="18"/>
          <w:rPrChange w:id="291" w:author="Michael Park" w:date="2020-10-08T20:30:00Z">
            <w:rPr>
              <w:rFonts w:eastAsia="Batang"/>
              <w:highlight w:val="yellow"/>
            </w:rPr>
          </w:rPrChange>
        </w:rPr>
        <w:t>, and URLLC of terrestrial component of IMT.</w:t>
      </w:r>
    </w:p>
    <w:p w14:paraId="0F95E9CF" w14:textId="77777777" w:rsidR="005E3ADB" w:rsidRPr="00AC2CFC" w:rsidRDefault="005E3ADB" w:rsidP="005E3ADB">
      <w:pPr>
        <w:pStyle w:val="Normalaftertitle"/>
        <w:rPr>
          <w:ins w:id="292" w:author="Michael Park" w:date="2020-10-08T20:42:00Z"/>
          <w:i/>
          <w:iCs/>
          <w:lang w:val="en-US"/>
          <w:rPrChange w:id="293" w:author="Michael Park" w:date="2020-10-08T20:42:00Z">
            <w:rPr>
              <w:ins w:id="294" w:author="Michael Park" w:date="2020-10-08T20:42:00Z"/>
              <w:lang w:val="en-US"/>
            </w:rPr>
          </w:rPrChange>
        </w:rPr>
      </w:pPr>
      <w:ins w:id="295" w:author="Michael Park" w:date="2020-10-08T20:41:00Z">
        <w:r w:rsidRPr="00AC2CFC">
          <w:rPr>
            <w:i/>
            <w:iCs/>
            <w:highlight w:val="yellow"/>
            <w:lang w:val="en-US"/>
            <w:rPrChange w:id="296" w:author="Michael Park" w:date="2020-10-08T20:42:00Z">
              <w:rPr>
                <w:lang w:val="en-US"/>
              </w:rPr>
            </w:rPrChange>
          </w:rPr>
          <w:t>[Editor’s note: This document should be improved in term</w:t>
        </w:r>
      </w:ins>
      <w:ins w:id="297" w:author="Michael Park" w:date="2020-10-08T20:42:00Z">
        <w:r w:rsidRPr="00AC2CFC">
          <w:rPr>
            <w:i/>
            <w:iCs/>
            <w:highlight w:val="yellow"/>
            <w:lang w:val="en-US"/>
            <w:rPrChange w:id="298" w:author="Michael Park" w:date="2020-10-08T20:42:00Z">
              <w:rPr>
                <w:lang w:val="en-US"/>
              </w:rPr>
            </w:rPrChange>
          </w:rPr>
          <w:t xml:space="preserve">s of ITU-R </w:t>
        </w:r>
        <w:proofErr w:type="gramStart"/>
        <w:r w:rsidRPr="00AC2CFC">
          <w:rPr>
            <w:i/>
            <w:iCs/>
            <w:highlight w:val="yellow"/>
            <w:lang w:val="en-US"/>
            <w:rPrChange w:id="299" w:author="Michael Park" w:date="2020-10-08T20:42:00Z">
              <w:rPr>
                <w:lang w:val="en-US"/>
              </w:rPr>
            </w:rPrChange>
          </w:rPr>
          <w:t>view point</w:t>
        </w:r>
      </w:ins>
      <w:proofErr w:type="gramEnd"/>
      <w:ins w:id="300" w:author="Michael Park" w:date="2020-10-08T20:43:00Z">
        <w:r>
          <w:rPr>
            <w:i/>
            <w:iCs/>
            <w:highlight w:val="yellow"/>
            <w:lang w:val="en-US"/>
          </w:rPr>
          <w:t xml:space="preserve"> </w:t>
        </w:r>
      </w:ins>
      <w:ins w:id="301" w:author="Michael Park" w:date="2020-10-08T20:48:00Z">
        <w:r>
          <w:rPr>
            <w:i/>
            <w:iCs/>
            <w:highlight w:val="yellow"/>
            <w:lang w:val="en-US"/>
          </w:rPr>
          <w:t xml:space="preserve">with referring the scope </w:t>
        </w:r>
      </w:ins>
      <w:ins w:id="302" w:author="Michael Park" w:date="2020-10-08T20:43:00Z">
        <w:r>
          <w:rPr>
            <w:i/>
            <w:iCs/>
            <w:highlight w:val="yellow"/>
            <w:lang w:val="en-US"/>
          </w:rPr>
          <w:t>and in the sense of more general</w:t>
        </w:r>
      </w:ins>
      <w:ins w:id="303" w:author="Michael Park" w:date="2020-10-08T20:42:00Z">
        <w:r w:rsidRPr="00AC2CFC">
          <w:rPr>
            <w:i/>
            <w:iCs/>
            <w:highlight w:val="yellow"/>
            <w:lang w:val="en-US"/>
            <w:rPrChange w:id="304" w:author="Michael Park" w:date="2020-10-08T20:42:00Z">
              <w:rPr>
                <w:lang w:val="en-US"/>
              </w:rPr>
            </w:rPrChange>
          </w:rPr>
          <w:t>]</w:t>
        </w:r>
      </w:ins>
    </w:p>
    <w:p w14:paraId="05375895" w14:textId="77777777" w:rsidR="005E3ADB" w:rsidRPr="005A2425" w:rsidRDefault="005E3ADB" w:rsidP="005E3ADB">
      <w:pPr>
        <w:pStyle w:val="Heading1"/>
        <w:rPr>
          <w:rFonts w:eastAsia="Batang"/>
        </w:rPr>
      </w:pPr>
      <w:bookmarkStart w:id="305" w:name="_Toc33115321"/>
      <w:r w:rsidRPr="005A2425">
        <w:rPr>
          <w:rFonts w:eastAsia="Batang"/>
        </w:rPr>
        <w:t>1</w:t>
      </w:r>
      <w:r w:rsidRPr="005A2425">
        <w:rPr>
          <w:rFonts w:eastAsia="Batang"/>
        </w:rPr>
        <w:tab/>
        <w:t>Introduction</w:t>
      </w:r>
      <w:bookmarkEnd w:id="262"/>
      <w:bookmarkEnd w:id="263"/>
      <w:bookmarkEnd w:id="264"/>
      <w:bookmarkEnd w:id="265"/>
      <w:bookmarkEnd w:id="266"/>
      <w:bookmarkEnd w:id="305"/>
    </w:p>
    <w:p w14:paraId="374E1051" w14:textId="77777777" w:rsidR="005E3ADB" w:rsidRPr="005A2425" w:rsidRDefault="005E3ADB" w:rsidP="005E3ADB">
      <w:r w:rsidRPr="009C01DA">
        <w:rPr>
          <w:rFonts w:hint="eastAsia"/>
          <w:i/>
          <w:lang w:eastAsia="ko-KR"/>
        </w:rPr>
        <w:t>[Editor</w:t>
      </w:r>
      <w:r w:rsidRPr="009C01DA">
        <w:rPr>
          <w:i/>
          <w:lang w:eastAsia="ko-KR"/>
        </w:rPr>
        <w:t>’</w:t>
      </w:r>
      <w:r>
        <w:rPr>
          <w:rFonts w:hint="eastAsia"/>
          <w:i/>
          <w:lang w:eastAsia="ko-KR"/>
        </w:rPr>
        <w:t>s note: This section addresses overall information on C-V2X as emerging applications by IMT systems.]</w:t>
      </w:r>
    </w:p>
    <w:p w14:paraId="48D4B224" w14:textId="77777777" w:rsidR="005E3ADB" w:rsidRPr="005A2425" w:rsidRDefault="005E3ADB" w:rsidP="005E3ADB">
      <w:pPr>
        <w:pStyle w:val="Heading1"/>
        <w:rPr>
          <w:rFonts w:eastAsia="Batang"/>
        </w:rPr>
      </w:pPr>
      <w:bookmarkStart w:id="306" w:name="_Toc445134431"/>
      <w:bookmarkStart w:id="307" w:name="_Toc454178118"/>
      <w:bookmarkStart w:id="308" w:name="_Toc454261545"/>
      <w:bookmarkStart w:id="309" w:name="_Toc463967858"/>
      <w:bookmarkStart w:id="310" w:name="_Toc463968558"/>
      <w:bookmarkStart w:id="311" w:name="_Toc495279937"/>
      <w:bookmarkStart w:id="312" w:name="_Toc517708703"/>
      <w:bookmarkStart w:id="313" w:name="_Toc517709413"/>
      <w:bookmarkStart w:id="314" w:name="_Toc33115322"/>
      <w:r w:rsidRPr="005A2425">
        <w:rPr>
          <w:rFonts w:eastAsia="Batang"/>
        </w:rPr>
        <w:t>2</w:t>
      </w:r>
      <w:r w:rsidRPr="005A2425">
        <w:rPr>
          <w:rFonts w:eastAsia="Batang"/>
        </w:rPr>
        <w:tab/>
        <w:t>Relevant ITU-R Recommendations and Reports</w:t>
      </w:r>
      <w:bookmarkEnd w:id="306"/>
      <w:bookmarkEnd w:id="307"/>
      <w:bookmarkEnd w:id="308"/>
      <w:bookmarkEnd w:id="309"/>
      <w:bookmarkEnd w:id="310"/>
      <w:bookmarkEnd w:id="311"/>
      <w:bookmarkEnd w:id="312"/>
      <w:bookmarkEnd w:id="313"/>
      <w:bookmarkEnd w:id="314"/>
    </w:p>
    <w:p w14:paraId="22C2EA31" w14:textId="77777777" w:rsidR="005E3ADB" w:rsidRDefault="00EA4972" w:rsidP="005E3ADB">
      <w:pPr>
        <w:pStyle w:val="Reftext"/>
        <w:tabs>
          <w:tab w:val="clear" w:pos="1134"/>
          <w:tab w:val="clear" w:pos="1871"/>
          <w:tab w:val="clear" w:pos="2268"/>
          <w:tab w:val="left" w:pos="3600"/>
        </w:tabs>
        <w:ind w:left="3600" w:hanging="3600"/>
        <w:rPr>
          <w:rStyle w:val="Hyperlink"/>
          <w:lang w:eastAsia="ko-KR"/>
        </w:rPr>
      </w:pPr>
      <w:hyperlink r:id="rId7" w:history="1">
        <w:r w:rsidR="005E3ADB" w:rsidRPr="00874D10">
          <w:rPr>
            <w:rStyle w:val="Hyperlink"/>
            <w:lang w:eastAsia="ko-KR"/>
          </w:rPr>
          <w:t xml:space="preserve">Recommendation ITU-R </w:t>
        </w:r>
        <w:r w:rsidR="005E3ADB" w:rsidRPr="00204B04">
          <w:rPr>
            <w:rStyle w:val="Hyperlink"/>
            <w:lang w:eastAsia="ko-KR"/>
          </w:rPr>
          <w:t>M.1890</w:t>
        </w:r>
      </w:hyperlink>
      <w:r w:rsidR="005E3ADB" w:rsidRPr="005F44B6">
        <w:rPr>
          <w:rStyle w:val="Hyperlink"/>
          <w:lang w:eastAsia="ko-KR"/>
        </w:rPr>
        <w:tab/>
        <w:t>Operational radiocommunication objectives and requirements for advanced Intelligent Transport Systems</w:t>
      </w:r>
    </w:p>
    <w:p w14:paraId="2A9F2ED9" w14:textId="77777777" w:rsidR="005E3ADB" w:rsidRPr="000B0CC6" w:rsidRDefault="005E3ADB" w:rsidP="005E3ADB">
      <w:pPr>
        <w:widowControl w:val="0"/>
        <w:tabs>
          <w:tab w:val="clear" w:pos="1134"/>
          <w:tab w:val="clear" w:pos="1871"/>
          <w:tab w:val="clear" w:pos="2268"/>
          <w:tab w:val="left" w:pos="3600"/>
        </w:tabs>
        <w:overflowPunct/>
        <w:autoSpaceDE/>
        <w:autoSpaceDN/>
        <w:adjustRightInd/>
        <w:ind w:left="3600" w:hanging="3600"/>
        <w:textAlignment w:val="auto"/>
        <w:rPr>
          <w:ins w:id="315" w:author="Michael Park" w:date="2020-10-03T13:38:00Z"/>
          <w:rFonts w:eastAsia="Yu Mincho"/>
          <w:kern w:val="2"/>
          <w:szCs w:val="24"/>
          <w:lang w:val="en-US" w:eastAsia="ko-KR"/>
        </w:rPr>
      </w:pPr>
      <w:ins w:id="316" w:author="Michael Park" w:date="2020-10-03T13:38:00Z">
        <w:r w:rsidRPr="00C67314">
          <w:rPr>
            <w:rFonts w:eastAsia="Yu Mincho"/>
            <w:kern w:val="2"/>
            <w:szCs w:val="24"/>
            <w:highlight w:val="yellow"/>
            <w:lang w:val="en-US" w:eastAsia="ja-JP"/>
            <w:rPrChange w:id="317" w:author="Michael Park" w:date="2020-10-03T13:38:00Z">
              <w:rPr>
                <w:rFonts w:eastAsia="Yu Mincho"/>
                <w:kern w:val="2"/>
                <w:szCs w:val="24"/>
                <w:lang w:val="en-US" w:eastAsia="ja-JP"/>
              </w:rPr>
            </w:rPrChange>
          </w:rPr>
          <w:t>Recommendation ITU-R M.</w:t>
        </w:r>
        <w:r w:rsidRPr="00C67314">
          <w:rPr>
            <w:rFonts w:eastAsia="Yu Mincho"/>
            <w:color w:val="000066"/>
            <w:kern w:val="2"/>
            <w:szCs w:val="24"/>
            <w:highlight w:val="yellow"/>
            <w:u w:val="single"/>
            <w:lang w:val="en-US" w:eastAsia="ko-KR"/>
            <w:rPrChange w:id="318" w:author="Michael Park" w:date="2020-10-03T13:38:00Z">
              <w:rPr>
                <w:rFonts w:eastAsia="Yu Mincho"/>
                <w:color w:val="000066"/>
                <w:kern w:val="2"/>
                <w:szCs w:val="24"/>
                <w:u w:val="single"/>
                <w:lang w:val="en-US" w:eastAsia="ko-KR"/>
              </w:rPr>
            </w:rPrChange>
          </w:rPr>
          <w:t>2083</w:t>
        </w:r>
        <w:r w:rsidRPr="00C67314">
          <w:rPr>
            <w:rFonts w:eastAsia="Yu Mincho"/>
            <w:color w:val="000066"/>
            <w:kern w:val="2"/>
            <w:szCs w:val="24"/>
            <w:highlight w:val="yellow"/>
            <w:u w:val="single"/>
            <w:lang w:val="en-US" w:eastAsia="ko-KR"/>
            <w:rPrChange w:id="319" w:author="Michael Park" w:date="2020-10-03T13:38:00Z">
              <w:rPr>
                <w:rFonts w:eastAsia="Yu Mincho"/>
                <w:color w:val="000066"/>
                <w:kern w:val="2"/>
                <w:szCs w:val="24"/>
                <w:u w:val="single"/>
                <w:lang w:val="en-US" w:eastAsia="ko-KR"/>
              </w:rPr>
            </w:rPrChange>
          </w:rPr>
          <w:tab/>
          <w:t>IMT Vision – Framework and overall objectives of the future development of IMT for 2020 and beyond</w:t>
        </w:r>
      </w:ins>
    </w:p>
    <w:p w14:paraId="37D4F487" w14:textId="77777777" w:rsidR="005E3ADB" w:rsidRDefault="00EA4972" w:rsidP="005E3ADB">
      <w:pPr>
        <w:pStyle w:val="Reftext"/>
        <w:tabs>
          <w:tab w:val="clear" w:pos="1134"/>
          <w:tab w:val="clear" w:pos="1871"/>
          <w:tab w:val="clear" w:pos="2268"/>
          <w:tab w:val="left" w:pos="3600"/>
        </w:tabs>
        <w:ind w:left="3600" w:hanging="3600"/>
        <w:rPr>
          <w:lang w:eastAsia="ko-KR"/>
        </w:rPr>
      </w:pPr>
      <w:hyperlink r:id="rId8" w:history="1">
        <w:r w:rsidR="005E3ADB" w:rsidRPr="00BB1207">
          <w:rPr>
            <w:rStyle w:val="Hyperlink"/>
            <w:lang w:eastAsia="ko-KR"/>
          </w:rPr>
          <w:t>Recommendation ITU-R M.2084</w:t>
        </w:r>
      </w:hyperlink>
      <w:r w:rsidR="005E3ADB">
        <w:rPr>
          <w:lang w:eastAsia="ko-KR"/>
        </w:rPr>
        <w:tab/>
      </w:r>
      <w:r w:rsidR="005E3ADB" w:rsidRPr="00BB1207">
        <w:rPr>
          <w:lang w:eastAsia="ko-KR"/>
        </w:rPr>
        <w:t>Radio interface standards of vehicle-to-vehicle and vehicle-to-infrastructure two-way communications for Intelligent Transport System applications</w:t>
      </w:r>
    </w:p>
    <w:p w14:paraId="7FB5B3A2" w14:textId="77777777" w:rsidR="005E3ADB" w:rsidRDefault="00EA4972" w:rsidP="005E3ADB">
      <w:pPr>
        <w:pStyle w:val="Reftext"/>
        <w:tabs>
          <w:tab w:val="clear" w:pos="1134"/>
          <w:tab w:val="clear" w:pos="1871"/>
          <w:tab w:val="clear" w:pos="2268"/>
          <w:tab w:val="left" w:pos="3600"/>
        </w:tabs>
        <w:ind w:left="3600" w:hanging="3600"/>
        <w:rPr>
          <w:lang w:eastAsia="ko-KR"/>
        </w:rPr>
      </w:pPr>
      <w:hyperlink r:id="rId9" w:history="1">
        <w:r w:rsidR="005E3ADB" w:rsidRPr="005F44B6">
          <w:rPr>
            <w:rStyle w:val="Hyperlink"/>
            <w:lang w:eastAsia="ko-KR"/>
          </w:rPr>
          <w:t>Recommendation ITU-R M.2121</w:t>
        </w:r>
      </w:hyperlink>
      <w:r w:rsidR="005E3ADB" w:rsidRPr="005F44B6">
        <w:rPr>
          <w:lang w:eastAsia="ko-KR"/>
        </w:rPr>
        <w:tab/>
        <w:t>Harmonization of frequency bands for Intelligent Transport Systems in the mobile service</w:t>
      </w:r>
    </w:p>
    <w:p w14:paraId="78B950D3" w14:textId="77777777" w:rsidR="005E3ADB" w:rsidRDefault="00EA4972" w:rsidP="005E3ADB">
      <w:pPr>
        <w:pStyle w:val="Reftext"/>
        <w:tabs>
          <w:tab w:val="clear" w:pos="1134"/>
          <w:tab w:val="clear" w:pos="1871"/>
          <w:tab w:val="clear" w:pos="2268"/>
          <w:tab w:val="left" w:pos="3600"/>
        </w:tabs>
        <w:ind w:left="3600" w:hanging="3600"/>
        <w:rPr>
          <w:rStyle w:val="Hyperlink"/>
          <w:lang w:eastAsia="ko-KR"/>
        </w:rPr>
      </w:pPr>
      <w:hyperlink r:id="rId10" w:history="1">
        <w:r w:rsidR="005E3ADB" w:rsidRPr="005F44B6">
          <w:rPr>
            <w:rStyle w:val="Hyperlink"/>
            <w:lang w:eastAsia="ko-KR"/>
          </w:rPr>
          <w:t>Report ITU-R M.2228</w:t>
        </w:r>
      </w:hyperlink>
      <w:r w:rsidR="005E3ADB" w:rsidRPr="005F44B6">
        <w:rPr>
          <w:rStyle w:val="Hyperlink"/>
          <w:lang w:eastAsia="ko-KR"/>
        </w:rPr>
        <w:tab/>
        <w:t>Advanced intelligent transport systems (ITS) radiocommunications</w:t>
      </w:r>
    </w:p>
    <w:p w14:paraId="785E9BF8" w14:textId="77777777" w:rsidR="005E3ADB" w:rsidRPr="000B0CC6" w:rsidRDefault="005E3ADB" w:rsidP="005E3ADB">
      <w:pPr>
        <w:widowControl w:val="0"/>
        <w:tabs>
          <w:tab w:val="clear" w:pos="1134"/>
          <w:tab w:val="clear" w:pos="1871"/>
          <w:tab w:val="clear" w:pos="2268"/>
        </w:tabs>
        <w:overflowPunct/>
        <w:autoSpaceDE/>
        <w:autoSpaceDN/>
        <w:adjustRightInd/>
        <w:ind w:left="3600" w:hangingChars="1500" w:hanging="3600"/>
        <w:textAlignment w:val="auto"/>
        <w:rPr>
          <w:ins w:id="320" w:author="Michael Park" w:date="2020-10-03T13:39:00Z"/>
          <w:rFonts w:eastAsia="Yu Mincho"/>
          <w:iCs/>
          <w:color w:val="509141"/>
          <w:kern w:val="2"/>
          <w:szCs w:val="24"/>
          <w:lang w:val="en-US" w:eastAsia="ja-JP"/>
        </w:rPr>
      </w:pPr>
      <w:ins w:id="321" w:author="Michael Park" w:date="2020-10-03T13:39:00Z">
        <w:r w:rsidRPr="004C4E2A">
          <w:rPr>
            <w:rFonts w:eastAsia="Yu Mincho"/>
            <w:kern w:val="2"/>
            <w:szCs w:val="24"/>
            <w:highlight w:val="yellow"/>
            <w:lang w:val="en-US" w:eastAsia="ko-KR"/>
            <w:rPrChange w:id="322" w:author="Michael Park" w:date="2020-10-03T13:39:00Z">
              <w:rPr>
                <w:rFonts w:eastAsia="Yu Mincho"/>
                <w:kern w:val="2"/>
                <w:szCs w:val="24"/>
                <w:lang w:val="en-US" w:eastAsia="ko-KR"/>
              </w:rPr>
            </w:rPrChange>
          </w:rPr>
          <w:t>Report ITU-R M.2441</w:t>
        </w:r>
        <w:r w:rsidRPr="004C4E2A">
          <w:rPr>
            <w:rFonts w:eastAsia="Yu Mincho"/>
            <w:kern w:val="2"/>
            <w:szCs w:val="24"/>
            <w:highlight w:val="yellow"/>
            <w:lang w:val="en-US" w:eastAsia="ko-KR"/>
            <w:rPrChange w:id="323" w:author="Michael Park" w:date="2020-10-03T13:39:00Z">
              <w:rPr>
                <w:rFonts w:eastAsia="Yu Mincho"/>
                <w:kern w:val="2"/>
                <w:szCs w:val="24"/>
                <w:lang w:val="en-US" w:eastAsia="ko-KR"/>
              </w:rPr>
            </w:rPrChange>
          </w:rPr>
          <w:tab/>
        </w:r>
        <w:bookmarkStart w:id="324" w:name="_Hlk48863289"/>
        <w:r w:rsidRPr="004C4E2A">
          <w:rPr>
            <w:rFonts w:eastAsia="Yu Mincho"/>
            <w:iCs/>
            <w:color w:val="509141"/>
            <w:kern w:val="2"/>
            <w:szCs w:val="24"/>
            <w:highlight w:val="yellow"/>
            <w:lang w:val="en-US" w:eastAsia="ja-JP"/>
            <w:rPrChange w:id="325" w:author="Michael Park" w:date="2020-10-03T13:39:00Z">
              <w:rPr>
                <w:rFonts w:eastAsia="Yu Mincho"/>
                <w:iCs/>
                <w:color w:val="509141"/>
                <w:kern w:val="2"/>
                <w:szCs w:val="24"/>
                <w:lang w:val="en-US" w:eastAsia="ja-JP"/>
              </w:rPr>
            </w:rPrChange>
          </w:rPr>
          <w:t>Emerging usage of the terrestrial component of International Mobile Telecommunication (IMT)</w:t>
        </w:r>
        <w:bookmarkEnd w:id="324"/>
      </w:ins>
    </w:p>
    <w:p w14:paraId="609279E5" w14:textId="77777777" w:rsidR="005E3ADB" w:rsidRDefault="00EA4972" w:rsidP="005E3ADB">
      <w:pPr>
        <w:pStyle w:val="Reftext"/>
        <w:tabs>
          <w:tab w:val="clear" w:pos="1134"/>
          <w:tab w:val="clear" w:pos="1871"/>
          <w:tab w:val="clear" w:pos="2268"/>
          <w:tab w:val="left" w:pos="3600"/>
        </w:tabs>
        <w:ind w:left="3600" w:hanging="3600"/>
        <w:rPr>
          <w:lang w:eastAsia="ko-KR"/>
        </w:rPr>
      </w:pPr>
      <w:hyperlink r:id="rId11" w:history="1">
        <w:r w:rsidR="005E3ADB" w:rsidRPr="005F44B6">
          <w:rPr>
            <w:rStyle w:val="Hyperlink"/>
            <w:lang w:eastAsia="ko-KR"/>
          </w:rPr>
          <w:t>Report ITU-R M.2444</w:t>
        </w:r>
      </w:hyperlink>
      <w:r w:rsidR="005E3ADB">
        <w:tab/>
      </w:r>
      <w:r w:rsidR="005E3ADB" w:rsidRPr="00874D10">
        <w:t>Examples of arrangements for Intelligent Transport Systems deployments under the mobile service</w:t>
      </w:r>
    </w:p>
    <w:p w14:paraId="6E5B2952" w14:textId="77777777" w:rsidR="005E3ADB" w:rsidRDefault="00EA4972" w:rsidP="005E3ADB">
      <w:pPr>
        <w:pStyle w:val="Reftext"/>
        <w:tabs>
          <w:tab w:val="clear" w:pos="1134"/>
          <w:tab w:val="clear" w:pos="1871"/>
          <w:tab w:val="clear" w:pos="2268"/>
          <w:tab w:val="left" w:pos="3600"/>
        </w:tabs>
        <w:ind w:left="3600" w:hanging="3600"/>
        <w:rPr>
          <w:lang w:eastAsia="ko-KR"/>
        </w:rPr>
      </w:pPr>
      <w:hyperlink r:id="rId12" w:history="1">
        <w:r w:rsidR="005E3ADB" w:rsidRPr="005F44B6">
          <w:rPr>
            <w:rStyle w:val="Hyperlink"/>
            <w:lang w:eastAsia="ko-KR"/>
          </w:rPr>
          <w:t>Report ITU-R M.2445</w:t>
        </w:r>
      </w:hyperlink>
      <w:r w:rsidR="005E3ADB" w:rsidRPr="005F44B6">
        <w:rPr>
          <w:lang w:eastAsia="ko-KR"/>
        </w:rPr>
        <w:tab/>
        <w:t>Intelligent transport systems (ITS) usage</w:t>
      </w:r>
    </w:p>
    <w:p w14:paraId="3A4D148B" w14:textId="77777777" w:rsidR="005E3ADB" w:rsidRPr="005A2425" w:rsidRDefault="005E3ADB" w:rsidP="005E3ADB">
      <w:pPr>
        <w:pStyle w:val="Reftext"/>
        <w:rPr>
          <w:rFonts w:eastAsia="Batang"/>
          <w:lang w:eastAsia="ko-KR"/>
        </w:rPr>
      </w:pPr>
      <w:r w:rsidRPr="009C01DA">
        <w:rPr>
          <w:rFonts w:hint="eastAsia"/>
          <w:i/>
          <w:lang w:eastAsia="ko-KR"/>
        </w:rPr>
        <w:lastRenderedPageBreak/>
        <w:t>[Editor</w:t>
      </w:r>
      <w:r w:rsidRPr="009C01DA">
        <w:rPr>
          <w:i/>
          <w:lang w:eastAsia="ko-KR"/>
        </w:rPr>
        <w:t>’</w:t>
      </w:r>
      <w:r w:rsidRPr="009C01DA">
        <w:rPr>
          <w:rFonts w:hint="eastAsia"/>
          <w:i/>
          <w:lang w:eastAsia="ko-KR"/>
        </w:rPr>
        <w:t>s note:</w:t>
      </w:r>
      <w:r>
        <w:rPr>
          <w:i/>
          <w:lang w:eastAsia="ko-KR"/>
        </w:rPr>
        <w:t xml:space="preserve"> More t</w:t>
      </w:r>
      <w:r>
        <w:rPr>
          <w:rFonts w:hint="eastAsia"/>
          <w:i/>
          <w:lang w:eastAsia="ko-KR"/>
        </w:rPr>
        <w:t>o be added]</w:t>
      </w:r>
    </w:p>
    <w:p w14:paraId="3A19E5BF" w14:textId="77777777" w:rsidR="005E3ADB" w:rsidRPr="005A2425" w:rsidRDefault="005E3ADB" w:rsidP="005E3ADB">
      <w:pPr>
        <w:pStyle w:val="Heading1"/>
        <w:rPr>
          <w:rFonts w:eastAsia="Batang"/>
        </w:rPr>
      </w:pPr>
      <w:bookmarkStart w:id="326" w:name="_Toc33115323"/>
      <w:bookmarkStart w:id="327" w:name="_Toc454178119"/>
      <w:bookmarkStart w:id="328" w:name="_Toc454261546"/>
      <w:bookmarkStart w:id="329" w:name="_Toc463967859"/>
      <w:bookmarkStart w:id="330" w:name="_Toc463968559"/>
      <w:bookmarkStart w:id="331" w:name="_Toc495279938"/>
      <w:bookmarkStart w:id="332" w:name="_Toc517708704"/>
      <w:bookmarkStart w:id="333" w:name="_Toc517709414"/>
      <w:bookmarkStart w:id="334" w:name="_Toc452120986"/>
      <w:bookmarkStart w:id="335" w:name="_Toc445134432"/>
      <w:r w:rsidRPr="005A2425">
        <w:rPr>
          <w:rFonts w:eastAsia="Batang"/>
        </w:rPr>
        <w:t>3</w:t>
      </w:r>
      <w:r w:rsidRPr="005A2425">
        <w:rPr>
          <w:rFonts w:eastAsia="Batang"/>
        </w:rPr>
        <w:tab/>
        <w:t>Acronyms</w:t>
      </w:r>
      <w:bookmarkEnd w:id="326"/>
    </w:p>
    <w:p w14:paraId="0E8FB4A5" w14:textId="77777777" w:rsidR="005E3ADB" w:rsidRPr="005A2425" w:rsidRDefault="005E3ADB" w:rsidP="005E3ADB">
      <w:pPr>
        <w:rPr>
          <w:rFonts w:eastAsia="Batang"/>
        </w:rPr>
      </w:pPr>
      <w:r w:rsidRPr="009C01DA">
        <w:rPr>
          <w:rFonts w:hint="eastAsia"/>
          <w:i/>
          <w:lang w:eastAsia="ko-KR"/>
        </w:rPr>
        <w:t>[Editor</w:t>
      </w:r>
      <w:r w:rsidRPr="009C01DA">
        <w:rPr>
          <w:i/>
          <w:lang w:eastAsia="ko-KR"/>
        </w:rPr>
        <w:t>’</w:t>
      </w:r>
      <w:r w:rsidRPr="009C01DA">
        <w:rPr>
          <w:rFonts w:hint="eastAsia"/>
          <w:i/>
          <w:lang w:eastAsia="ko-KR"/>
        </w:rPr>
        <w:t>s note:</w:t>
      </w:r>
      <w:r>
        <w:rPr>
          <w:i/>
          <w:lang w:eastAsia="ko-KR"/>
        </w:rPr>
        <w:t xml:space="preserve"> </w:t>
      </w:r>
      <w:r>
        <w:rPr>
          <w:rFonts w:hint="eastAsia"/>
          <w:i/>
          <w:lang w:eastAsia="ko-KR"/>
        </w:rPr>
        <w:t>To be added]</w:t>
      </w:r>
    </w:p>
    <w:p w14:paraId="3A11D2C4" w14:textId="77777777" w:rsidR="005E3ADB" w:rsidRPr="008E3288" w:rsidDel="00B07A0D" w:rsidRDefault="005E3ADB" w:rsidP="005E3ADB">
      <w:pPr>
        <w:pStyle w:val="Heading1"/>
        <w:rPr>
          <w:del w:id="336" w:author="Michael Park" w:date="2020-10-03T14:19:00Z"/>
          <w:rFonts w:eastAsia="Batang"/>
          <w:highlight w:val="cyan"/>
          <w:rPrChange w:id="337" w:author="Michael Park" w:date="2020-10-03T14:20:00Z">
            <w:rPr>
              <w:del w:id="338" w:author="Michael Park" w:date="2020-10-03T14:19:00Z"/>
              <w:rFonts w:eastAsia="Batang"/>
            </w:rPr>
          </w:rPrChange>
        </w:rPr>
      </w:pPr>
      <w:bookmarkStart w:id="339" w:name="_Toc33115324"/>
      <w:del w:id="340" w:author="Michael Park" w:date="2020-10-03T14:19:00Z">
        <w:r w:rsidRPr="008E3288" w:rsidDel="00B07A0D">
          <w:rPr>
            <w:rFonts w:eastAsia="Batang"/>
            <w:highlight w:val="cyan"/>
            <w:rPrChange w:id="341" w:author="Michael Park" w:date="2020-10-03T14:20:00Z">
              <w:rPr>
                <w:rFonts w:eastAsia="Batang"/>
              </w:rPr>
            </w:rPrChange>
          </w:rPr>
          <w:delText>4</w:delText>
        </w:r>
        <w:r w:rsidRPr="008E3288" w:rsidDel="00B07A0D">
          <w:rPr>
            <w:rFonts w:eastAsia="Batang"/>
            <w:highlight w:val="cyan"/>
            <w:rPrChange w:id="342" w:author="Michael Park" w:date="2020-10-03T14:20:00Z">
              <w:rPr>
                <w:rFonts w:eastAsia="Batang"/>
              </w:rPr>
            </w:rPrChange>
          </w:rPr>
          <w:tab/>
        </w:r>
        <w:r w:rsidRPr="008E3288" w:rsidDel="00B07A0D">
          <w:rPr>
            <w:rFonts w:eastAsia="Batang"/>
            <w:highlight w:val="cyan"/>
            <w:lang w:eastAsia="ko-KR"/>
            <w:rPrChange w:id="343" w:author="Michael Park" w:date="2020-10-03T14:20:00Z">
              <w:rPr>
                <w:rFonts w:eastAsia="Batang"/>
                <w:lang w:eastAsia="ko-KR"/>
              </w:rPr>
            </w:rPrChange>
          </w:rPr>
          <w:delText>Trends and demands</w:delText>
        </w:r>
        <w:bookmarkEnd w:id="327"/>
        <w:bookmarkEnd w:id="328"/>
        <w:bookmarkEnd w:id="329"/>
        <w:bookmarkEnd w:id="330"/>
        <w:bookmarkEnd w:id="331"/>
        <w:bookmarkEnd w:id="332"/>
        <w:bookmarkEnd w:id="333"/>
        <w:bookmarkEnd w:id="339"/>
      </w:del>
    </w:p>
    <w:p w14:paraId="58CF8537" w14:textId="77777777" w:rsidR="005E3ADB" w:rsidRPr="008E3288" w:rsidDel="00B07A0D" w:rsidRDefault="005E3ADB" w:rsidP="005E3ADB">
      <w:pPr>
        <w:rPr>
          <w:del w:id="344" w:author="Michael Park" w:date="2020-10-03T14:19:00Z"/>
          <w:highlight w:val="cyan"/>
          <w:lang w:eastAsia="ko-KR"/>
          <w:rPrChange w:id="345" w:author="Michael Park" w:date="2020-10-03T14:20:00Z">
            <w:rPr>
              <w:del w:id="346" w:author="Michael Park" w:date="2020-10-03T14:19:00Z"/>
              <w:lang w:eastAsia="ko-KR"/>
            </w:rPr>
          </w:rPrChange>
        </w:rPr>
      </w:pPr>
      <w:del w:id="347" w:author="Michael Park" w:date="2020-10-03T14:19:00Z">
        <w:r w:rsidRPr="008E3288" w:rsidDel="00B07A0D">
          <w:rPr>
            <w:i/>
            <w:highlight w:val="cyan"/>
            <w:lang w:eastAsia="ko-KR"/>
            <w:rPrChange w:id="348" w:author="Michael Park" w:date="2020-10-03T14:20:00Z">
              <w:rPr>
                <w:i/>
                <w:lang w:eastAsia="ko-KR"/>
              </w:rPr>
            </w:rPrChange>
          </w:rPr>
          <w:delText>[Editor’s note: This section addresses global trends and demands for C-V2X using IMT technologies from relevant industry and external organizations as well as ITU-R members.]</w:delText>
        </w:r>
      </w:del>
    </w:p>
    <w:p w14:paraId="2C366AEB" w14:textId="77777777" w:rsidR="005E3ADB" w:rsidRPr="008E3288" w:rsidDel="00B07A0D" w:rsidRDefault="005E3ADB" w:rsidP="005E3ADB">
      <w:pPr>
        <w:pStyle w:val="Heading2"/>
        <w:rPr>
          <w:del w:id="349" w:author="Michael Park" w:date="2020-10-03T14:19:00Z"/>
          <w:highlight w:val="cyan"/>
          <w:rPrChange w:id="350" w:author="Michael Park" w:date="2020-10-03T14:20:00Z">
            <w:rPr>
              <w:del w:id="351" w:author="Michael Park" w:date="2020-10-03T14:19:00Z"/>
            </w:rPr>
          </w:rPrChange>
        </w:rPr>
      </w:pPr>
      <w:bookmarkStart w:id="352" w:name="_Toc454178120"/>
      <w:bookmarkStart w:id="353" w:name="_Toc454261547"/>
      <w:bookmarkStart w:id="354" w:name="_Toc463967860"/>
      <w:bookmarkStart w:id="355" w:name="_Toc463968560"/>
      <w:bookmarkStart w:id="356" w:name="_Toc495279939"/>
      <w:bookmarkStart w:id="357" w:name="_Toc517708705"/>
      <w:bookmarkStart w:id="358" w:name="_Toc517709415"/>
      <w:bookmarkStart w:id="359" w:name="_Toc33115325"/>
      <w:del w:id="360" w:author="Michael Park" w:date="2020-10-03T14:19:00Z">
        <w:r w:rsidRPr="008E3288" w:rsidDel="00B07A0D">
          <w:rPr>
            <w:highlight w:val="cyan"/>
            <w:rPrChange w:id="361" w:author="Michael Park" w:date="2020-10-03T14:20:00Z">
              <w:rPr/>
            </w:rPrChange>
          </w:rPr>
          <w:delText>4.1</w:delText>
        </w:r>
        <w:r w:rsidRPr="008E3288" w:rsidDel="00B07A0D">
          <w:rPr>
            <w:highlight w:val="cyan"/>
            <w:rPrChange w:id="362" w:author="Michael Park" w:date="2020-10-03T14:20:00Z">
              <w:rPr/>
            </w:rPrChange>
          </w:rPr>
          <w:tab/>
        </w:r>
        <w:r w:rsidRPr="008E3288" w:rsidDel="00B07A0D">
          <w:rPr>
            <w:highlight w:val="cyan"/>
            <w:lang w:eastAsia="ko-KR"/>
            <w:rPrChange w:id="363" w:author="Michael Park" w:date="2020-10-03T14:20:00Z">
              <w:rPr>
                <w:lang w:eastAsia="ko-KR"/>
              </w:rPr>
            </w:rPrChange>
          </w:rPr>
          <w:delText>Trends</w:delText>
        </w:r>
        <w:bookmarkEnd w:id="352"/>
        <w:bookmarkEnd w:id="353"/>
        <w:bookmarkEnd w:id="354"/>
        <w:bookmarkEnd w:id="355"/>
        <w:bookmarkEnd w:id="356"/>
        <w:bookmarkEnd w:id="357"/>
        <w:bookmarkEnd w:id="358"/>
        <w:bookmarkEnd w:id="359"/>
      </w:del>
    </w:p>
    <w:p w14:paraId="3EB08E57" w14:textId="77777777" w:rsidR="005E3ADB" w:rsidRPr="008E3288" w:rsidDel="00B07A0D" w:rsidRDefault="005E3ADB" w:rsidP="005E3ADB">
      <w:pPr>
        <w:rPr>
          <w:del w:id="364" w:author="Michael Park" w:date="2020-10-03T14:19:00Z"/>
          <w:highlight w:val="cyan"/>
          <w:rPrChange w:id="365" w:author="Michael Park" w:date="2020-10-03T14:20:00Z">
            <w:rPr>
              <w:del w:id="366" w:author="Michael Park" w:date="2020-10-03T14:19:00Z"/>
            </w:rPr>
          </w:rPrChange>
        </w:rPr>
      </w:pPr>
      <w:del w:id="367" w:author="Michael Park" w:date="2020-10-03T14:19:00Z">
        <w:r w:rsidRPr="008E3288" w:rsidDel="00B07A0D">
          <w:rPr>
            <w:i/>
            <w:highlight w:val="cyan"/>
            <w:lang w:eastAsia="ko-KR"/>
            <w:rPrChange w:id="368" w:author="Michael Park" w:date="2020-10-03T14:20:00Z">
              <w:rPr>
                <w:i/>
                <w:lang w:eastAsia="ko-KR"/>
              </w:rPr>
            </w:rPrChange>
          </w:rPr>
          <w:delText>[Editor’s note: This section summarizes technical, operational and spectrum trends for C-V2X in several groups and organizations outside ITU-R as well as ITU-R Members.]</w:delText>
        </w:r>
        <w:r w:rsidRPr="008E3288" w:rsidDel="00B07A0D">
          <w:rPr>
            <w:highlight w:val="cyan"/>
            <w:lang w:eastAsia="ja-JP"/>
            <w:rPrChange w:id="369" w:author="Michael Park" w:date="2020-10-03T14:20:00Z">
              <w:rPr>
                <w:lang w:eastAsia="ja-JP"/>
              </w:rPr>
            </w:rPrChange>
          </w:rPr>
          <w:delText xml:space="preserve"> </w:delText>
        </w:r>
      </w:del>
    </w:p>
    <w:p w14:paraId="165178B3" w14:textId="77777777" w:rsidR="005E3ADB" w:rsidRPr="008E3288" w:rsidDel="00B07A0D" w:rsidRDefault="005E3ADB" w:rsidP="005E3ADB">
      <w:pPr>
        <w:pStyle w:val="Heading2"/>
        <w:rPr>
          <w:del w:id="370" w:author="Michael Park" w:date="2020-10-03T14:19:00Z"/>
          <w:highlight w:val="cyan"/>
          <w:rPrChange w:id="371" w:author="Michael Park" w:date="2020-10-03T14:20:00Z">
            <w:rPr>
              <w:del w:id="372" w:author="Michael Park" w:date="2020-10-03T14:19:00Z"/>
            </w:rPr>
          </w:rPrChange>
        </w:rPr>
      </w:pPr>
      <w:bookmarkStart w:id="373" w:name="_Toc33115326"/>
      <w:del w:id="374" w:author="Michael Park" w:date="2020-10-03T14:19:00Z">
        <w:r w:rsidRPr="008E3288" w:rsidDel="00B07A0D">
          <w:rPr>
            <w:highlight w:val="cyan"/>
            <w:rPrChange w:id="375" w:author="Michael Park" w:date="2020-10-03T14:20:00Z">
              <w:rPr/>
            </w:rPrChange>
          </w:rPr>
          <w:delText>4.</w:delText>
        </w:r>
        <w:r w:rsidRPr="008E3288" w:rsidDel="00B07A0D">
          <w:rPr>
            <w:highlight w:val="cyan"/>
            <w:lang w:eastAsia="ko-KR"/>
            <w:rPrChange w:id="376" w:author="Michael Park" w:date="2020-10-03T14:20:00Z">
              <w:rPr>
                <w:lang w:eastAsia="ko-KR"/>
              </w:rPr>
            </w:rPrChange>
          </w:rPr>
          <w:delText>2</w:delText>
        </w:r>
        <w:r w:rsidRPr="008E3288" w:rsidDel="00B07A0D">
          <w:rPr>
            <w:highlight w:val="cyan"/>
            <w:rPrChange w:id="377" w:author="Michael Park" w:date="2020-10-03T14:20:00Z">
              <w:rPr/>
            </w:rPrChange>
          </w:rPr>
          <w:tab/>
        </w:r>
        <w:r w:rsidRPr="008E3288" w:rsidDel="00B07A0D">
          <w:rPr>
            <w:highlight w:val="cyan"/>
            <w:lang w:eastAsia="ko-KR"/>
            <w:rPrChange w:id="378" w:author="Michael Park" w:date="2020-10-03T14:20:00Z">
              <w:rPr>
                <w:lang w:eastAsia="ko-KR"/>
              </w:rPr>
            </w:rPrChange>
          </w:rPr>
          <w:delText>Demands</w:delText>
        </w:r>
        <w:bookmarkEnd w:id="373"/>
      </w:del>
    </w:p>
    <w:p w14:paraId="4E901D61" w14:textId="77777777" w:rsidR="005E3ADB" w:rsidRPr="008E3288" w:rsidDel="00B07A0D" w:rsidRDefault="005E3ADB" w:rsidP="005E3ADB">
      <w:pPr>
        <w:rPr>
          <w:del w:id="379" w:author="Michael Park" w:date="2020-10-03T14:19:00Z"/>
          <w:highlight w:val="cyan"/>
          <w:lang w:eastAsia="ja-JP"/>
          <w:rPrChange w:id="380" w:author="Michael Park" w:date="2020-10-03T14:20:00Z">
            <w:rPr>
              <w:del w:id="381" w:author="Michael Park" w:date="2020-10-03T14:19:00Z"/>
              <w:lang w:eastAsia="ja-JP"/>
            </w:rPr>
          </w:rPrChange>
        </w:rPr>
      </w:pPr>
      <w:del w:id="382" w:author="Michael Park" w:date="2020-10-03T14:19:00Z">
        <w:r w:rsidRPr="008E3288" w:rsidDel="00B07A0D">
          <w:rPr>
            <w:i/>
            <w:highlight w:val="cyan"/>
            <w:lang w:eastAsia="ko-KR"/>
            <w:rPrChange w:id="383" w:author="Michael Park" w:date="2020-10-03T14:20:00Z">
              <w:rPr>
                <w:i/>
                <w:lang w:eastAsia="ko-KR"/>
              </w:rPr>
            </w:rPrChange>
          </w:rPr>
          <w:delText>[Editor’s note: This section summarizes technical, operational and spectrum demands for C-V2X in several groups and organizations outside ITU-R as well as ITU-R Members.]</w:delText>
        </w:r>
        <w:r w:rsidRPr="008E3288" w:rsidDel="00B07A0D">
          <w:rPr>
            <w:highlight w:val="cyan"/>
            <w:lang w:eastAsia="ja-JP"/>
            <w:rPrChange w:id="384" w:author="Michael Park" w:date="2020-10-03T14:20:00Z">
              <w:rPr>
                <w:lang w:eastAsia="ja-JP"/>
              </w:rPr>
            </w:rPrChange>
          </w:rPr>
          <w:delText xml:space="preserve"> </w:delText>
        </w:r>
      </w:del>
    </w:p>
    <w:p w14:paraId="09C3EE7B" w14:textId="77777777" w:rsidR="005E3ADB" w:rsidRPr="008E3288" w:rsidRDefault="005E3ADB" w:rsidP="005E3ADB">
      <w:pPr>
        <w:pStyle w:val="Heading1"/>
        <w:rPr>
          <w:ins w:id="385" w:author="Michael Park" w:date="2020-10-03T14:20:00Z"/>
          <w:rFonts w:eastAsiaTheme="minorEastAsia"/>
          <w:highlight w:val="cyan"/>
          <w:rPrChange w:id="386" w:author="Michael Park" w:date="2020-10-03T14:20:00Z">
            <w:rPr>
              <w:ins w:id="387" w:author="Michael Park" w:date="2020-10-03T14:20:00Z"/>
              <w:rFonts w:eastAsia="Batang"/>
            </w:rPr>
          </w:rPrChange>
        </w:rPr>
      </w:pPr>
      <w:bookmarkStart w:id="388" w:name="_Toc50626572"/>
      <w:bookmarkStart w:id="389" w:name="_Toc50627398"/>
      <w:ins w:id="390" w:author="Michael Park" w:date="2020-10-03T14:20:00Z">
        <w:r w:rsidRPr="008E3288">
          <w:rPr>
            <w:rFonts w:eastAsiaTheme="minorEastAsia"/>
            <w:highlight w:val="cyan"/>
            <w:lang w:eastAsia="ko-KR"/>
            <w:rPrChange w:id="391" w:author="Michael Park" w:date="2020-10-03T14:20:00Z">
              <w:rPr>
                <w:rFonts w:eastAsia="Batang"/>
                <w:lang w:eastAsia="ko-KR"/>
              </w:rPr>
            </w:rPrChange>
          </w:rPr>
          <w:t>4</w:t>
        </w:r>
        <w:r w:rsidRPr="008E3288">
          <w:rPr>
            <w:rFonts w:eastAsiaTheme="minorEastAsia"/>
            <w:highlight w:val="cyan"/>
            <w:rPrChange w:id="392" w:author="Michael Park" w:date="2020-10-03T14:20:00Z">
              <w:rPr>
                <w:rFonts w:eastAsia="Batang"/>
              </w:rPr>
            </w:rPrChange>
          </w:rPr>
          <w:tab/>
        </w:r>
        <w:r w:rsidRPr="008E3288">
          <w:rPr>
            <w:rFonts w:eastAsiaTheme="minorEastAsia"/>
            <w:highlight w:val="cyan"/>
            <w:lang w:eastAsia="ko-KR"/>
            <w:rPrChange w:id="393" w:author="Michael Park" w:date="2020-10-03T14:20:00Z">
              <w:rPr>
                <w:rFonts w:eastAsia="Batang"/>
                <w:lang w:eastAsia="ko-KR"/>
              </w:rPr>
            </w:rPrChange>
          </w:rPr>
          <w:t>C-V2X as specific application supported by IMT</w:t>
        </w:r>
        <w:bookmarkEnd w:id="388"/>
        <w:bookmarkEnd w:id="389"/>
      </w:ins>
    </w:p>
    <w:p w14:paraId="3CA088CD" w14:textId="77777777" w:rsidR="005E3ADB" w:rsidRPr="008E3288" w:rsidRDefault="005E3ADB" w:rsidP="005E3ADB">
      <w:pPr>
        <w:rPr>
          <w:ins w:id="394" w:author="Michael Park" w:date="2020-10-03T14:20:00Z"/>
          <w:i/>
          <w:highlight w:val="cyan"/>
          <w:lang w:eastAsia="ko-KR"/>
          <w:rPrChange w:id="395" w:author="Michael Park" w:date="2020-10-03T14:20:00Z">
            <w:rPr>
              <w:ins w:id="396" w:author="Michael Park" w:date="2020-10-03T14:20:00Z"/>
              <w:i/>
              <w:lang w:eastAsia="ko-KR"/>
            </w:rPr>
          </w:rPrChange>
        </w:rPr>
      </w:pPr>
      <w:ins w:id="397" w:author="Michael Park" w:date="2020-10-03T14:20:00Z">
        <w:r w:rsidRPr="008E3288">
          <w:rPr>
            <w:i/>
            <w:highlight w:val="cyan"/>
            <w:lang w:eastAsia="ko-KR"/>
            <w:rPrChange w:id="398" w:author="Michael Park" w:date="2020-10-03T14:20:00Z">
              <w:rPr>
                <w:i/>
                <w:lang w:eastAsia="ko-KR"/>
              </w:rPr>
            </w:rPrChange>
          </w:rPr>
          <w:t>[Editor’s note: This section addresses overview and use cases for C-V2X using IMT technologies from relevant industry and external organizations as well as ITU-R members.]</w:t>
        </w:r>
      </w:ins>
    </w:p>
    <w:p w14:paraId="75ACE913" w14:textId="77777777" w:rsidR="005E3ADB" w:rsidRPr="008E3288" w:rsidRDefault="005E3ADB" w:rsidP="005E3ADB">
      <w:pPr>
        <w:pStyle w:val="Heading2"/>
        <w:rPr>
          <w:ins w:id="399" w:author="Michael Park" w:date="2020-10-03T14:20:00Z"/>
          <w:highlight w:val="cyan"/>
          <w:rPrChange w:id="400" w:author="Michael Park" w:date="2020-10-03T14:20:00Z">
            <w:rPr>
              <w:ins w:id="401" w:author="Michael Park" w:date="2020-10-03T14:20:00Z"/>
            </w:rPr>
          </w:rPrChange>
        </w:rPr>
      </w:pPr>
      <w:bookmarkStart w:id="402" w:name="_Toc50626573"/>
      <w:bookmarkStart w:id="403" w:name="_Toc50627399"/>
      <w:ins w:id="404" w:author="Michael Park" w:date="2020-10-03T14:20:00Z">
        <w:r w:rsidRPr="008E3288">
          <w:rPr>
            <w:highlight w:val="cyan"/>
            <w:rPrChange w:id="405" w:author="Michael Park" w:date="2020-10-03T14:20:00Z">
              <w:rPr/>
            </w:rPrChange>
          </w:rPr>
          <w:t>4</w:t>
        </w:r>
        <w:r w:rsidRPr="008E3288">
          <w:rPr>
            <w:highlight w:val="cyan"/>
            <w:lang w:eastAsia="ko-KR"/>
            <w:rPrChange w:id="406" w:author="Michael Park" w:date="2020-10-03T14:20:00Z">
              <w:rPr>
                <w:lang w:eastAsia="ko-KR"/>
              </w:rPr>
            </w:rPrChange>
          </w:rPr>
          <w:t>.1</w:t>
        </w:r>
        <w:r w:rsidRPr="008E3288">
          <w:rPr>
            <w:highlight w:val="cyan"/>
            <w:rPrChange w:id="407" w:author="Michael Park" w:date="2020-10-03T14:20:00Z">
              <w:rPr/>
            </w:rPrChange>
          </w:rPr>
          <w:tab/>
          <w:t>Overview on Usage of IMT technology to C-V2X</w:t>
        </w:r>
        <w:bookmarkEnd w:id="402"/>
        <w:bookmarkEnd w:id="403"/>
      </w:ins>
    </w:p>
    <w:p w14:paraId="05767E7C" w14:textId="77777777" w:rsidR="005E3ADB" w:rsidRDefault="005E3ADB" w:rsidP="005E3ADB">
      <w:pPr>
        <w:rPr>
          <w:ins w:id="408" w:author="Michael Park" w:date="2020-10-03T14:26:00Z"/>
          <w:highlight w:val="cyan"/>
          <w:lang w:eastAsia="ja-JP"/>
        </w:rPr>
      </w:pPr>
      <w:ins w:id="409" w:author="Michael Park" w:date="2020-10-03T14:20:00Z">
        <w:r w:rsidRPr="008E3288">
          <w:rPr>
            <w:i/>
            <w:highlight w:val="cyan"/>
            <w:lang w:eastAsia="ko-KR"/>
            <w:rPrChange w:id="410" w:author="Michael Park" w:date="2020-10-03T14:20:00Z">
              <w:rPr>
                <w:i/>
                <w:lang w:eastAsia="ko-KR"/>
              </w:rPr>
            </w:rPrChange>
          </w:rPr>
          <w:t>[Editor’s note: This section summarizes how to use IMT systems for C-V2X applications in several groups and organizations outside ITU-R as well as ITU-R Members. It will clarify the relationship between C-V2X and IMT]</w:t>
        </w:r>
        <w:r w:rsidRPr="008E3288">
          <w:rPr>
            <w:highlight w:val="cyan"/>
            <w:lang w:eastAsia="ja-JP"/>
            <w:rPrChange w:id="411" w:author="Michael Park" w:date="2020-10-03T14:20:00Z">
              <w:rPr>
                <w:lang w:eastAsia="ja-JP"/>
              </w:rPr>
            </w:rPrChange>
          </w:rPr>
          <w:t xml:space="preserve"> </w:t>
        </w:r>
      </w:ins>
    </w:p>
    <w:p w14:paraId="2DDF02D6" w14:textId="563B2263" w:rsidR="005E3ADB" w:rsidRPr="00B37433" w:rsidRDefault="005E3ADB" w:rsidP="005E3ADB">
      <w:pPr>
        <w:pStyle w:val="Heading2"/>
        <w:ind w:left="0" w:firstLine="0"/>
        <w:rPr>
          <w:ins w:id="412" w:author="Michael Park" w:date="2020-10-03T14:45:00Z"/>
          <w:b w:val="0"/>
          <w:bCs/>
          <w:i/>
          <w:iCs/>
          <w:rPrChange w:id="413" w:author="Michael Park" w:date="2020-10-03T14:46:00Z">
            <w:rPr>
              <w:ins w:id="414" w:author="Michael Park" w:date="2020-10-03T14:45:00Z"/>
              <w:highlight w:val="lightGray"/>
            </w:rPr>
          </w:rPrChange>
        </w:rPr>
      </w:pPr>
      <w:bookmarkStart w:id="415" w:name="_Toc517528607"/>
      <w:ins w:id="416" w:author="BR SGD" w:date="2020-10-26T10:39:00Z">
        <w:r>
          <w:rPr>
            <w:b w:val="0"/>
            <w:bCs/>
            <w:i/>
            <w:iCs/>
            <w:highlight w:val="yellow"/>
          </w:rPr>
          <w:t>[</w:t>
        </w:r>
      </w:ins>
      <w:ins w:id="417" w:author="Michael Park" w:date="2020-10-03T14:45:00Z">
        <w:r w:rsidRPr="00B37433">
          <w:rPr>
            <w:b w:val="0"/>
            <w:bCs/>
            <w:i/>
            <w:iCs/>
            <w:highlight w:val="yellow"/>
            <w:rPrChange w:id="418" w:author="Michael Park" w:date="2020-10-03T14:47:00Z">
              <w:rPr>
                <w:highlight w:val="lightGray"/>
              </w:rPr>
            </w:rPrChange>
          </w:rPr>
          <w:t>Editor’s note: this general overview comes from 3GPP T</w:t>
        </w:r>
      </w:ins>
      <w:ins w:id="419" w:author="Michael Park" w:date="2020-10-03T14:46:00Z">
        <w:r w:rsidRPr="00B37433">
          <w:rPr>
            <w:b w:val="0"/>
            <w:bCs/>
            <w:i/>
            <w:iCs/>
            <w:highlight w:val="yellow"/>
            <w:rPrChange w:id="420" w:author="Michael Park" w:date="2020-10-03T14:47:00Z">
              <w:rPr>
                <w:highlight w:val="lightGray"/>
              </w:rPr>
            </w:rPrChange>
          </w:rPr>
          <w:t>S 22.185</w:t>
        </w:r>
      </w:ins>
      <w:ins w:id="421" w:author="Michael Park" w:date="2020-10-03T14:47:00Z">
        <w:r>
          <w:rPr>
            <w:b w:val="0"/>
            <w:bCs/>
            <w:i/>
            <w:iCs/>
            <w:highlight w:val="yellow"/>
          </w:rPr>
          <w:t>, it is needed to have the reference number</w:t>
        </w:r>
      </w:ins>
      <w:ins w:id="422" w:author="BR SGD" w:date="2020-10-26T10:39:00Z">
        <w:r w:rsidRPr="005E3ADB">
          <w:rPr>
            <w:b w:val="0"/>
            <w:bCs/>
            <w:i/>
            <w:iCs/>
            <w:highlight w:val="yellow"/>
            <w:rPrChange w:id="423" w:author="BR SGD" w:date="2020-10-26T10:39:00Z">
              <w:rPr>
                <w:b w:val="0"/>
                <w:bCs/>
                <w:i/>
                <w:iCs/>
              </w:rPr>
            </w:rPrChange>
          </w:rPr>
          <w:t>]</w:t>
        </w:r>
      </w:ins>
    </w:p>
    <w:p w14:paraId="5F7C9086" w14:textId="77777777" w:rsidR="005E3ADB" w:rsidRPr="00083464" w:rsidRDefault="005E3ADB" w:rsidP="005E3ADB">
      <w:pPr>
        <w:pStyle w:val="Heading2"/>
        <w:rPr>
          <w:ins w:id="424" w:author="Michael Park" w:date="2020-10-03T14:28:00Z"/>
          <w:highlight w:val="lightGray"/>
          <w:rPrChange w:id="425" w:author="Michael Park" w:date="2020-10-03T14:29:00Z">
            <w:rPr>
              <w:ins w:id="426" w:author="Michael Park" w:date="2020-10-03T14:28:00Z"/>
            </w:rPr>
          </w:rPrChange>
        </w:rPr>
      </w:pPr>
      <w:ins w:id="427" w:author="Michael Park" w:date="2020-10-03T14:28:00Z">
        <w:r w:rsidRPr="00083464">
          <w:rPr>
            <w:highlight w:val="lightGray"/>
            <w:rPrChange w:id="428" w:author="Michael Park" w:date="2020-10-03T14:29:00Z">
              <w:rPr/>
            </w:rPrChange>
          </w:rPr>
          <w:t>4.1</w:t>
        </w:r>
        <w:r w:rsidRPr="00083464">
          <w:rPr>
            <w:highlight w:val="lightGray"/>
            <w:rPrChange w:id="429" w:author="Michael Park" w:date="2020-10-03T14:29:00Z">
              <w:rPr/>
            </w:rPrChange>
          </w:rPr>
          <w:tab/>
          <w:t>Types of V2X application support in 3GPP</w:t>
        </w:r>
        <w:bookmarkEnd w:id="415"/>
      </w:ins>
    </w:p>
    <w:p w14:paraId="48C15B24" w14:textId="77777777" w:rsidR="005E3ADB" w:rsidRPr="00083464" w:rsidRDefault="005E3ADB" w:rsidP="005E3ADB">
      <w:pPr>
        <w:pStyle w:val="Heading3"/>
        <w:rPr>
          <w:ins w:id="430" w:author="Michael Park" w:date="2020-10-03T14:28:00Z"/>
          <w:highlight w:val="lightGray"/>
          <w:lang w:eastAsia="x-none"/>
          <w:rPrChange w:id="431" w:author="Michael Park" w:date="2020-10-03T14:29:00Z">
            <w:rPr>
              <w:ins w:id="432" w:author="Michael Park" w:date="2020-10-03T14:28:00Z"/>
              <w:lang w:eastAsia="x-none"/>
            </w:rPr>
          </w:rPrChange>
        </w:rPr>
      </w:pPr>
      <w:bookmarkStart w:id="433" w:name="_Toc517528608"/>
      <w:ins w:id="434" w:author="Michael Park" w:date="2020-10-03T14:28:00Z">
        <w:r w:rsidRPr="00083464">
          <w:rPr>
            <w:highlight w:val="lightGray"/>
            <w:lang w:eastAsia="x-none"/>
            <w:rPrChange w:id="435" w:author="Michael Park" w:date="2020-10-03T14:29:00Z">
              <w:rPr>
                <w:lang w:eastAsia="x-none"/>
              </w:rPr>
            </w:rPrChange>
          </w:rPr>
          <w:t>4.1.1</w:t>
        </w:r>
        <w:r w:rsidRPr="00083464">
          <w:rPr>
            <w:highlight w:val="lightGray"/>
            <w:lang w:eastAsia="x-none"/>
            <w:rPrChange w:id="436" w:author="Michael Park" w:date="2020-10-03T14:29:00Z">
              <w:rPr>
                <w:lang w:eastAsia="x-none"/>
              </w:rPr>
            </w:rPrChange>
          </w:rPr>
          <w:tab/>
          <w:t>General</w:t>
        </w:r>
        <w:bookmarkEnd w:id="433"/>
      </w:ins>
    </w:p>
    <w:p w14:paraId="3CD25496" w14:textId="77777777" w:rsidR="005E3ADB" w:rsidRPr="00083464" w:rsidRDefault="005E3ADB" w:rsidP="005E3ADB">
      <w:pPr>
        <w:rPr>
          <w:ins w:id="437" w:author="Michael Park" w:date="2020-10-03T14:28:00Z"/>
          <w:rFonts w:eastAsia="SimSun"/>
          <w:highlight w:val="lightGray"/>
          <w:rPrChange w:id="438" w:author="Michael Park" w:date="2020-10-03T14:29:00Z">
            <w:rPr>
              <w:ins w:id="439" w:author="Michael Park" w:date="2020-10-03T14:28:00Z"/>
              <w:rFonts w:eastAsia="SimSun"/>
            </w:rPr>
          </w:rPrChange>
        </w:rPr>
      </w:pPr>
      <w:ins w:id="440" w:author="Michael Park" w:date="2020-10-03T14:28:00Z">
        <w:r w:rsidRPr="00083464">
          <w:rPr>
            <w:rFonts w:eastAsia="SimSun"/>
            <w:highlight w:val="lightGray"/>
            <w:rPrChange w:id="441" w:author="Michael Park" w:date="2020-10-03T14:29:00Z">
              <w:rPr>
                <w:rFonts w:eastAsia="SimSun"/>
              </w:rPr>
            </w:rPrChange>
          </w:rPr>
          <w:t xml:space="preserve">The </w:t>
        </w:r>
        <w:r w:rsidRPr="00083464">
          <w:rPr>
            <w:rFonts w:eastAsia="SimSun"/>
            <w:highlight w:val="lightGray"/>
            <w:lang w:eastAsia="zh-CN"/>
            <w:rPrChange w:id="442" w:author="Michael Park" w:date="2020-10-03T14:29:00Z">
              <w:rPr>
                <w:rFonts w:eastAsia="SimSun"/>
                <w:lang w:eastAsia="zh-CN"/>
              </w:rPr>
            </w:rPrChange>
          </w:rPr>
          <w:t xml:space="preserve">V2X applications </w:t>
        </w:r>
        <w:r w:rsidRPr="00083464">
          <w:rPr>
            <w:rFonts w:eastAsia="SimSun"/>
            <w:highlight w:val="lightGray"/>
            <w:rPrChange w:id="443" w:author="Michael Park" w:date="2020-10-03T14:29:00Z">
              <w:rPr>
                <w:rFonts w:eastAsia="SimSun"/>
              </w:rPr>
            </w:rPrChange>
          </w:rPr>
          <w:t>in the present specification</w:t>
        </w:r>
        <w:r w:rsidRPr="00083464">
          <w:rPr>
            <w:rFonts w:eastAsia="SimSun"/>
            <w:highlight w:val="lightGray"/>
            <w:lang w:eastAsia="zh-CN"/>
            <w:rPrChange w:id="444" w:author="Michael Park" w:date="2020-10-03T14:29:00Z">
              <w:rPr>
                <w:rFonts w:eastAsia="SimSun"/>
                <w:lang w:eastAsia="zh-CN"/>
              </w:rPr>
            </w:rPrChange>
          </w:rPr>
          <w:t xml:space="preserve">, </w:t>
        </w:r>
        <w:r w:rsidRPr="00083464">
          <w:rPr>
            <w:rFonts w:eastAsia="SimSun"/>
            <w:highlight w:val="lightGray"/>
            <w:rPrChange w:id="445" w:author="Michael Park" w:date="2020-10-03T14:29:00Z">
              <w:rPr>
                <w:rFonts w:eastAsia="SimSun"/>
              </w:rPr>
            </w:rPrChange>
          </w:rPr>
          <w:t xml:space="preserve">referred to as Vehicle-to-Everything (V2X), contain the following </w:t>
        </w:r>
        <w:r w:rsidRPr="00083464">
          <w:rPr>
            <w:rFonts w:eastAsia="SimSun"/>
            <w:highlight w:val="lightGray"/>
            <w:lang w:eastAsia="zh-CN"/>
            <w:rPrChange w:id="446" w:author="Michael Park" w:date="2020-10-03T14:29:00Z">
              <w:rPr>
                <w:rFonts w:eastAsia="SimSun"/>
                <w:lang w:eastAsia="zh-CN"/>
              </w:rPr>
            </w:rPrChange>
          </w:rPr>
          <w:t>four</w:t>
        </w:r>
        <w:r w:rsidRPr="00083464">
          <w:rPr>
            <w:rFonts w:eastAsia="SimSun"/>
            <w:highlight w:val="lightGray"/>
            <w:rPrChange w:id="447" w:author="Michael Park" w:date="2020-10-03T14:29:00Z">
              <w:rPr>
                <w:rFonts w:eastAsia="SimSun"/>
              </w:rPr>
            </w:rPrChange>
          </w:rPr>
          <w:t xml:space="preserve"> different types:</w:t>
        </w:r>
      </w:ins>
    </w:p>
    <w:p w14:paraId="6C03D688" w14:textId="77777777" w:rsidR="005E3ADB" w:rsidRPr="00083464" w:rsidRDefault="005E3ADB" w:rsidP="005E3ADB">
      <w:pPr>
        <w:spacing w:before="80"/>
        <w:ind w:left="1134" w:hanging="1134"/>
        <w:rPr>
          <w:ins w:id="448" w:author="Michael Park" w:date="2020-10-03T14:28:00Z"/>
          <w:highlight w:val="lightGray"/>
          <w:rPrChange w:id="449" w:author="Michael Park" w:date="2020-10-03T14:29:00Z">
            <w:rPr>
              <w:ins w:id="450" w:author="Michael Park" w:date="2020-10-03T14:28:00Z"/>
            </w:rPr>
          </w:rPrChange>
        </w:rPr>
      </w:pPr>
      <w:ins w:id="451" w:author="Michael Park" w:date="2020-10-03T14:28:00Z">
        <w:r w:rsidRPr="00083464">
          <w:rPr>
            <w:highlight w:val="lightGray"/>
            <w:lang w:eastAsia="ko-KR"/>
            <w:rPrChange w:id="452" w:author="Michael Park" w:date="2020-10-03T14:29:00Z">
              <w:rPr>
                <w:lang w:eastAsia="ko-KR"/>
              </w:rPr>
            </w:rPrChange>
          </w:rPr>
          <w:t>-</w:t>
        </w:r>
        <w:r w:rsidRPr="00083464">
          <w:rPr>
            <w:highlight w:val="lightGray"/>
            <w:lang w:eastAsia="ko-KR"/>
            <w:rPrChange w:id="453" w:author="Michael Park" w:date="2020-10-03T14:29:00Z">
              <w:rPr>
                <w:lang w:eastAsia="ko-KR"/>
              </w:rPr>
            </w:rPrChange>
          </w:rPr>
          <w:tab/>
        </w:r>
        <w:r w:rsidRPr="00083464">
          <w:rPr>
            <w:highlight w:val="lightGray"/>
            <w:rPrChange w:id="454" w:author="Michael Park" w:date="2020-10-03T14:29:00Z">
              <w:rPr/>
            </w:rPrChange>
          </w:rPr>
          <w:t>Vehicle-to-Vehicle (V2V)</w:t>
        </w:r>
      </w:ins>
    </w:p>
    <w:p w14:paraId="6A4A09A7" w14:textId="77777777" w:rsidR="005E3ADB" w:rsidRPr="00083464" w:rsidRDefault="005E3ADB" w:rsidP="005E3ADB">
      <w:pPr>
        <w:spacing w:before="80"/>
        <w:ind w:left="1134" w:hanging="1134"/>
        <w:rPr>
          <w:ins w:id="455" w:author="Michael Park" w:date="2020-10-03T14:28:00Z"/>
          <w:rFonts w:eastAsia="SimSun"/>
          <w:highlight w:val="lightGray"/>
          <w:lang w:eastAsia="zh-CN"/>
          <w:rPrChange w:id="456" w:author="Michael Park" w:date="2020-10-03T14:29:00Z">
            <w:rPr>
              <w:ins w:id="457" w:author="Michael Park" w:date="2020-10-03T14:28:00Z"/>
              <w:rFonts w:eastAsia="SimSun"/>
              <w:lang w:eastAsia="zh-CN"/>
            </w:rPr>
          </w:rPrChange>
        </w:rPr>
      </w:pPr>
      <w:ins w:id="458" w:author="Michael Park" w:date="2020-10-03T14:28:00Z">
        <w:r w:rsidRPr="00083464">
          <w:rPr>
            <w:highlight w:val="lightGray"/>
            <w:rPrChange w:id="459" w:author="Michael Park" w:date="2020-10-03T14:29:00Z">
              <w:rPr/>
            </w:rPrChange>
          </w:rPr>
          <w:t>-</w:t>
        </w:r>
        <w:r w:rsidRPr="00083464">
          <w:rPr>
            <w:highlight w:val="lightGray"/>
            <w:rPrChange w:id="460" w:author="Michael Park" w:date="2020-10-03T14:29:00Z">
              <w:rPr/>
            </w:rPrChange>
          </w:rPr>
          <w:tab/>
          <w:t>Vehicle-to-Infrastructure (V2I)</w:t>
        </w:r>
      </w:ins>
    </w:p>
    <w:p w14:paraId="35613B63" w14:textId="77777777" w:rsidR="005E3ADB" w:rsidRPr="00083464" w:rsidRDefault="005E3ADB" w:rsidP="005E3ADB">
      <w:pPr>
        <w:spacing w:before="80"/>
        <w:ind w:left="1134" w:hanging="1134"/>
        <w:rPr>
          <w:ins w:id="461" w:author="Michael Park" w:date="2020-10-03T14:28:00Z"/>
          <w:rFonts w:eastAsia="SimSun"/>
          <w:highlight w:val="lightGray"/>
          <w:lang w:eastAsia="zh-CN"/>
          <w:rPrChange w:id="462" w:author="Michael Park" w:date="2020-10-03T14:29:00Z">
            <w:rPr>
              <w:ins w:id="463" w:author="Michael Park" w:date="2020-10-03T14:28:00Z"/>
              <w:rFonts w:eastAsia="SimSun"/>
              <w:lang w:eastAsia="zh-CN"/>
            </w:rPr>
          </w:rPrChange>
        </w:rPr>
      </w:pPr>
      <w:ins w:id="464" w:author="Michael Park" w:date="2020-10-03T14:28:00Z">
        <w:r w:rsidRPr="00083464">
          <w:rPr>
            <w:highlight w:val="lightGray"/>
            <w:rPrChange w:id="465" w:author="Michael Park" w:date="2020-10-03T14:29:00Z">
              <w:rPr/>
            </w:rPrChange>
          </w:rPr>
          <w:t>-</w:t>
        </w:r>
        <w:r w:rsidRPr="00083464">
          <w:rPr>
            <w:highlight w:val="lightGray"/>
            <w:rPrChange w:id="466" w:author="Michael Park" w:date="2020-10-03T14:29:00Z">
              <w:rPr/>
            </w:rPrChange>
          </w:rPr>
          <w:tab/>
          <w:t>Vehicle-to-</w:t>
        </w:r>
        <w:r w:rsidRPr="00083464">
          <w:rPr>
            <w:rFonts w:eastAsia="SimSun"/>
            <w:highlight w:val="lightGray"/>
            <w:lang w:eastAsia="zh-CN"/>
            <w:rPrChange w:id="467" w:author="Michael Park" w:date="2020-10-03T14:29:00Z">
              <w:rPr>
                <w:rFonts w:eastAsia="SimSun"/>
                <w:lang w:eastAsia="zh-CN"/>
              </w:rPr>
            </w:rPrChange>
          </w:rPr>
          <w:t>Network</w:t>
        </w:r>
        <w:r w:rsidRPr="00083464">
          <w:rPr>
            <w:highlight w:val="lightGray"/>
            <w:rPrChange w:id="468" w:author="Michael Park" w:date="2020-10-03T14:29:00Z">
              <w:rPr/>
            </w:rPrChange>
          </w:rPr>
          <w:t xml:space="preserve"> (V2</w:t>
        </w:r>
        <w:r w:rsidRPr="00083464">
          <w:rPr>
            <w:rFonts w:eastAsia="SimSun"/>
            <w:highlight w:val="lightGray"/>
            <w:lang w:eastAsia="zh-CN"/>
            <w:rPrChange w:id="469" w:author="Michael Park" w:date="2020-10-03T14:29:00Z">
              <w:rPr>
                <w:rFonts w:eastAsia="SimSun"/>
                <w:lang w:eastAsia="zh-CN"/>
              </w:rPr>
            </w:rPrChange>
          </w:rPr>
          <w:t>N</w:t>
        </w:r>
        <w:r w:rsidRPr="00083464">
          <w:rPr>
            <w:highlight w:val="lightGray"/>
            <w:rPrChange w:id="470" w:author="Michael Park" w:date="2020-10-03T14:29:00Z">
              <w:rPr/>
            </w:rPrChange>
          </w:rPr>
          <w:t>)</w:t>
        </w:r>
      </w:ins>
    </w:p>
    <w:p w14:paraId="6E301822" w14:textId="77777777" w:rsidR="005E3ADB" w:rsidRDefault="005E3ADB" w:rsidP="005E3ADB">
      <w:pPr>
        <w:spacing w:before="80"/>
        <w:ind w:left="1134" w:hanging="1134"/>
        <w:rPr>
          <w:highlight w:val="lightGray"/>
        </w:rPr>
      </w:pPr>
      <w:ins w:id="471" w:author="Michael Park" w:date="2020-10-03T14:28:00Z">
        <w:r w:rsidRPr="00083464">
          <w:rPr>
            <w:highlight w:val="lightGray"/>
            <w:rPrChange w:id="472" w:author="Michael Park" w:date="2020-10-03T14:29:00Z">
              <w:rPr/>
            </w:rPrChange>
          </w:rPr>
          <w:t>-</w:t>
        </w:r>
        <w:r w:rsidRPr="00083464">
          <w:rPr>
            <w:highlight w:val="lightGray"/>
            <w:rPrChange w:id="473" w:author="Michael Park" w:date="2020-10-03T14:29:00Z">
              <w:rPr/>
            </w:rPrChange>
          </w:rPr>
          <w:tab/>
          <w:t>Vehicle-to-Pedestrian (V2P)</w:t>
        </w:r>
      </w:ins>
    </w:p>
    <w:p w14:paraId="461AC205" w14:textId="77777777" w:rsidR="005E3ADB" w:rsidRDefault="005E3ADB" w:rsidP="005E3ADB">
      <w:pPr>
        <w:pStyle w:val="FigureNo"/>
        <w:rPr>
          <w:highlight w:val="lightGray"/>
        </w:rPr>
      </w:pPr>
      <w:ins w:id="474" w:author="Michael Park" w:date="2020-10-03T14:28:00Z">
        <w:r w:rsidRPr="00083464">
          <w:rPr>
            <w:highlight w:val="lightGray"/>
            <w:rPrChange w:id="475" w:author="Michael Park" w:date="2020-10-03T14:29:00Z">
              <w:rPr>
                <w:rFonts w:ascii="Arial" w:hAnsi="Arial"/>
                <w:b/>
              </w:rPr>
            </w:rPrChange>
          </w:rPr>
          <w:lastRenderedPageBreak/>
          <w:t>Figure 4.1.1-1</w:t>
        </w:r>
      </w:ins>
    </w:p>
    <w:p w14:paraId="0B92026D" w14:textId="77777777" w:rsidR="005E3ADB" w:rsidRPr="00083464" w:rsidRDefault="005E3ADB" w:rsidP="005E3ADB">
      <w:pPr>
        <w:pStyle w:val="Figuretitle"/>
        <w:rPr>
          <w:ins w:id="476" w:author="Michael Park" w:date="2020-10-03T14:28:00Z"/>
          <w:highlight w:val="lightGray"/>
          <w:rPrChange w:id="477" w:author="Michael Park" w:date="2020-10-03T14:29:00Z">
            <w:rPr>
              <w:ins w:id="478" w:author="Michael Park" w:date="2020-10-03T14:28:00Z"/>
            </w:rPr>
          </w:rPrChange>
        </w:rPr>
      </w:pPr>
      <w:ins w:id="479" w:author="Michael Park" w:date="2020-10-03T14:28:00Z">
        <w:r w:rsidRPr="00083464">
          <w:rPr>
            <w:highlight w:val="lightGray"/>
            <w:rPrChange w:id="480" w:author="Michael Park" w:date="2020-10-03T14:29:00Z">
              <w:rPr>
                <w:rFonts w:ascii="Arial" w:hAnsi="Arial"/>
                <w:b w:val="0"/>
              </w:rPr>
            </w:rPrChange>
          </w:rPr>
          <w:t>Types of V2X</w:t>
        </w:r>
        <w:r w:rsidRPr="00083464">
          <w:rPr>
            <w:rFonts w:eastAsia="SimSun"/>
            <w:highlight w:val="lightGray"/>
            <w:lang w:eastAsia="zh-CN"/>
            <w:rPrChange w:id="481" w:author="Michael Park" w:date="2020-10-03T14:29:00Z">
              <w:rPr>
                <w:rFonts w:ascii="Arial" w:eastAsia="SimSun" w:hAnsi="Arial"/>
                <w:b w:val="0"/>
                <w:lang w:eastAsia="zh-CN"/>
              </w:rPr>
            </w:rPrChange>
          </w:rPr>
          <w:t xml:space="preserve"> applications</w:t>
        </w:r>
        <w:r w:rsidRPr="00083464">
          <w:rPr>
            <w:highlight w:val="lightGray"/>
            <w:rPrChange w:id="482" w:author="Michael Park" w:date="2020-10-03T14:29:00Z">
              <w:rPr>
                <w:rFonts w:ascii="Arial" w:hAnsi="Arial"/>
                <w:b w:val="0"/>
              </w:rPr>
            </w:rPrChange>
          </w:rPr>
          <w:t xml:space="preserve"> (V2V, V2P, </w:t>
        </w:r>
        <w:r w:rsidRPr="00083464">
          <w:rPr>
            <w:rFonts w:eastAsia="SimSun"/>
            <w:highlight w:val="lightGray"/>
            <w:lang w:eastAsia="zh-CN"/>
            <w:rPrChange w:id="483" w:author="Michael Park" w:date="2020-10-03T14:29:00Z">
              <w:rPr>
                <w:rFonts w:ascii="Arial" w:eastAsia="SimSun" w:hAnsi="Arial"/>
                <w:b w:val="0"/>
                <w:lang w:eastAsia="zh-CN"/>
              </w:rPr>
            </w:rPrChange>
          </w:rPr>
          <w:t xml:space="preserve">V2N </w:t>
        </w:r>
        <w:r w:rsidRPr="00083464">
          <w:rPr>
            <w:highlight w:val="lightGray"/>
            <w:rPrChange w:id="484" w:author="Michael Park" w:date="2020-10-03T14:29:00Z">
              <w:rPr>
                <w:rFonts w:ascii="Arial" w:hAnsi="Arial"/>
                <w:b w:val="0"/>
              </w:rPr>
            </w:rPrChange>
          </w:rPr>
          <w:t xml:space="preserve">and V2I) </w:t>
        </w:r>
      </w:ins>
    </w:p>
    <w:p w14:paraId="7B73C372" w14:textId="77777777" w:rsidR="005E3ADB" w:rsidRPr="00083464" w:rsidRDefault="005E3ADB" w:rsidP="005E3ADB">
      <w:pPr>
        <w:pStyle w:val="Figure"/>
        <w:rPr>
          <w:ins w:id="485" w:author="Michael Park" w:date="2020-10-03T14:28:00Z"/>
          <w:rFonts w:eastAsia="SimSun" w:cs="Arial"/>
          <w:highlight w:val="lightGray"/>
          <w:rPrChange w:id="486" w:author="Michael Park" w:date="2020-10-03T14:29:00Z">
            <w:rPr>
              <w:ins w:id="487" w:author="Michael Park" w:date="2020-10-03T14:28:00Z"/>
              <w:rFonts w:ascii="Arial" w:eastAsia="SimSun" w:hAnsi="Arial" w:cs="Arial"/>
            </w:rPr>
          </w:rPrChange>
        </w:rPr>
      </w:pPr>
      <w:ins w:id="488" w:author="Michael Park" w:date="2020-10-03T14:28:00Z">
        <w:r w:rsidRPr="00083464">
          <w:rPr>
            <w:noProof/>
            <w:highlight w:val="lightGray"/>
            <w:lang w:val="en-US" w:eastAsia="ko-KR"/>
            <w:rPrChange w:id="489" w:author="Michael Park" w:date="2020-10-03T14:29:00Z">
              <w:rPr>
                <w:rFonts w:ascii="Arial" w:hAnsi="Arial"/>
                <w:b/>
                <w:noProof/>
                <w:lang w:val="en-US" w:eastAsia="ko-KR"/>
              </w:rPr>
            </w:rPrChange>
          </w:rPr>
          <w:drawing>
            <wp:inline distT="0" distB="0" distL="0" distR="0" wp14:anchorId="3DFD8514" wp14:editId="41E7321F">
              <wp:extent cx="4209415" cy="2432685"/>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9415" cy="2432685"/>
                      </a:xfrm>
                      <a:prstGeom prst="rect">
                        <a:avLst/>
                      </a:prstGeom>
                      <a:noFill/>
                      <a:ln>
                        <a:noFill/>
                      </a:ln>
                    </pic:spPr>
                  </pic:pic>
                </a:graphicData>
              </a:graphic>
            </wp:inline>
          </w:drawing>
        </w:r>
      </w:ins>
    </w:p>
    <w:p w14:paraId="231DE0EE" w14:textId="77777777" w:rsidR="005E3ADB" w:rsidRPr="00083464" w:rsidRDefault="005E3ADB" w:rsidP="005E3ADB">
      <w:pPr>
        <w:rPr>
          <w:ins w:id="490" w:author="Michael Park" w:date="2020-10-03T14:28:00Z"/>
          <w:rFonts w:eastAsia="SimSun"/>
          <w:highlight w:val="lightGray"/>
          <w:lang w:eastAsia="zh-CN"/>
          <w:rPrChange w:id="491" w:author="Michael Park" w:date="2020-10-03T14:29:00Z">
            <w:rPr>
              <w:ins w:id="492" w:author="Michael Park" w:date="2020-10-03T14:28:00Z"/>
              <w:rFonts w:eastAsia="SimSun"/>
              <w:lang w:eastAsia="zh-CN"/>
            </w:rPr>
          </w:rPrChange>
        </w:rPr>
      </w:pPr>
      <w:ins w:id="493" w:author="Michael Park" w:date="2020-10-03T14:28:00Z">
        <w:r w:rsidRPr="00083464">
          <w:rPr>
            <w:rFonts w:eastAsia="SimSun"/>
            <w:highlight w:val="lightGray"/>
            <w:lang w:eastAsia="zh-CN"/>
            <w:rPrChange w:id="494" w:author="Michael Park" w:date="2020-10-03T14:29:00Z">
              <w:rPr>
                <w:rFonts w:eastAsia="SimSun"/>
                <w:lang w:eastAsia="zh-CN"/>
              </w:rPr>
            </w:rPrChange>
          </w:rPr>
          <w:t xml:space="preserve">These four types of V2X applications can use </w:t>
        </w:r>
        <w:r w:rsidRPr="00083464">
          <w:rPr>
            <w:rFonts w:eastAsia="SimSun" w:hint="eastAsia"/>
            <w:highlight w:val="lightGray"/>
            <w:lang w:eastAsia="zh-CN"/>
            <w:rPrChange w:id="495" w:author="Michael Park" w:date="2020-10-03T14:29:00Z">
              <w:rPr>
                <w:rFonts w:eastAsia="SimSun" w:hint="eastAsia"/>
                <w:lang w:eastAsia="zh-CN"/>
              </w:rPr>
            </w:rPrChange>
          </w:rPr>
          <w:t>“</w:t>
        </w:r>
        <w:r w:rsidRPr="00083464">
          <w:rPr>
            <w:rFonts w:eastAsia="SimSun"/>
            <w:highlight w:val="lightGray"/>
            <w:lang w:eastAsia="zh-CN"/>
            <w:rPrChange w:id="496" w:author="Michael Park" w:date="2020-10-03T14:29:00Z">
              <w:rPr>
                <w:rFonts w:eastAsia="SimSun"/>
                <w:lang w:eastAsia="zh-CN"/>
              </w:rPr>
            </w:rPrChange>
          </w:rPr>
          <w:t>co-operative awareness</w:t>
        </w:r>
        <w:r w:rsidRPr="00083464">
          <w:rPr>
            <w:rFonts w:eastAsia="SimSun" w:hint="eastAsia"/>
            <w:highlight w:val="lightGray"/>
            <w:lang w:eastAsia="zh-CN"/>
            <w:rPrChange w:id="497" w:author="Michael Park" w:date="2020-10-03T14:29:00Z">
              <w:rPr>
                <w:rFonts w:eastAsia="SimSun" w:hint="eastAsia"/>
                <w:lang w:eastAsia="zh-CN"/>
              </w:rPr>
            </w:rPrChange>
          </w:rPr>
          <w:t>”</w:t>
        </w:r>
        <w:r w:rsidRPr="00083464">
          <w:rPr>
            <w:rFonts w:eastAsia="SimSun"/>
            <w:highlight w:val="lightGray"/>
            <w:lang w:eastAsia="zh-CN"/>
            <w:rPrChange w:id="498" w:author="Michael Park" w:date="2020-10-03T14:29:00Z">
              <w:rPr>
                <w:rFonts w:eastAsia="SimSun"/>
                <w:lang w:eastAsia="zh-CN"/>
              </w:rPr>
            </w:rPrChange>
          </w:rPr>
          <w:t xml:space="preserve"> to provide more intelligent services for end-users. This means that entities, such as vehicles, roadside infrastructure, application server and pedestrians, can collect knowledge of their local environment (e.g., information received from other vehicles or sensor equipment in proximity) to process and share that knowledge in order to provide more intelligent services, such as cooperative collision warning or autonomous driving.</w:t>
        </w:r>
      </w:ins>
    </w:p>
    <w:p w14:paraId="4C4ACF52" w14:textId="77777777" w:rsidR="005E3ADB" w:rsidRPr="00083464" w:rsidRDefault="005E3ADB" w:rsidP="005E3ADB">
      <w:pPr>
        <w:rPr>
          <w:ins w:id="499" w:author="Michael Park" w:date="2020-10-03T14:28:00Z"/>
          <w:rFonts w:eastAsia="SimSun"/>
          <w:highlight w:val="lightGray"/>
          <w:lang w:eastAsia="zh-CN"/>
          <w:rPrChange w:id="500" w:author="Michael Park" w:date="2020-10-03T14:29:00Z">
            <w:rPr>
              <w:ins w:id="501" w:author="Michael Park" w:date="2020-10-03T14:28:00Z"/>
              <w:rFonts w:eastAsia="SimSun"/>
              <w:lang w:eastAsia="zh-CN"/>
            </w:rPr>
          </w:rPrChange>
        </w:rPr>
      </w:pPr>
      <w:ins w:id="502" w:author="Michael Park" w:date="2020-10-03T14:28:00Z">
        <w:r w:rsidRPr="00083464">
          <w:rPr>
            <w:rFonts w:eastAsia="SimSun"/>
            <w:highlight w:val="lightGray"/>
            <w:lang w:eastAsia="zh-CN"/>
            <w:rPrChange w:id="503" w:author="Michael Park" w:date="2020-10-03T14:29:00Z">
              <w:rPr>
                <w:rFonts w:eastAsia="SimSun"/>
                <w:lang w:eastAsia="zh-CN"/>
              </w:rPr>
            </w:rPrChange>
          </w:rPr>
          <w:t xml:space="preserve">These intelligent transportation services and the associated message sets have been defined in automotive SDOs outside 3GPP. </w:t>
        </w:r>
        <w:r w:rsidRPr="00083464">
          <w:rPr>
            <w:rFonts w:eastAsia="SimSun"/>
            <w:highlight w:val="lightGray"/>
            <w:rPrChange w:id="504" w:author="Michael Park" w:date="2020-10-03T14:29:00Z">
              <w:rPr>
                <w:rFonts w:eastAsia="SimSun"/>
              </w:rPr>
            </w:rPrChange>
          </w:rPr>
          <w:t>Three basic classes of applications for providing ITS services: road safety, traffic efficiency, and other applications can be found in e.g., [3].</w:t>
        </w:r>
        <w:r w:rsidRPr="00083464">
          <w:rPr>
            <w:rFonts w:eastAsia="SimSun"/>
            <w:highlight w:val="lightGray"/>
            <w:lang w:eastAsia="zh-CN"/>
            <w:rPrChange w:id="505" w:author="Michael Park" w:date="2020-10-03T14:29:00Z">
              <w:rPr>
                <w:rFonts w:eastAsia="SimSun"/>
                <w:lang w:eastAsia="zh-CN"/>
              </w:rPr>
            </w:rPrChange>
          </w:rPr>
          <w:t xml:space="preserve"> </w:t>
        </w:r>
      </w:ins>
    </w:p>
    <w:p w14:paraId="6D0053DA" w14:textId="77777777" w:rsidR="005E3ADB" w:rsidRPr="00083464" w:rsidRDefault="005E3ADB" w:rsidP="005E3ADB">
      <w:pPr>
        <w:rPr>
          <w:ins w:id="506" w:author="Michael Park" w:date="2020-10-03T14:28:00Z"/>
          <w:rFonts w:eastAsia="SimSun"/>
          <w:highlight w:val="lightGray"/>
          <w:lang w:eastAsia="zh-CN"/>
          <w:rPrChange w:id="507" w:author="Michael Park" w:date="2020-10-03T14:29:00Z">
            <w:rPr>
              <w:ins w:id="508" w:author="Michael Park" w:date="2020-10-03T14:28:00Z"/>
              <w:rFonts w:eastAsia="SimSun"/>
              <w:lang w:eastAsia="zh-CN"/>
            </w:rPr>
          </w:rPrChange>
        </w:rPr>
      </w:pPr>
      <w:ins w:id="509" w:author="Michael Park" w:date="2020-10-03T14:28:00Z">
        <w:r w:rsidRPr="00083464">
          <w:rPr>
            <w:rFonts w:eastAsia="SimSun"/>
            <w:highlight w:val="lightGray"/>
            <w:lang w:eastAsia="zh-CN"/>
            <w:rPrChange w:id="510" w:author="Michael Park" w:date="2020-10-03T14:29:00Z">
              <w:rPr>
                <w:rFonts w:eastAsia="SimSun"/>
                <w:lang w:eastAsia="zh-CN"/>
              </w:rPr>
            </w:rPrChange>
          </w:rPr>
          <w:t>3GPP only handles the transport of these messages to support different types of V2X applications. The message transport expectations are described in requirements defined in this specification.</w:t>
        </w:r>
      </w:ins>
    </w:p>
    <w:p w14:paraId="409DD4F2" w14:textId="77777777" w:rsidR="005E3ADB" w:rsidRPr="00083464" w:rsidRDefault="005E3ADB" w:rsidP="005E3ADB">
      <w:pPr>
        <w:pStyle w:val="Heading3"/>
        <w:rPr>
          <w:ins w:id="511" w:author="Michael Park" w:date="2020-10-03T14:28:00Z"/>
          <w:highlight w:val="lightGray"/>
          <w:lang w:eastAsia="x-none"/>
          <w:rPrChange w:id="512" w:author="Michael Park" w:date="2020-10-03T14:29:00Z">
            <w:rPr>
              <w:ins w:id="513" w:author="Michael Park" w:date="2020-10-03T14:28:00Z"/>
              <w:lang w:eastAsia="x-none"/>
            </w:rPr>
          </w:rPrChange>
        </w:rPr>
      </w:pPr>
      <w:bookmarkStart w:id="514" w:name="_Toc517528609"/>
      <w:ins w:id="515" w:author="Michael Park" w:date="2020-10-03T14:28:00Z">
        <w:r w:rsidRPr="00083464">
          <w:rPr>
            <w:highlight w:val="lightGray"/>
            <w:lang w:eastAsia="x-none"/>
            <w:rPrChange w:id="516" w:author="Michael Park" w:date="2020-10-03T14:29:00Z">
              <w:rPr>
                <w:lang w:eastAsia="x-none"/>
              </w:rPr>
            </w:rPrChange>
          </w:rPr>
          <w:t>4.1.2</w:t>
        </w:r>
        <w:r w:rsidRPr="00083464">
          <w:rPr>
            <w:highlight w:val="lightGray"/>
            <w:lang w:eastAsia="x-none"/>
            <w:rPrChange w:id="517" w:author="Michael Park" w:date="2020-10-03T14:29:00Z">
              <w:rPr>
                <w:lang w:eastAsia="x-none"/>
              </w:rPr>
            </w:rPrChange>
          </w:rPr>
          <w:tab/>
          <w:t>Vehicle-to-Vehicle (V2V) application</w:t>
        </w:r>
        <w:bookmarkEnd w:id="514"/>
      </w:ins>
    </w:p>
    <w:p w14:paraId="01FF2069" w14:textId="77777777" w:rsidR="005E3ADB" w:rsidRPr="00083464" w:rsidRDefault="005E3ADB" w:rsidP="005E3ADB">
      <w:pPr>
        <w:rPr>
          <w:ins w:id="518" w:author="Michael Park" w:date="2020-10-03T14:28:00Z"/>
          <w:rFonts w:eastAsia="SimSun"/>
          <w:highlight w:val="lightGray"/>
          <w:rPrChange w:id="519" w:author="Michael Park" w:date="2020-10-03T14:29:00Z">
            <w:rPr>
              <w:ins w:id="520" w:author="Michael Park" w:date="2020-10-03T14:28:00Z"/>
              <w:rFonts w:eastAsia="SimSun"/>
            </w:rPr>
          </w:rPrChange>
        </w:rPr>
      </w:pPr>
      <w:ins w:id="521" w:author="Michael Park" w:date="2020-10-03T14:28:00Z">
        <w:r w:rsidRPr="00083464">
          <w:rPr>
            <w:rFonts w:eastAsia="SimSun"/>
            <w:highlight w:val="lightGray"/>
            <w:lang w:eastAsia="zh-CN"/>
            <w:rPrChange w:id="522" w:author="Michael Park" w:date="2020-10-03T14:29:00Z">
              <w:rPr>
                <w:rFonts w:eastAsia="SimSun"/>
                <w:lang w:eastAsia="zh-CN"/>
              </w:rPr>
            </w:rPrChange>
          </w:rPr>
          <w:t>V2V applications</w:t>
        </w:r>
        <w:r w:rsidRPr="00083464">
          <w:rPr>
            <w:rFonts w:eastAsia="SimSun"/>
            <w:highlight w:val="lightGray"/>
            <w:rPrChange w:id="523" w:author="Michael Park" w:date="2020-10-03T14:29:00Z">
              <w:rPr>
                <w:rFonts w:eastAsia="SimSun"/>
              </w:rPr>
            </w:rPrChange>
          </w:rPr>
          <w:t xml:space="preserve"> </w:t>
        </w:r>
        <w:r w:rsidRPr="00083464">
          <w:rPr>
            <w:rFonts w:eastAsia="SimSun"/>
            <w:highlight w:val="lightGray"/>
            <w:lang w:eastAsia="zh-CN"/>
            <w:rPrChange w:id="524" w:author="Michael Park" w:date="2020-10-03T14:29:00Z">
              <w:rPr>
                <w:rFonts w:eastAsia="SimSun"/>
                <w:lang w:eastAsia="zh-CN"/>
              </w:rPr>
            </w:rPrChange>
          </w:rPr>
          <w:t>expect</w:t>
        </w:r>
        <w:r w:rsidRPr="00083464">
          <w:rPr>
            <w:rFonts w:eastAsia="SimSun"/>
            <w:highlight w:val="lightGray"/>
            <w:rPrChange w:id="525" w:author="Michael Park" w:date="2020-10-03T14:29:00Z">
              <w:rPr>
                <w:rFonts w:eastAsia="SimSun"/>
              </w:rPr>
            </w:rPrChange>
          </w:rPr>
          <w:t xml:space="preserve"> UEs that are in proximity of each other to exchange V2V </w:t>
        </w:r>
        <w:r w:rsidRPr="00083464">
          <w:rPr>
            <w:rFonts w:eastAsia="SimSun"/>
            <w:highlight w:val="lightGray"/>
            <w:lang w:eastAsia="zh-CN"/>
            <w:rPrChange w:id="526" w:author="Michael Park" w:date="2020-10-03T14:29:00Z">
              <w:rPr>
                <w:rFonts w:eastAsia="SimSun"/>
                <w:lang w:eastAsia="zh-CN"/>
              </w:rPr>
            </w:rPrChange>
          </w:rPr>
          <w:t xml:space="preserve">application </w:t>
        </w:r>
        <w:r w:rsidRPr="00083464">
          <w:rPr>
            <w:rFonts w:eastAsia="SimSun"/>
            <w:highlight w:val="lightGray"/>
            <w:rPrChange w:id="527" w:author="Michael Park" w:date="2020-10-03T14:29:00Z">
              <w:rPr>
                <w:rFonts w:eastAsia="SimSun"/>
              </w:rPr>
            </w:rPrChange>
          </w:rPr>
          <w:t>information</w:t>
        </w:r>
        <w:r w:rsidRPr="00083464">
          <w:rPr>
            <w:rFonts w:eastAsia="SimSun"/>
            <w:highlight w:val="lightGray"/>
            <w:lang w:eastAsia="zh-CN"/>
            <w:rPrChange w:id="528" w:author="Michael Park" w:date="2020-10-03T14:29:00Z">
              <w:rPr>
                <w:rFonts w:eastAsia="SimSun"/>
                <w:lang w:eastAsia="zh-CN"/>
              </w:rPr>
            </w:rPrChange>
          </w:rPr>
          <w:t>.</w:t>
        </w:r>
        <w:r w:rsidRPr="00083464">
          <w:rPr>
            <w:rFonts w:eastAsia="SimSun"/>
            <w:highlight w:val="lightGray"/>
            <w:rPrChange w:id="529" w:author="Michael Park" w:date="2020-10-03T14:29:00Z">
              <w:rPr>
                <w:rFonts w:eastAsia="SimSun"/>
              </w:rPr>
            </w:rPrChange>
          </w:rPr>
          <w:t xml:space="preserve"> 3GPP transport</w:t>
        </w:r>
        <w:r w:rsidRPr="00083464">
          <w:rPr>
            <w:rFonts w:eastAsia="SimSun"/>
            <w:highlight w:val="lightGray"/>
            <w:lang w:eastAsia="zh-CN"/>
            <w:rPrChange w:id="530" w:author="Michael Park" w:date="2020-10-03T14:29:00Z">
              <w:rPr>
                <w:rFonts w:eastAsia="SimSun"/>
                <w:lang w:eastAsia="zh-CN"/>
              </w:rPr>
            </w:rPrChange>
          </w:rPr>
          <w:t xml:space="preserve"> of</w:t>
        </w:r>
        <w:r w:rsidRPr="00083464">
          <w:rPr>
            <w:rFonts w:eastAsia="SimSun"/>
            <w:highlight w:val="lightGray"/>
            <w:rPrChange w:id="531" w:author="Michael Park" w:date="2020-10-03T14:29:00Z">
              <w:rPr>
                <w:rFonts w:eastAsia="SimSun"/>
              </w:rPr>
            </w:rPrChange>
          </w:rPr>
          <w:t xml:space="preserve"> messages </w:t>
        </w:r>
        <w:r w:rsidRPr="00083464">
          <w:rPr>
            <w:rFonts w:eastAsia="SimSun"/>
            <w:highlight w:val="lightGray"/>
            <w:lang w:eastAsia="zh-CN"/>
            <w:rPrChange w:id="532" w:author="Michael Park" w:date="2020-10-03T14:29:00Z">
              <w:rPr>
                <w:rFonts w:eastAsia="SimSun"/>
                <w:lang w:eastAsia="zh-CN"/>
              </w:rPr>
            </w:rPrChange>
          </w:rPr>
          <w:t>containing</w:t>
        </w:r>
        <w:r w:rsidRPr="00083464">
          <w:rPr>
            <w:rFonts w:eastAsia="SimSun"/>
            <w:highlight w:val="lightGray"/>
            <w:rPrChange w:id="533" w:author="Michael Park" w:date="2020-10-03T14:29:00Z">
              <w:rPr>
                <w:rFonts w:eastAsia="SimSun"/>
              </w:rPr>
            </w:rPrChange>
          </w:rPr>
          <w:t xml:space="preserve"> V2V application information requires the UE to have a valid subscription and authorization from a network operator. Transport for a valid subscriber is provided whether the UE is </w:t>
        </w:r>
        <w:r w:rsidRPr="00083464">
          <w:rPr>
            <w:rFonts w:eastAsia="SimSun"/>
            <w:highlight w:val="lightGray"/>
            <w:lang w:eastAsia="zh-CN"/>
            <w:rPrChange w:id="534" w:author="Michael Park" w:date="2020-10-03T14:29:00Z">
              <w:rPr>
                <w:rFonts w:eastAsia="SimSun"/>
                <w:lang w:eastAsia="zh-CN"/>
              </w:rPr>
            </w:rPrChange>
          </w:rPr>
          <w:t>served or not served by</w:t>
        </w:r>
        <w:r w:rsidRPr="00083464">
          <w:rPr>
            <w:rFonts w:eastAsia="SimSun"/>
            <w:highlight w:val="lightGray"/>
            <w:rPrChange w:id="535" w:author="Michael Park" w:date="2020-10-03T14:29:00Z">
              <w:rPr>
                <w:rFonts w:eastAsia="SimSun"/>
              </w:rPr>
            </w:rPrChange>
          </w:rPr>
          <w:t xml:space="preserve"> E-UTRAN.</w:t>
        </w:r>
      </w:ins>
    </w:p>
    <w:p w14:paraId="338AFD1D" w14:textId="77777777" w:rsidR="005E3ADB" w:rsidRPr="00083464" w:rsidRDefault="005E3ADB" w:rsidP="005E3ADB">
      <w:pPr>
        <w:rPr>
          <w:ins w:id="536" w:author="Michael Park" w:date="2020-10-03T14:28:00Z"/>
          <w:rFonts w:eastAsia="SimSun"/>
          <w:highlight w:val="lightGray"/>
          <w:rPrChange w:id="537" w:author="Michael Park" w:date="2020-10-03T14:29:00Z">
            <w:rPr>
              <w:ins w:id="538" w:author="Michael Park" w:date="2020-10-03T14:28:00Z"/>
              <w:rFonts w:eastAsia="SimSun"/>
            </w:rPr>
          </w:rPrChange>
        </w:rPr>
      </w:pPr>
      <w:ins w:id="539" w:author="Michael Park" w:date="2020-10-03T14:28:00Z">
        <w:r w:rsidRPr="00083464">
          <w:rPr>
            <w:rFonts w:eastAsia="SimSun"/>
            <w:highlight w:val="lightGray"/>
            <w:rPrChange w:id="540" w:author="Michael Park" w:date="2020-10-03T14:29:00Z">
              <w:rPr>
                <w:rFonts w:eastAsia="SimSun"/>
              </w:rPr>
            </w:rPrChange>
          </w:rPr>
          <w:t xml:space="preserve">The UE supporting V2V applications transmits </w:t>
        </w:r>
        <w:r w:rsidRPr="00083464">
          <w:rPr>
            <w:rFonts w:eastAsia="SimSun"/>
            <w:highlight w:val="lightGray"/>
            <w:lang w:eastAsia="zh-CN"/>
            <w:rPrChange w:id="541" w:author="Michael Park" w:date="2020-10-03T14:29:00Z">
              <w:rPr>
                <w:rFonts w:eastAsia="SimSun"/>
                <w:lang w:eastAsia="zh-CN"/>
              </w:rPr>
            </w:rPrChange>
          </w:rPr>
          <w:t xml:space="preserve">messages containing V2V </w:t>
        </w:r>
        <w:r w:rsidRPr="00083464">
          <w:rPr>
            <w:rFonts w:eastAsia="SimSun"/>
            <w:highlight w:val="lightGray"/>
            <w:rPrChange w:id="542" w:author="Michael Park" w:date="2020-10-03T14:29:00Z">
              <w:rPr>
                <w:rFonts w:eastAsia="SimSun"/>
              </w:rPr>
            </w:rPrChange>
          </w:rPr>
          <w:t>application information (e.g. location, dynamics, and attributes</w:t>
        </w:r>
        <w:r w:rsidRPr="00083464">
          <w:rPr>
            <w:rFonts w:eastAsia="SimSun"/>
            <w:highlight w:val="lightGray"/>
            <w:lang w:eastAsia="zh-CN"/>
            <w:rPrChange w:id="543" w:author="Michael Park" w:date="2020-10-03T14:29:00Z">
              <w:rPr>
                <w:rFonts w:eastAsia="SimSun"/>
                <w:lang w:eastAsia="zh-CN"/>
              </w:rPr>
            </w:rPrChange>
          </w:rPr>
          <w:t>)</w:t>
        </w:r>
        <w:r w:rsidRPr="00083464">
          <w:rPr>
            <w:rFonts w:eastAsia="SimSun"/>
            <w:highlight w:val="lightGray"/>
            <w:rPrChange w:id="544" w:author="Michael Park" w:date="2020-10-03T14:29:00Z">
              <w:rPr>
                <w:rFonts w:eastAsia="SimSun"/>
              </w:rPr>
            </w:rPrChange>
          </w:rPr>
          <w:t>. The</w:t>
        </w:r>
        <w:r w:rsidRPr="00083464">
          <w:rPr>
            <w:rFonts w:eastAsia="SimSun"/>
            <w:highlight w:val="lightGray"/>
            <w:lang w:eastAsia="zh-CN"/>
            <w:rPrChange w:id="545" w:author="Michael Park" w:date="2020-10-03T14:29:00Z">
              <w:rPr>
                <w:rFonts w:eastAsia="SimSun"/>
                <w:lang w:eastAsia="zh-CN"/>
              </w:rPr>
            </w:rPrChange>
          </w:rPr>
          <w:t xml:space="preserve"> message payloads</w:t>
        </w:r>
        <w:r w:rsidRPr="00083464">
          <w:rPr>
            <w:rFonts w:eastAsia="SimSun"/>
            <w:highlight w:val="lightGray"/>
            <w:rPrChange w:id="546" w:author="Michael Park" w:date="2020-10-03T14:29:00Z">
              <w:rPr>
                <w:rFonts w:eastAsia="SimSun"/>
              </w:rPr>
            </w:rPrChange>
          </w:rPr>
          <w:t xml:space="preserve"> </w:t>
        </w:r>
        <w:r w:rsidRPr="00083464">
          <w:rPr>
            <w:rFonts w:eastAsia="SimSun"/>
            <w:highlight w:val="lightGray"/>
            <w:lang w:eastAsia="zh-CN"/>
            <w:rPrChange w:id="547" w:author="Michael Park" w:date="2020-10-03T14:29:00Z">
              <w:rPr>
                <w:rFonts w:eastAsia="SimSun"/>
                <w:lang w:eastAsia="zh-CN"/>
              </w:rPr>
            </w:rPrChange>
          </w:rPr>
          <w:t>may</w:t>
        </w:r>
        <w:r w:rsidRPr="00083464">
          <w:rPr>
            <w:rFonts w:eastAsia="SimSun"/>
            <w:highlight w:val="lightGray"/>
            <w:rPrChange w:id="548" w:author="Michael Park" w:date="2020-10-03T14:29:00Z">
              <w:rPr>
                <w:rFonts w:eastAsia="SimSun"/>
              </w:rPr>
            </w:rPrChange>
          </w:rPr>
          <w:t xml:space="preserve"> be flexible in order to accommodate </w:t>
        </w:r>
        <w:r w:rsidRPr="00083464">
          <w:rPr>
            <w:rFonts w:eastAsia="SimSun"/>
            <w:highlight w:val="lightGray"/>
            <w:lang w:eastAsia="zh-CN"/>
            <w:rPrChange w:id="549" w:author="Michael Park" w:date="2020-10-03T14:29:00Z">
              <w:rPr>
                <w:rFonts w:eastAsia="SimSun"/>
                <w:lang w:eastAsia="zh-CN"/>
              </w:rPr>
            </w:rPrChange>
          </w:rPr>
          <w:t>varying amount of</w:t>
        </w:r>
        <w:r w:rsidRPr="00083464">
          <w:rPr>
            <w:rFonts w:eastAsia="SimSun"/>
            <w:highlight w:val="lightGray"/>
            <w:rPrChange w:id="550" w:author="Michael Park" w:date="2020-10-03T14:29:00Z">
              <w:rPr>
                <w:rFonts w:eastAsia="SimSun"/>
              </w:rPr>
            </w:rPrChange>
          </w:rPr>
          <w:t xml:space="preserve"> information</w:t>
        </w:r>
        <w:r w:rsidRPr="00083464">
          <w:rPr>
            <w:rFonts w:eastAsia="SimSun"/>
            <w:highlight w:val="lightGray"/>
            <w:lang w:eastAsia="zh-CN"/>
            <w:rPrChange w:id="551" w:author="Michael Park" w:date="2020-10-03T14:29:00Z">
              <w:rPr>
                <w:rFonts w:eastAsia="SimSun"/>
                <w:lang w:eastAsia="zh-CN"/>
              </w:rPr>
            </w:rPrChange>
          </w:rPr>
          <w:t>.</w:t>
        </w:r>
        <w:r w:rsidRPr="00083464">
          <w:rPr>
            <w:rFonts w:eastAsia="SimSun"/>
            <w:highlight w:val="lightGray"/>
            <w:rPrChange w:id="552" w:author="Michael Park" w:date="2020-10-03T14:29:00Z">
              <w:rPr>
                <w:rFonts w:eastAsia="SimSun"/>
              </w:rPr>
            </w:rPrChange>
          </w:rPr>
          <w:t xml:space="preserve"> </w:t>
        </w:r>
      </w:ins>
    </w:p>
    <w:p w14:paraId="761D1860" w14:textId="41035636" w:rsidR="005E3ADB" w:rsidRDefault="005E3ADB" w:rsidP="005E3ADB">
      <w:pPr>
        <w:rPr>
          <w:ins w:id="553" w:author="Fernandez Jimenez, Virginia" w:date="2020-10-28T15:43:00Z"/>
          <w:rFonts w:eastAsia="SimSun"/>
          <w:highlight w:val="lightGray"/>
        </w:rPr>
      </w:pPr>
      <w:ins w:id="554" w:author="Michael Park" w:date="2020-10-03T14:28:00Z">
        <w:r w:rsidRPr="00083464">
          <w:rPr>
            <w:rFonts w:eastAsia="SimSun"/>
            <w:highlight w:val="lightGray"/>
            <w:rPrChange w:id="555" w:author="Michael Park" w:date="2020-10-03T14:29:00Z">
              <w:rPr>
                <w:rFonts w:eastAsia="SimSun"/>
              </w:rPr>
            </w:rPrChange>
          </w:rPr>
          <w:t xml:space="preserve">3GPP transport of message </w:t>
        </w:r>
        <w:r w:rsidRPr="00083464">
          <w:rPr>
            <w:rFonts w:eastAsia="SimSun"/>
            <w:highlight w:val="lightGray"/>
            <w:lang w:eastAsia="zh-CN"/>
            <w:rPrChange w:id="556" w:author="Michael Park" w:date="2020-10-03T14:29:00Z">
              <w:rPr>
                <w:rFonts w:eastAsia="SimSun"/>
                <w:lang w:eastAsia="zh-CN"/>
              </w:rPr>
            </w:rPrChange>
          </w:rPr>
          <w:t>containing</w:t>
        </w:r>
        <w:r w:rsidRPr="00083464">
          <w:rPr>
            <w:rFonts w:eastAsia="SimSun"/>
            <w:highlight w:val="lightGray"/>
            <w:rPrChange w:id="557" w:author="Michael Park" w:date="2020-10-03T14:29:00Z">
              <w:rPr>
                <w:rFonts w:eastAsia="SimSun"/>
              </w:rPr>
            </w:rPrChange>
          </w:rPr>
          <w:t xml:space="preserve"> V2V application </w:t>
        </w:r>
        <w:r w:rsidRPr="00083464">
          <w:rPr>
            <w:rFonts w:eastAsia="SimSun"/>
            <w:highlight w:val="lightGray"/>
            <w:lang w:eastAsia="zh-CN"/>
            <w:rPrChange w:id="558" w:author="Michael Park" w:date="2020-10-03T14:29:00Z">
              <w:rPr>
                <w:rFonts w:eastAsia="SimSun"/>
                <w:lang w:eastAsia="zh-CN"/>
              </w:rPr>
            </w:rPrChange>
          </w:rPr>
          <w:t xml:space="preserve">information </w:t>
        </w:r>
        <w:r w:rsidRPr="00083464">
          <w:rPr>
            <w:rFonts w:eastAsia="SimSun"/>
            <w:highlight w:val="lightGray"/>
            <w:rPrChange w:id="559" w:author="Michael Park" w:date="2020-10-03T14:29:00Z">
              <w:rPr>
                <w:rFonts w:eastAsia="SimSun"/>
              </w:rPr>
            </w:rPrChange>
          </w:rPr>
          <w:t>is predominantly broadcast-based</w:t>
        </w:r>
        <w:r w:rsidRPr="00083464">
          <w:rPr>
            <w:rFonts w:eastAsia="SimSun"/>
            <w:highlight w:val="lightGray"/>
            <w:lang w:eastAsia="zh-CN"/>
            <w:rPrChange w:id="560" w:author="Michael Park" w:date="2020-10-03T14:29:00Z">
              <w:rPr>
                <w:rFonts w:eastAsia="SimSun"/>
                <w:lang w:eastAsia="zh-CN"/>
              </w:rPr>
            </w:rPrChange>
          </w:rPr>
          <w:t xml:space="preserve"> as illustrated in Figure 4.1-2</w:t>
        </w:r>
        <w:r w:rsidRPr="00083464">
          <w:rPr>
            <w:rFonts w:eastAsia="SimSun"/>
            <w:highlight w:val="lightGray"/>
            <w:rPrChange w:id="561" w:author="Michael Park" w:date="2020-10-03T14:29:00Z">
              <w:rPr>
                <w:rFonts w:eastAsia="SimSun"/>
              </w:rPr>
            </w:rPrChange>
          </w:rPr>
          <w:t xml:space="preserve">. </w:t>
        </w:r>
        <w:r w:rsidRPr="00083464">
          <w:rPr>
            <w:rFonts w:eastAsia="SimSun"/>
            <w:highlight w:val="lightGray"/>
            <w:lang w:eastAsia="zh-CN"/>
            <w:rPrChange w:id="562" w:author="Michael Park" w:date="2020-10-03T14:29:00Z">
              <w:rPr>
                <w:rFonts w:eastAsia="SimSun"/>
                <w:lang w:eastAsia="zh-CN"/>
              </w:rPr>
            </w:rPrChange>
          </w:rPr>
          <w:t xml:space="preserve">Such </w:t>
        </w:r>
        <w:r w:rsidRPr="00083464">
          <w:rPr>
            <w:rFonts w:eastAsia="SimSun"/>
            <w:highlight w:val="lightGray"/>
            <w:rPrChange w:id="563" w:author="Michael Park" w:date="2020-10-03T14:29:00Z">
              <w:rPr>
                <w:rFonts w:eastAsia="SimSun"/>
              </w:rPr>
            </w:rPrChange>
          </w:rPr>
          <w:t>3GPP transport includes</w:t>
        </w:r>
        <w:r w:rsidRPr="00083464">
          <w:rPr>
            <w:rFonts w:eastAsia="SimSun"/>
            <w:highlight w:val="lightGray"/>
            <w:lang w:eastAsia="zh-CN"/>
            <w:rPrChange w:id="564" w:author="Michael Park" w:date="2020-10-03T14:29:00Z">
              <w:rPr>
                <w:rFonts w:eastAsia="SimSun"/>
                <w:lang w:eastAsia="zh-CN"/>
              </w:rPr>
            </w:rPrChange>
          </w:rPr>
          <w:t xml:space="preserve"> the transport</w:t>
        </w:r>
        <w:r w:rsidRPr="00083464">
          <w:rPr>
            <w:rFonts w:eastAsia="SimSun"/>
            <w:highlight w:val="lightGray"/>
            <w:rPrChange w:id="565" w:author="Michael Park" w:date="2020-10-03T14:29:00Z">
              <w:rPr>
                <w:rFonts w:eastAsia="SimSun"/>
              </w:rPr>
            </w:rPrChange>
          </w:rPr>
          <w:t xml:space="preserve"> between UEs directly and/or, due to the limited direct communication range, the </w:t>
        </w:r>
        <w:r w:rsidRPr="00083464">
          <w:rPr>
            <w:rFonts w:eastAsia="SimSun"/>
            <w:highlight w:val="lightGray"/>
            <w:lang w:eastAsia="zh-CN"/>
            <w:rPrChange w:id="566" w:author="Michael Park" w:date="2020-10-03T14:29:00Z">
              <w:rPr>
                <w:rFonts w:eastAsia="SimSun"/>
                <w:lang w:eastAsia="zh-CN"/>
              </w:rPr>
            </w:rPrChange>
          </w:rPr>
          <w:t xml:space="preserve">transport </w:t>
        </w:r>
        <w:r w:rsidRPr="00083464">
          <w:rPr>
            <w:rFonts w:eastAsia="SimSun"/>
            <w:highlight w:val="lightGray"/>
            <w:rPrChange w:id="567" w:author="Michael Park" w:date="2020-10-03T14:29:00Z">
              <w:rPr>
                <w:rFonts w:eastAsia="SimSun"/>
              </w:rPr>
            </w:rPrChange>
          </w:rPr>
          <w:t xml:space="preserve">between UEs via infrastructure supporting V2X </w:t>
        </w:r>
        <w:r w:rsidRPr="00083464">
          <w:rPr>
            <w:rFonts w:eastAsia="SimSun"/>
            <w:highlight w:val="lightGray"/>
            <w:lang w:eastAsia="zh-CN"/>
            <w:rPrChange w:id="568" w:author="Michael Park" w:date="2020-10-03T14:29:00Z">
              <w:rPr>
                <w:rFonts w:eastAsia="SimSun"/>
                <w:lang w:eastAsia="zh-CN"/>
              </w:rPr>
            </w:rPrChange>
          </w:rPr>
          <w:t>communication</w:t>
        </w:r>
        <w:r w:rsidRPr="00083464">
          <w:rPr>
            <w:rFonts w:eastAsia="SimSun"/>
            <w:highlight w:val="lightGray"/>
            <w:rPrChange w:id="569" w:author="Michael Park" w:date="2020-10-03T14:29:00Z">
              <w:rPr>
                <w:rFonts w:eastAsia="SimSun"/>
              </w:rPr>
            </w:rPrChange>
          </w:rPr>
          <w:t>, e.g., RSU, application server, etc.</w:t>
        </w:r>
      </w:ins>
    </w:p>
    <w:p w14:paraId="553D1FB9" w14:textId="77777777" w:rsidR="005E3ADB" w:rsidRDefault="005E3ADB" w:rsidP="005E3ADB">
      <w:pPr>
        <w:pStyle w:val="FigureNo"/>
        <w:rPr>
          <w:highlight w:val="lightGray"/>
          <w:lang w:eastAsia="zh-CN"/>
        </w:rPr>
      </w:pPr>
      <w:ins w:id="570" w:author="Michael Park" w:date="2020-10-03T14:28:00Z">
        <w:r w:rsidRPr="00083464">
          <w:rPr>
            <w:highlight w:val="lightGray"/>
            <w:rPrChange w:id="571" w:author="Michael Park" w:date="2020-10-03T14:29:00Z">
              <w:rPr/>
            </w:rPrChange>
          </w:rPr>
          <w:lastRenderedPageBreak/>
          <w:t>Fig</w:t>
        </w:r>
        <w:r w:rsidRPr="00083464">
          <w:rPr>
            <w:highlight w:val="lightGray"/>
            <w:lang w:eastAsia="ko-KR"/>
            <w:rPrChange w:id="572" w:author="Michael Park" w:date="2020-10-03T14:29:00Z">
              <w:rPr>
                <w:lang w:eastAsia="ko-KR"/>
              </w:rPr>
            </w:rPrChange>
          </w:rPr>
          <w:t>ure</w:t>
        </w:r>
        <w:r w:rsidRPr="00083464">
          <w:rPr>
            <w:highlight w:val="lightGray"/>
            <w:rPrChange w:id="573" w:author="Michael Park" w:date="2020-10-03T14:29:00Z">
              <w:rPr/>
            </w:rPrChange>
          </w:rPr>
          <w:t xml:space="preserve"> 4.1.2-</w:t>
        </w:r>
        <w:r w:rsidRPr="00083464">
          <w:rPr>
            <w:highlight w:val="lightGray"/>
            <w:lang w:eastAsia="zh-CN"/>
            <w:rPrChange w:id="574" w:author="Michael Park" w:date="2020-10-03T14:29:00Z">
              <w:rPr>
                <w:lang w:eastAsia="zh-CN"/>
              </w:rPr>
            </w:rPrChange>
          </w:rPr>
          <w:t>1</w:t>
        </w:r>
      </w:ins>
    </w:p>
    <w:p w14:paraId="24F6D7FF" w14:textId="77777777" w:rsidR="005E3ADB" w:rsidRPr="00A319B3" w:rsidRDefault="005E3ADB" w:rsidP="005E3ADB">
      <w:pPr>
        <w:pStyle w:val="Figuretitle"/>
        <w:rPr>
          <w:ins w:id="575" w:author="Michael Park" w:date="2020-10-03T14:28:00Z"/>
          <w:rFonts w:eastAsiaTheme="minorEastAsia"/>
          <w:highlight w:val="lightGray"/>
          <w:lang w:eastAsia="en-GB"/>
          <w:rPrChange w:id="576" w:author="Michael Park" w:date="2020-10-03T14:29:00Z">
            <w:rPr>
              <w:ins w:id="577" w:author="Michael Park" w:date="2020-10-03T14:28:00Z"/>
              <w:rFonts w:eastAsia="SimSun"/>
              <w:lang w:eastAsia="zh-CN"/>
            </w:rPr>
          </w:rPrChange>
        </w:rPr>
      </w:pPr>
      <w:ins w:id="578" w:author="Michael Park" w:date="2020-10-03T14:28:00Z">
        <w:r w:rsidRPr="00083464">
          <w:rPr>
            <w:highlight w:val="lightGray"/>
            <w:lang w:eastAsia="zh-CN"/>
            <w:rPrChange w:id="579" w:author="Michael Park" w:date="2020-10-03T14:29:00Z">
              <w:rPr>
                <w:lang w:eastAsia="zh-CN"/>
              </w:rPr>
            </w:rPrChange>
          </w:rPr>
          <w:t>Broadcast-based V2V communications</w:t>
        </w:r>
        <w:r w:rsidRPr="00083464">
          <w:rPr>
            <w:highlight w:val="lightGray"/>
            <w:rPrChange w:id="580" w:author="Michael Park" w:date="2020-10-03T14:29:00Z">
              <w:rPr/>
            </w:rPrChange>
          </w:rPr>
          <w:t xml:space="preserve"> </w:t>
        </w:r>
      </w:ins>
    </w:p>
    <w:p w14:paraId="2CC918AC" w14:textId="082829AD" w:rsidR="005E3ADB" w:rsidRPr="00083464" w:rsidRDefault="005E3ADB" w:rsidP="005E3ADB">
      <w:pPr>
        <w:pStyle w:val="Figure"/>
        <w:rPr>
          <w:ins w:id="581" w:author="Michael Park" w:date="2020-10-03T14:28:00Z"/>
          <w:highlight w:val="lightGray"/>
          <w:lang w:eastAsia="ja-JP"/>
          <w:rPrChange w:id="582" w:author="Michael Park" w:date="2020-10-03T14:29:00Z">
            <w:rPr>
              <w:ins w:id="583" w:author="Michael Park" w:date="2020-10-03T14:28:00Z"/>
              <w:lang w:eastAsia="ja-JP"/>
            </w:rPr>
          </w:rPrChange>
        </w:rPr>
      </w:pPr>
      <w:ins w:id="584" w:author="Michael Park" w:date="2020-10-03T14:28:00Z">
        <w:r w:rsidRPr="005E3ADB">
          <w:rPr>
            <w:rStyle w:val="figcap"/>
            <w:noProof/>
            <w:highlight w:val="lightGray"/>
          </w:rPr>
          <w:drawing>
            <wp:inline distT="0" distB="0" distL="0" distR="0" wp14:anchorId="5AFD7ABE" wp14:editId="5448CE88">
              <wp:extent cx="2654300" cy="2654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54300" cy="2654300"/>
                      </a:xfrm>
                      <a:prstGeom prst="rect">
                        <a:avLst/>
                      </a:prstGeom>
                      <a:noFill/>
                      <a:ln>
                        <a:noFill/>
                      </a:ln>
                    </pic:spPr>
                  </pic:pic>
                </a:graphicData>
              </a:graphic>
            </wp:inline>
          </w:drawing>
        </w:r>
      </w:ins>
    </w:p>
    <w:p w14:paraId="39C43974" w14:textId="77777777" w:rsidR="005E3ADB" w:rsidRPr="00083464" w:rsidRDefault="005E3ADB" w:rsidP="005E3ADB">
      <w:pPr>
        <w:pStyle w:val="Heading3"/>
        <w:rPr>
          <w:ins w:id="585" w:author="Michael Park" w:date="2020-10-03T14:28:00Z"/>
          <w:sz w:val="32"/>
          <w:highlight w:val="lightGray"/>
          <w:rPrChange w:id="586" w:author="Michael Park" w:date="2020-10-03T14:29:00Z">
            <w:rPr>
              <w:ins w:id="587" w:author="Michael Park" w:date="2020-10-03T14:28:00Z"/>
              <w:sz w:val="32"/>
            </w:rPr>
          </w:rPrChange>
        </w:rPr>
      </w:pPr>
      <w:bookmarkStart w:id="588" w:name="_Toc517528610"/>
      <w:ins w:id="589" w:author="Michael Park" w:date="2020-10-03T14:28:00Z">
        <w:r w:rsidRPr="00083464">
          <w:rPr>
            <w:highlight w:val="lightGray"/>
            <w:lang w:eastAsia="x-none"/>
            <w:rPrChange w:id="590" w:author="Michael Park" w:date="2020-10-03T14:29:00Z">
              <w:rPr>
                <w:lang w:eastAsia="x-none"/>
              </w:rPr>
            </w:rPrChange>
          </w:rPr>
          <w:t>4.1.3</w:t>
        </w:r>
        <w:r w:rsidRPr="00083464">
          <w:rPr>
            <w:highlight w:val="lightGray"/>
            <w:lang w:eastAsia="x-none"/>
            <w:rPrChange w:id="591" w:author="Michael Park" w:date="2020-10-03T14:29:00Z">
              <w:rPr>
                <w:lang w:eastAsia="x-none"/>
              </w:rPr>
            </w:rPrChange>
          </w:rPr>
          <w:tab/>
          <w:t>Vehicle-to-Infrastructure (V2I) application</w:t>
        </w:r>
        <w:bookmarkEnd w:id="588"/>
      </w:ins>
    </w:p>
    <w:p w14:paraId="37DCEF1B" w14:textId="77777777" w:rsidR="005E3ADB" w:rsidRPr="00083464" w:rsidRDefault="005E3ADB" w:rsidP="005E3ADB">
      <w:pPr>
        <w:rPr>
          <w:ins w:id="592" w:author="Michael Park" w:date="2020-10-03T14:28:00Z"/>
          <w:rFonts w:eastAsia="SimSun"/>
          <w:highlight w:val="lightGray"/>
          <w:rPrChange w:id="593" w:author="Michael Park" w:date="2020-10-03T14:29:00Z">
            <w:rPr>
              <w:ins w:id="594" w:author="Michael Park" w:date="2020-10-03T14:28:00Z"/>
              <w:rFonts w:eastAsia="SimSun"/>
            </w:rPr>
          </w:rPrChange>
        </w:rPr>
      </w:pPr>
      <w:ins w:id="595" w:author="Michael Park" w:date="2020-10-03T14:28:00Z">
        <w:r w:rsidRPr="00083464">
          <w:rPr>
            <w:rFonts w:eastAsia="SimSun"/>
            <w:highlight w:val="lightGray"/>
            <w:rPrChange w:id="596" w:author="Michael Park" w:date="2020-10-03T14:29:00Z">
              <w:rPr>
                <w:rFonts w:eastAsia="SimSun"/>
              </w:rPr>
            </w:rPrChange>
          </w:rPr>
          <w:t xml:space="preserve">The UE supporting V2I applications </w:t>
        </w:r>
        <w:r w:rsidRPr="00083464">
          <w:rPr>
            <w:rFonts w:eastAsia="SimSun"/>
            <w:highlight w:val="lightGray"/>
            <w:lang w:eastAsia="zh-CN"/>
            <w:rPrChange w:id="597" w:author="Michael Park" w:date="2020-10-03T14:29:00Z">
              <w:rPr>
                <w:rFonts w:eastAsia="SimSun"/>
                <w:lang w:eastAsia="zh-CN"/>
              </w:rPr>
            </w:rPrChange>
          </w:rPr>
          <w:t>transmits</w:t>
        </w:r>
        <w:r w:rsidRPr="00083464">
          <w:rPr>
            <w:rFonts w:eastAsia="SimSun"/>
            <w:highlight w:val="lightGray"/>
            <w:rPrChange w:id="598" w:author="Michael Park" w:date="2020-10-03T14:29:00Z">
              <w:rPr>
                <w:rFonts w:eastAsia="SimSun"/>
              </w:rPr>
            </w:rPrChange>
          </w:rPr>
          <w:t xml:space="preserve"> </w:t>
        </w:r>
        <w:r w:rsidRPr="00083464">
          <w:rPr>
            <w:rFonts w:eastAsia="SimSun"/>
            <w:highlight w:val="lightGray"/>
            <w:lang w:eastAsia="zh-CN"/>
            <w:rPrChange w:id="599" w:author="Michael Park" w:date="2020-10-03T14:29:00Z">
              <w:rPr>
                <w:rFonts w:eastAsia="SimSun"/>
                <w:lang w:eastAsia="zh-CN"/>
              </w:rPr>
            </w:rPrChange>
          </w:rPr>
          <w:t xml:space="preserve">messages containing V2I </w:t>
        </w:r>
        <w:r w:rsidRPr="00083464">
          <w:rPr>
            <w:rFonts w:eastAsia="SimSun"/>
            <w:highlight w:val="lightGray"/>
            <w:rPrChange w:id="600" w:author="Michael Park" w:date="2020-10-03T14:29:00Z">
              <w:rPr>
                <w:rFonts w:eastAsia="SimSun"/>
              </w:rPr>
            </w:rPrChange>
          </w:rPr>
          <w:t xml:space="preserve">application information to </w:t>
        </w:r>
        <w:r w:rsidRPr="00083464">
          <w:rPr>
            <w:rFonts w:eastAsia="SimSun"/>
            <w:highlight w:val="lightGray"/>
            <w:lang w:eastAsia="zh-CN"/>
            <w:rPrChange w:id="601" w:author="Michael Park" w:date="2020-10-03T14:29:00Z">
              <w:rPr>
                <w:rFonts w:eastAsia="SimSun"/>
                <w:lang w:eastAsia="zh-CN"/>
              </w:rPr>
            </w:rPrChange>
          </w:rPr>
          <w:t xml:space="preserve">an </w:t>
        </w:r>
        <w:r w:rsidRPr="00083464">
          <w:rPr>
            <w:rFonts w:eastAsia="SimSun"/>
            <w:highlight w:val="lightGray"/>
            <w:rPrChange w:id="602" w:author="Michael Park" w:date="2020-10-03T14:29:00Z">
              <w:rPr>
                <w:rFonts w:eastAsia="SimSun"/>
              </w:rPr>
            </w:rPrChange>
          </w:rPr>
          <w:t xml:space="preserve">RSU or locally relevant application server. </w:t>
        </w:r>
        <w:r w:rsidRPr="00083464">
          <w:rPr>
            <w:rFonts w:eastAsia="SimSun"/>
            <w:highlight w:val="lightGray"/>
            <w:lang w:eastAsia="zh-CN"/>
            <w:rPrChange w:id="603" w:author="Michael Park" w:date="2020-10-03T14:29:00Z">
              <w:rPr>
                <w:rFonts w:eastAsia="SimSun"/>
                <w:lang w:eastAsia="zh-CN"/>
              </w:rPr>
            </w:rPrChange>
          </w:rPr>
          <w:t xml:space="preserve">The </w:t>
        </w:r>
        <w:r w:rsidRPr="00083464">
          <w:rPr>
            <w:rFonts w:eastAsia="SimSun"/>
            <w:highlight w:val="lightGray"/>
            <w:rPrChange w:id="604" w:author="Michael Park" w:date="2020-10-03T14:29:00Z">
              <w:rPr>
                <w:rFonts w:eastAsia="SimSun"/>
              </w:rPr>
            </w:rPrChange>
          </w:rPr>
          <w:t xml:space="preserve">RSU and/or the locally relevant application server </w:t>
        </w:r>
        <w:r w:rsidRPr="00083464">
          <w:rPr>
            <w:rFonts w:eastAsia="SimSun"/>
            <w:highlight w:val="lightGray"/>
            <w:lang w:eastAsia="zh-CN"/>
            <w:rPrChange w:id="605" w:author="Michael Park" w:date="2020-10-03T14:29:00Z">
              <w:rPr>
                <w:rFonts w:eastAsia="SimSun"/>
                <w:lang w:eastAsia="zh-CN"/>
              </w:rPr>
            </w:rPrChange>
          </w:rPr>
          <w:t>transmit</w:t>
        </w:r>
        <w:r w:rsidRPr="00083464">
          <w:rPr>
            <w:rFonts w:eastAsia="SimSun"/>
            <w:highlight w:val="lightGray"/>
            <w:rPrChange w:id="606" w:author="Michael Park" w:date="2020-10-03T14:29:00Z">
              <w:rPr>
                <w:rFonts w:eastAsia="SimSun"/>
              </w:rPr>
            </w:rPrChange>
          </w:rPr>
          <w:t xml:space="preserve"> </w:t>
        </w:r>
        <w:r w:rsidRPr="00083464">
          <w:rPr>
            <w:rFonts w:eastAsia="SimSun"/>
            <w:highlight w:val="lightGray"/>
            <w:lang w:eastAsia="zh-CN"/>
            <w:rPrChange w:id="607" w:author="Michael Park" w:date="2020-10-03T14:29:00Z">
              <w:rPr>
                <w:rFonts w:eastAsia="SimSun"/>
                <w:lang w:eastAsia="zh-CN"/>
              </w:rPr>
            </w:rPrChange>
          </w:rPr>
          <w:t xml:space="preserve">messages containing V2I </w:t>
        </w:r>
        <w:r w:rsidRPr="00083464">
          <w:rPr>
            <w:rFonts w:eastAsia="SimSun"/>
            <w:highlight w:val="lightGray"/>
            <w:rPrChange w:id="608" w:author="Michael Park" w:date="2020-10-03T14:29:00Z">
              <w:rPr>
                <w:rFonts w:eastAsia="SimSun"/>
              </w:rPr>
            </w:rPrChange>
          </w:rPr>
          <w:t xml:space="preserve">application information to </w:t>
        </w:r>
        <w:r w:rsidRPr="00083464">
          <w:rPr>
            <w:rFonts w:eastAsia="SimSun"/>
            <w:highlight w:val="lightGray"/>
            <w:lang w:eastAsia="zh-CN"/>
            <w:rPrChange w:id="609" w:author="Michael Park" w:date="2020-10-03T14:29:00Z">
              <w:rPr>
                <w:rFonts w:eastAsia="SimSun"/>
                <w:lang w:eastAsia="zh-CN"/>
              </w:rPr>
            </w:rPrChange>
          </w:rPr>
          <w:t>one or more</w:t>
        </w:r>
        <w:r w:rsidRPr="00083464">
          <w:rPr>
            <w:rFonts w:eastAsia="SimSun"/>
            <w:highlight w:val="lightGray"/>
            <w:rPrChange w:id="610" w:author="Michael Park" w:date="2020-10-03T14:29:00Z">
              <w:rPr>
                <w:rFonts w:eastAsia="SimSun"/>
              </w:rPr>
            </w:rPrChange>
          </w:rPr>
          <w:t xml:space="preserve"> UEs supporting V2I applications. </w:t>
        </w:r>
      </w:ins>
    </w:p>
    <w:p w14:paraId="31CDC217" w14:textId="77777777" w:rsidR="005E3ADB" w:rsidRPr="00083464" w:rsidRDefault="005E3ADB" w:rsidP="005E3ADB">
      <w:pPr>
        <w:rPr>
          <w:ins w:id="611" w:author="Michael Park" w:date="2020-10-03T14:28:00Z"/>
          <w:highlight w:val="lightGray"/>
          <w:rPrChange w:id="612" w:author="Michael Park" w:date="2020-10-03T14:29:00Z">
            <w:rPr>
              <w:ins w:id="613" w:author="Michael Park" w:date="2020-10-03T14:28:00Z"/>
            </w:rPr>
          </w:rPrChange>
        </w:rPr>
      </w:pPr>
      <w:ins w:id="614" w:author="Michael Park" w:date="2020-10-03T14:28:00Z">
        <w:r w:rsidRPr="00083464">
          <w:rPr>
            <w:highlight w:val="lightGray"/>
            <w:rPrChange w:id="615" w:author="Michael Park" w:date="2020-10-03T14:29:00Z">
              <w:rPr/>
            </w:rPrChange>
          </w:rPr>
          <w:t>A locally relevant application server serves a particular geographic area. There can be multiple application servers serving overlapping areas, providing the same or different applications.</w:t>
        </w:r>
      </w:ins>
    </w:p>
    <w:p w14:paraId="3D9BB9AF" w14:textId="77777777" w:rsidR="005E3ADB" w:rsidRPr="00083464" w:rsidRDefault="005E3ADB" w:rsidP="005E3ADB">
      <w:pPr>
        <w:pStyle w:val="Heading3"/>
        <w:rPr>
          <w:ins w:id="616" w:author="Michael Park" w:date="2020-10-03T14:28:00Z"/>
          <w:highlight w:val="lightGray"/>
          <w:lang w:eastAsia="x-none"/>
          <w:rPrChange w:id="617" w:author="Michael Park" w:date="2020-10-03T14:29:00Z">
            <w:rPr>
              <w:ins w:id="618" w:author="Michael Park" w:date="2020-10-03T14:28:00Z"/>
              <w:lang w:eastAsia="x-none"/>
            </w:rPr>
          </w:rPrChange>
        </w:rPr>
      </w:pPr>
      <w:bookmarkStart w:id="619" w:name="_Toc517528611"/>
      <w:ins w:id="620" w:author="Michael Park" w:date="2020-10-03T14:28:00Z">
        <w:r w:rsidRPr="00083464">
          <w:rPr>
            <w:highlight w:val="lightGray"/>
            <w:lang w:eastAsia="x-none"/>
            <w:rPrChange w:id="621" w:author="Michael Park" w:date="2020-10-03T14:29:00Z">
              <w:rPr>
                <w:lang w:eastAsia="x-none"/>
              </w:rPr>
            </w:rPrChange>
          </w:rPr>
          <w:t>4.1.4</w:t>
        </w:r>
        <w:r w:rsidRPr="00083464">
          <w:rPr>
            <w:highlight w:val="lightGray"/>
            <w:lang w:eastAsia="x-none"/>
            <w:rPrChange w:id="622" w:author="Michael Park" w:date="2020-10-03T14:29:00Z">
              <w:rPr>
                <w:lang w:eastAsia="x-none"/>
              </w:rPr>
            </w:rPrChange>
          </w:rPr>
          <w:tab/>
          <w:t>Vehicle-to-Network (V2N) application</w:t>
        </w:r>
        <w:bookmarkEnd w:id="619"/>
      </w:ins>
    </w:p>
    <w:p w14:paraId="1A2F3370" w14:textId="77777777" w:rsidR="005E3ADB" w:rsidRPr="00083464" w:rsidRDefault="005E3ADB" w:rsidP="005E3ADB">
      <w:pPr>
        <w:rPr>
          <w:ins w:id="623" w:author="Michael Park" w:date="2020-10-03T14:28:00Z"/>
          <w:rFonts w:eastAsia="SimSun"/>
          <w:highlight w:val="lightGray"/>
          <w:lang w:eastAsia="zh-CN"/>
          <w:rPrChange w:id="624" w:author="Michael Park" w:date="2020-10-03T14:29:00Z">
            <w:rPr>
              <w:ins w:id="625" w:author="Michael Park" w:date="2020-10-03T14:28:00Z"/>
              <w:rFonts w:eastAsia="SimSun"/>
              <w:lang w:eastAsia="zh-CN"/>
            </w:rPr>
          </w:rPrChange>
        </w:rPr>
      </w:pPr>
      <w:ins w:id="626" w:author="Michael Park" w:date="2020-10-03T14:28:00Z">
        <w:r w:rsidRPr="00083464">
          <w:rPr>
            <w:rFonts w:eastAsia="SimSun"/>
            <w:highlight w:val="lightGray"/>
            <w:rPrChange w:id="627" w:author="Michael Park" w:date="2020-10-03T14:29:00Z">
              <w:rPr>
                <w:rFonts w:eastAsia="SimSun"/>
              </w:rPr>
            </w:rPrChange>
          </w:rPr>
          <w:t>The UE supporting V2</w:t>
        </w:r>
        <w:r w:rsidRPr="00083464">
          <w:rPr>
            <w:rFonts w:eastAsia="SimSun"/>
            <w:highlight w:val="lightGray"/>
            <w:lang w:eastAsia="zh-CN"/>
            <w:rPrChange w:id="628" w:author="Michael Park" w:date="2020-10-03T14:29:00Z">
              <w:rPr>
                <w:rFonts w:eastAsia="SimSun"/>
                <w:lang w:eastAsia="zh-CN"/>
              </w:rPr>
            </w:rPrChange>
          </w:rPr>
          <w:t>N</w:t>
        </w:r>
        <w:r w:rsidRPr="00083464">
          <w:rPr>
            <w:rFonts w:eastAsia="SimSun"/>
            <w:highlight w:val="lightGray"/>
            <w:rPrChange w:id="629" w:author="Michael Park" w:date="2020-10-03T14:29:00Z">
              <w:rPr>
                <w:rFonts w:eastAsia="SimSun"/>
              </w:rPr>
            </w:rPrChange>
          </w:rPr>
          <w:t xml:space="preserve"> applications</w:t>
        </w:r>
        <w:r w:rsidRPr="00083464">
          <w:rPr>
            <w:rFonts w:eastAsia="SimSun"/>
            <w:highlight w:val="lightGray"/>
            <w:lang w:eastAsia="zh-CN"/>
            <w:rPrChange w:id="630" w:author="Michael Park" w:date="2020-10-03T14:29:00Z">
              <w:rPr>
                <w:rFonts w:eastAsia="SimSun"/>
                <w:lang w:eastAsia="zh-CN"/>
              </w:rPr>
            </w:rPrChange>
          </w:rPr>
          <w:t xml:space="preserve"> communicates with an application server s</w:t>
        </w:r>
        <w:r w:rsidRPr="00083464">
          <w:rPr>
            <w:rFonts w:eastAsia="SimSun"/>
            <w:highlight w:val="lightGray"/>
            <w:rPrChange w:id="631" w:author="Michael Park" w:date="2020-10-03T14:29:00Z">
              <w:rPr>
                <w:rFonts w:eastAsia="SimSun"/>
              </w:rPr>
            </w:rPrChange>
          </w:rPr>
          <w:t>upporting V2N applications</w:t>
        </w:r>
        <w:r w:rsidRPr="00083464">
          <w:rPr>
            <w:rFonts w:eastAsia="SimSun"/>
            <w:highlight w:val="lightGray"/>
            <w:lang w:eastAsia="zh-CN"/>
            <w:rPrChange w:id="632" w:author="Michael Park" w:date="2020-10-03T14:29:00Z">
              <w:rPr>
                <w:rFonts w:eastAsia="SimSun"/>
                <w:lang w:eastAsia="zh-CN"/>
              </w:rPr>
            </w:rPrChange>
          </w:rPr>
          <w:t>.</w:t>
        </w:r>
        <w:r w:rsidRPr="00083464">
          <w:rPr>
            <w:rFonts w:eastAsia="SimSun"/>
            <w:highlight w:val="lightGray"/>
            <w:rPrChange w:id="633" w:author="Michael Park" w:date="2020-10-03T14:29:00Z">
              <w:rPr>
                <w:rFonts w:eastAsia="SimSun"/>
              </w:rPr>
            </w:rPrChange>
          </w:rPr>
          <w:t xml:space="preserve"> </w:t>
        </w:r>
        <w:r w:rsidRPr="00083464">
          <w:rPr>
            <w:rFonts w:eastAsia="SimSun"/>
            <w:highlight w:val="lightGray"/>
            <w:lang w:eastAsia="zh-CN"/>
            <w:rPrChange w:id="634" w:author="Michael Park" w:date="2020-10-03T14:29:00Z">
              <w:rPr>
                <w:rFonts w:eastAsia="SimSun"/>
                <w:lang w:eastAsia="zh-CN"/>
              </w:rPr>
            </w:rPrChange>
          </w:rPr>
          <w:t>Both parties communicate</w:t>
        </w:r>
        <w:r w:rsidRPr="00083464">
          <w:rPr>
            <w:rFonts w:eastAsia="SimSun"/>
            <w:highlight w:val="lightGray"/>
            <w:rPrChange w:id="635" w:author="Michael Park" w:date="2020-10-03T14:29:00Z">
              <w:rPr>
                <w:rFonts w:eastAsia="SimSun"/>
              </w:rPr>
            </w:rPrChange>
          </w:rPr>
          <w:t xml:space="preserve"> with each other</w:t>
        </w:r>
        <w:r w:rsidRPr="00083464">
          <w:rPr>
            <w:rFonts w:eastAsia="SimSun"/>
            <w:highlight w:val="lightGray"/>
            <w:lang w:eastAsia="zh-CN"/>
            <w:rPrChange w:id="636" w:author="Michael Park" w:date="2020-10-03T14:29:00Z">
              <w:rPr>
                <w:rFonts w:eastAsia="SimSun"/>
                <w:lang w:eastAsia="zh-CN"/>
              </w:rPr>
            </w:rPrChange>
          </w:rPr>
          <w:t xml:space="preserve"> </w:t>
        </w:r>
        <w:r w:rsidRPr="00083464">
          <w:rPr>
            <w:rFonts w:eastAsia="SimSun"/>
            <w:highlight w:val="lightGray"/>
            <w:rPrChange w:id="637" w:author="Michael Park" w:date="2020-10-03T14:29:00Z">
              <w:rPr>
                <w:rFonts w:eastAsia="SimSun"/>
              </w:rPr>
            </w:rPrChange>
          </w:rPr>
          <w:t xml:space="preserve">via </w:t>
        </w:r>
        <w:r w:rsidRPr="00083464">
          <w:rPr>
            <w:rFonts w:eastAsia="SimSun"/>
            <w:highlight w:val="lightGray"/>
            <w:lang w:eastAsia="zh-CN"/>
            <w:rPrChange w:id="638" w:author="Michael Park" w:date="2020-10-03T14:29:00Z">
              <w:rPr>
                <w:rFonts w:eastAsia="SimSun"/>
                <w:lang w:eastAsia="zh-CN"/>
              </w:rPr>
            </w:rPrChange>
          </w:rPr>
          <w:t>EPS</w:t>
        </w:r>
        <w:r w:rsidRPr="00083464">
          <w:rPr>
            <w:rFonts w:eastAsia="SimSun"/>
            <w:highlight w:val="lightGray"/>
            <w:rPrChange w:id="639" w:author="Michael Park" w:date="2020-10-03T14:29:00Z">
              <w:rPr>
                <w:rFonts w:eastAsia="SimSun"/>
              </w:rPr>
            </w:rPrChange>
          </w:rPr>
          <w:t xml:space="preserve">. </w:t>
        </w:r>
      </w:ins>
    </w:p>
    <w:p w14:paraId="1FD50065" w14:textId="77777777" w:rsidR="005E3ADB" w:rsidRPr="00083464" w:rsidRDefault="005E3ADB" w:rsidP="005E3ADB">
      <w:pPr>
        <w:pStyle w:val="Heading3"/>
        <w:rPr>
          <w:ins w:id="640" w:author="Michael Park" w:date="2020-10-03T14:28:00Z"/>
          <w:highlight w:val="lightGray"/>
          <w:lang w:eastAsia="x-none"/>
          <w:rPrChange w:id="641" w:author="Michael Park" w:date="2020-10-03T14:29:00Z">
            <w:rPr>
              <w:ins w:id="642" w:author="Michael Park" w:date="2020-10-03T14:28:00Z"/>
              <w:lang w:eastAsia="x-none"/>
            </w:rPr>
          </w:rPrChange>
        </w:rPr>
      </w:pPr>
      <w:bookmarkStart w:id="643" w:name="_Toc517528612"/>
      <w:ins w:id="644" w:author="Michael Park" w:date="2020-10-03T14:28:00Z">
        <w:r w:rsidRPr="00083464">
          <w:rPr>
            <w:highlight w:val="lightGray"/>
            <w:lang w:eastAsia="x-none"/>
            <w:rPrChange w:id="645" w:author="Michael Park" w:date="2020-10-03T14:29:00Z">
              <w:rPr>
                <w:lang w:eastAsia="x-none"/>
              </w:rPr>
            </w:rPrChange>
          </w:rPr>
          <w:t>4.1.5</w:t>
        </w:r>
        <w:r w:rsidRPr="00083464">
          <w:rPr>
            <w:highlight w:val="lightGray"/>
            <w:lang w:eastAsia="x-none"/>
            <w:rPrChange w:id="646" w:author="Michael Park" w:date="2020-10-03T14:29:00Z">
              <w:rPr>
                <w:lang w:eastAsia="x-none"/>
              </w:rPr>
            </w:rPrChange>
          </w:rPr>
          <w:tab/>
          <w:t>Vehicle-to-Pedestrian (V2P) application</w:t>
        </w:r>
        <w:bookmarkEnd w:id="643"/>
      </w:ins>
    </w:p>
    <w:p w14:paraId="497CD8B7" w14:textId="77777777" w:rsidR="005E3ADB" w:rsidRPr="00083464" w:rsidRDefault="005E3ADB" w:rsidP="005E3ADB">
      <w:pPr>
        <w:rPr>
          <w:ins w:id="647" w:author="Michael Park" w:date="2020-10-03T14:28:00Z"/>
          <w:rFonts w:eastAsia="SimSun"/>
          <w:highlight w:val="lightGray"/>
          <w:rPrChange w:id="648" w:author="Michael Park" w:date="2020-10-03T14:29:00Z">
            <w:rPr>
              <w:ins w:id="649" w:author="Michael Park" w:date="2020-10-03T14:28:00Z"/>
              <w:rFonts w:eastAsia="SimSun"/>
            </w:rPr>
          </w:rPrChange>
        </w:rPr>
      </w:pPr>
      <w:ins w:id="650" w:author="Michael Park" w:date="2020-10-03T14:28:00Z">
        <w:r w:rsidRPr="00083464">
          <w:rPr>
            <w:rFonts w:eastAsia="SimSun"/>
            <w:highlight w:val="lightGray"/>
            <w:lang w:eastAsia="zh-CN"/>
            <w:rPrChange w:id="651" w:author="Michael Park" w:date="2020-10-03T14:29:00Z">
              <w:rPr>
                <w:rFonts w:eastAsia="SimSun"/>
                <w:lang w:eastAsia="zh-CN"/>
              </w:rPr>
            </w:rPrChange>
          </w:rPr>
          <w:t>V2P applications</w:t>
        </w:r>
        <w:r w:rsidRPr="00083464">
          <w:rPr>
            <w:rFonts w:eastAsia="SimSun"/>
            <w:highlight w:val="lightGray"/>
            <w:rPrChange w:id="652" w:author="Michael Park" w:date="2020-10-03T14:29:00Z">
              <w:rPr>
                <w:rFonts w:eastAsia="SimSun"/>
              </w:rPr>
            </w:rPrChange>
          </w:rPr>
          <w:t xml:space="preserve"> </w:t>
        </w:r>
        <w:r w:rsidRPr="00083464">
          <w:rPr>
            <w:rFonts w:eastAsia="SimSun"/>
            <w:highlight w:val="lightGray"/>
            <w:lang w:eastAsia="zh-CN"/>
            <w:rPrChange w:id="653" w:author="Michael Park" w:date="2020-10-03T14:29:00Z">
              <w:rPr>
                <w:rFonts w:eastAsia="SimSun"/>
                <w:lang w:eastAsia="zh-CN"/>
              </w:rPr>
            </w:rPrChange>
          </w:rPr>
          <w:t>expect</w:t>
        </w:r>
        <w:r w:rsidRPr="00083464">
          <w:rPr>
            <w:rFonts w:eastAsia="SimSun"/>
            <w:highlight w:val="lightGray"/>
            <w:rPrChange w:id="654" w:author="Michael Park" w:date="2020-10-03T14:29:00Z">
              <w:rPr>
                <w:rFonts w:eastAsia="SimSun"/>
              </w:rPr>
            </w:rPrChange>
          </w:rPr>
          <w:t xml:space="preserve"> UEs that are in proximity of each other to exchange V2P </w:t>
        </w:r>
        <w:r w:rsidRPr="00083464">
          <w:rPr>
            <w:rFonts w:eastAsia="SimSun"/>
            <w:highlight w:val="lightGray"/>
            <w:lang w:eastAsia="zh-CN"/>
            <w:rPrChange w:id="655" w:author="Michael Park" w:date="2020-10-03T14:29:00Z">
              <w:rPr>
                <w:rFonts w:eastAsia="SimSun"/>
                <w:lang w:eastAsia="zh-CN"/>
              </w:rPr>
            </w:rPrChange>
          </w:rPr>
          <w:t xml:space="preserve">application </w:t>
        </w:r>
        <w:r w:rsidRPr="00083464">
          <w:rPr>
            <w:rFonts w:eastAsia="SimSun"/>
            <w:highlight w:val="lightGray"/>
            <w:rPrChange w:id="656" w:author="Michael Park" w:date="2020-10-03T14:29:00Z">
              <w:rPr>
                <w:rFonts w:eastAsia="SimSun"/>
              </w:rPr>
            </w:rPrChange>
          </w:rPr>
          <w:t>information</w:t>
        </w:r>
        <w:r w:rsidRPr="00083464">
          <w:rPr>
            <w:rFonts w:eastAsia="SimSun"/>
            <w:highlight w:val="lightGray"/>
            <w:lang w:eastAsia="zh-CN"/>
            <w:rPrChange w:id="657" w:author="Michael Park" w:date="2020-10-03T14:29:00Z">
              <w:rPr>
                <w:rFonts w:eastAsia="SimSun"/>
                <w:lang w:eastAsia="zh-CN"/>
              </w:rPr>
            </w:rPrChange>
          </w:rPr>
          <w:t>.</w:t>
        </w:r>
        <w:r w:rsidRPr="00083464">
          <w:rPr>
            <w:rFonts w:eastAsia="SimSun"/>
            <w:highlight w:val="lightGray"/>
            <w:rPrChange w:id="658" w:author="Michael Park" w:date="2020-10-03T14:29:00Z">
              <w:rPr>
                <w:rFonts w:eastAsia="SimSun"/>
              </w:rPr>
            </w:rPrChange>
          </w:rPr>
          <w:t xml:space="preserve">  3GPP transport of </w:t>
        </w:r>
        <w:r w:rsidRPr="00083464">
          <w:rPr>
            <w:rFonts w:eastAsia="SimSun"/>
            <w:highlight w:val="lightGray"/>
            <w:lang w:eastAsia="zh-CN"/>
            <w:rPrChange w:id="659" w:author="Michael Park" w:date="2020-10-03T14:29:00Z">
              <w:rPr>
                <w:rFonts w:eastAsia="SimSun"/>
                <w:lang w:eastAsia="zh-CN"/>
              </w:rPr>
            </w:rPrChange>
          </w:rPr>
          <w:t xml:space="preserve">messages containing </w:t>
        </w:r>
        <w:r w:rsidRPr="00083464">
          <w:rPr>
            <w:rFonts w:eastAsia="SimSun"/>
            <w:highlight w:val="lightGray"/>
            <w:rPrChange w:id="660" w:author="Michael Park" w:date="2020-10-03T14:29:00Z">
              <w:rPr>
                <w:rFonts w:eastAsia="SimSun"/>
              </w:rPr>
            </w:rPrChange>
          </w:rPr>
          <w:t>V2</w:t>
        </w:r>
        <w:r w:rsidRPr="00083464">
          <w:rPr>
            <w:rFonts w:eastAsia="SimSun"/>
            <w:highlight w:val="lightGray"/>
            <w:lang w:eastAsia="zh-CN"/>
            <w:rPrChange w:id="661" w:author="Michael Park" w:date="2020-10-03T14:29:00Z">
              <w:rPr>
                <w:rFonts w:eastAsia="SimSun"/>
                <w:lang w:eastAsia="zh-CN"/>
              </w:rPr>
            </w:rPrChange>
          </w:rPr>
          <w:t>P</w:t>
        </w:r>
        <w:r w:rsidRPr="00083464">
          <w:rPr>
            <w:rFonts w:eastAsia="SimSun"/>
            <w:highlight w:val="lightGray"/>
            <w:rPrChange w:id="662" w:author="Michael Park" w:date="2020-10-03T14:29:00Z">
              <w:rPr>
                <w:rFonts w:eastAsia="SimSun"/>
              </w:rPr>
            </w:rPrChange>
          </w:rPr>
          <w:t xml:space="preserve"> application information requires the UE to have a valid subscription and authorization from a network operator. Transport for a valid subscriber is provided whether the UE is </w:t>
        </w:r>
        <w:r w:rsidRPr="00083464">
          <w:rPr>
            <w:rFonts w:eastAsia="SimSun"/>
            <w:highlight w:val="lightGray"/>
            <w:lang w:eastAsia="zh-CN"/>
            <w:rPrChange w:id="663" w:author="Michael Park" w:date="2020-10-03T14:29:00Z">
              <w:rPr>
                <w:rFonts w:eastAsia="SimSun"/>
                <w:lang w:eastAsia="zh-CN"/>
              </w:rPr>
            </w:rPrChange>
          </w:rPr>
          <w:t xml:space="preserve">served or not served by </w:t>
        </w:r>
        <w:r w:rsidRPr="00083464">
          <w:rPr>
            <w:rFonts w:eastAsia="SimSun"/>
            <w:highlight w:val="lightGray"/>
            <w:rPrChange w:id="664" w:author="Michael Park" w:date="2020-10-03T14:29:00Z">
              <w:rPr>
                <w:rFonts w:eastAsia="SimSun"/>
              </w:rPr>
            </w:rPrChange>
          </w:rPr>
          <w:t>E-UTRAN.</w:t>
        </w:r>
      </w:ins>
    </w:p>
    <w:p w14:paraId="5592BCE5" w14:textId="77777777" w:rsidR="005E3ADB" w:rsidRPr="00083464" w:rsidRDefault="005E3ADB" w:rsidP="005E3ADB">
      <w:pPr>
        <w:rPr>
          <w:ins w:id="665" w:author="Michael Park" w:date="2020-10-03T14:28:00Z"/>
          <w:rFonts w:eastAsia="SimSun"/>
          <w:highlight w:val="lightGray"/>
          <w:rPrChange w:id="666" w:author="Michael Park" w:date="2020-10-03T14:29:00Z">
            <w:rPr>
              <w:ins w:id="667" w:author="Michael Park" w:date="2020-10-03T14:28:00Z"/>
              <w:rFonts w:eastAsia="SimSun"/>
            </w:rPr>
          </w:rPrChange>
        </w:rPr>
      </w:pPr>
      <w:ins w:id="668" w:author="Michael Park" w:date="2020-10-03T14:28:00Z">
        <w:r w:rsidRPr="00083464">
          <w:rPr>
            <w:rFonts w:eastAsia="SimSun"/>
            <w:highlight w:val="lightGray"/>
            <w:rPrChange w:id="669" w:author="Michael Park" w:date="2020-10-03T14:29:00Z">
              <w:rPr>
                <w:rFonts w:eastAsia="SimSun"/>
              </w:rPr>
            </w:rPrChange>
          </w:rPr>
          <w:t xml:space="preserve">The UE supporting V2P applications transmits </w:t>
        </w:r>
        <w:r w:rsidRPr="00083464">
          <w:rPr>
            <w:rFonts w:eastAsia="SimSun"/>
            <w:highlight w:val="lightGray"/>
            <w:lang w:eastAsia="zh-CN"/>
            <w:rPrChange w:id="670" w:author="Michael Park" w:date="2020-10-03T14:29:00Z">
              <w:rPr>
                <w:rFonts w:eastAsia="SimSun"/>
                <w:lang w:eastAsia="zh-CN"/>
              </w:rPr>
            </w:rPrChange>
          </w:rPr>
          <w:t xml:space="preserve">messages containing V2P </w:t>
        </w:r>
        <w:r w:rsidRPr="00083464">
          <w:rPr>
            <w:rFonts w:eastAsia="SimSun"/>
            <w:highlight w:val="lightGray"/>
            <w:rPrChange w:id="671" w:author="Michael Park" w:date="2020-10-03T14:29:00Z">
              <w:rPr>
                <w:rFonts w:eastAsia="SimSun"/>
              </w:rPr>
            </w:rPrChange>
          </w:rPr>
          <w:t xml:space="preserve">application information. It is expected that V2P application information can be transmitted either </w:t>
        </w:r>
        <w:r w:rsidRPr="00083464">
          <w:rPr>
            <w:rFonts w:eastAsia="SimSun"/>
            <w:highlight w:val="lightGray"/>
            <w:lang w:eastAsia="zh-CN"/>
            <w:rPrChange w:id="672" w:author="Michael Park" w:date="2020-10-03T14:29:00Z">
              <w:rPr>
                <w:rFonts w:eastAsia="SimSun"/>
                <w:lang w:eastAsia="zh-CN"/>
              </w:rPr>
            </w:rPrChange>
          </w:rPr>
          <w:t xml:space="preserve">by a </w:t>
        </w:r>
        <w:r w:rsidRPr="00083464">
          <w:rPr>
            <w:rFonts w:eastAsia="SimSun"/>
            <w:highlight w:val="lightGray"/>
            <w:rPrChange w:id="673" w:author="Michael Park" w:date="2020-10-03T14:29:00Z">
              <w:rPr>
                <w:rFonts w:eastAsia="SimSun"/>
              </w:rPr>
            </w:rPrChange>
          </w:rPr>
          <w:t xml:space="preserve">UE supporting V2X </w:t>
        </w:r>
        <w:r w:rsidRPr="00083464">
          <w:rPr>
            <w:rFonts w:eastAsia="SimSun"/>
            <w:highlight w:val="lightGray"/>
            <w:lang w:eastAsia="zh-CN"/>
            <w:rPrChange w:id="674" w:author="Michael Park" w:date="2020-10-03T14:29:00Z">
              <w:rPr>
                <w:rFonts w:eastAsia="SimSun"/>
                <w:lang w:eastAsia="zh-CN"/>
              </w:rPr>
            </w:rPrChange>
          </w:rPr>
          <w:t>a</w:t>
        </w:r>
        <w:r w:rsidRPr="00083464">
          <w:rPr>
            <w:rFonts w:eastAsia="SimSun"/>
            <w:highlight w:val="lightGray"/>
            <w:rPrChange w:id="675" w:author="Michael Park" w:date="2020-10-03T14:29:00Z">
              <w:rPr>
                <w:rFonts w:eastAsia="SimSun"/>
              </w:rPr>
            </w:rPrChange>
          </w:rPr>
          <w:t>pplication in a vehicle (e.g., warning to pedestrian), or by</w:t>
        </w:r>
        <w:r w:rsidRPr="00083464">
          <w:rPr>
            <w:rFonts w:eastAsia="SimSun"/>
            <w:highlight w:val="lightGray"/>
            <w:lang w:eastAsia="zh-CN"/>
            <w:rPrChange w:id="676" w:author="Michael Park" w:date="2020-10-03T14:29:00Z">
              <w:rPr>
                <w:rFonts w:eastAsia="SimSun"/>
                <w:lang w:eastAsia="zh-CN"/>
              </w:rPr>
            </w:rPrChange>
          </w:rPr>
          <w:t xml:space="preserve"> a </w:t>
        </w:r>
        <w:r w:rsidRPr="00083464">
          <w:rPr>
            <w:rFonts w:eastAsia="SimSun"/>
            <w:highlight w:val="lightGray"/>
            <w:rPrChange w:id="677" w:author="Michael Park" w:date="2020-10-03T14:29:00Z">
              <w:rPr>
                <w:rFonts w:eastAsia="SimSun"/>
              </w:rPr>
            </w:rPrChange>
          </w:rPr>
          <w:t xml:space="preserve">UE supporting V2X </w:t>
        </w:r>
        <w:r w:rsidRPr="00083464">
          <w:rPr>
            <w:rFonts w:eastAsia="SimSun"/>
            <w:highlight w:val="lightGray"/>
            <w:lang w:eastAsia="zh-CN"/>
            <w:rPrChange w:id="678" w:author="Michael Park" w:date="2020-10-03T14:29:00Z">
              <w:rPr>
                <w:rFonts w:eastAsia="SimSun"/>
                <w:lang w:eastAsia="zh-CN"/>
              </w:rPr>
            </w:rPrChange>
          </w:rPr>
          <w:t>a</w:t>
        </w:r>
        <w:r w:rsidRPr="00083464">
          <w:rPr>
            <w:rFonts w:eastAsia="SimSun"/>
            <w:highlight w:val="lightGray"/>
            <w:rPrChange w:id="679" w:author="Michael Park" w:date="2020-10-03T14:29:00Z">
              <w:rPr>
                <w:rFonts w:eastAsia="SimSun"/>
              </w:rPr>
            </w:rPrChange>
          </w:rPr>
          <w:t xml:space="preserve">pplication </w:t>
        </w:r>
        <w:r w:rsidRPr="00083464">
          <w:rPr>
            <w:rFonts w:eastAsia="SimSun"/>
            <w:highlight w:val="lightGray"/>
            <w:lang w:eastAsia="zh-CN"/>
            <w:rPrChange w:id="680" w:author="Michael Park" w:date="2020-10-03T14:29:00Z">
              <w:rPr>
                <w:rFonts w:eastAsia="SimSun"/>
                <w:lang w:eastAsia="zh-CN"/>
              </w:rPr>
            </w:rPrChange>
          </w:rPr>
          <w:t xml:space="preserve">associated with a vulnerable road user (e.g., </w:t>
        </w:r>
        <w:r w:rsidRPr="00083464">
          <w:rPr>
            <w:rFonts w:eastAsia="SimSun"/>
            <w:highlight w:val="lightGray"/>
            <w:rPrChange w:id="681" w:author="Michael Park" w:date="2020-10-03T14:29:00Z">
              <w:rPr>
                <w:rFonts w:eastAsia="SimSun"/>
              </w:rPr>
            </w:rPrChange>
          </w:rPr>
          <w:t>warning to vehicle).</w:t>
        </w:r>
      </w:ins>
    </w:p>
    <w:p w14:paraId="796583EA" w14:textId="77777777" w:rsidR="005E3ADB" w:rsidRPr="00083464" w:rsidRDefault="005E3ADB" w:rsidP="005E3ADB">
      <w:pPr>
        <w:jc w:val="both"/>
        <w:rPr>
          <w:ins w:id="682" w:author="Michael Park" w:date="2020-10-03T14:28:00Z"/>
          <w:rFonts w:eastAsia="SimSun"/>
          <w:szCs w:val="24"/>
          <w:highlight w:val="lightGray"/>
          <w:lang w:eastAsia="zh-CN"/>
          <w:rPrChange w:id="683" w:author="Michael Park" w:date="2020-10-03T14:29:00Z">
            <w:rPr>
              <w:ins w:id="684" w:author="Michael Park" w:date="2020-10-03T14:28:00Z"/>
              <w:rFonts w:eastAsia="SimSun"/>
              <w:szCs w:val="24"/>
              <w:lang w:eastAsia="zh-CN"/>
            </w:rPr>
          </w:rPrChange>
        </w:rPr>
      </w:pPr>
      <w:ins w:id="685" w:author="Michael Park" w:date="2020-10-03T14:28:00Z">
        <w:r w:rsidRPr="00083464">
          <w:rPr>
            <w:rFonts w:eastAsia="SimSun"/>
            <w:highlight w:val="lightGray"/>
            <w:rPrChange w:id="686" w:author="Michael Park" w:date="2020-10-03T14:29:00Z">
              <w:rPr>
                <w:rFonts w:eastAsia="SimSun"/>
              </w:rPr>
            </w:rPrChange>
          </w:rPr>
          <w:t xml:space="preserve">3GPP transport of messages </w:t>
        </w:r>
        <w:r w:rsidRPr="00083464">
          <w:rPr>
            <w:rFonts w:eastAsia="SimSun"/>
            <w:highlight w:val="lightGray"/>
            <w:lang w:eastAsia="zh-CN"/>
            <w:rPrChange w:id="687" w:author="Michael Park" w:date="2020-10-03T14:29:00Z">
              <w:rPr>
                <w:rFonts w:eastAsia="SimSun"/>
                <w:lang w:eastAsia="zh-CN"/>
              </w:rPr>
            </w:rPrChange>
          </w:rPr>
          <w:t>containing</w:t>
        </w:r>
        <w:r w:rsidRPr="00083464">
          <w:rPr>
            <w:rFonts w:eastAsia="SimSun"/>
            <w:highlight w:val="lightGray"/>
            <w:rPrChange w:id="688" w:author="Michael Park" w:date="2020-10-03T14:29:00Z">
              <w:rPr>
                <w:rFonts w:eastAsia="SimSun"/>
              </w:rPr>
            </w:rPrChange>
          </w:rPr>
          <w:t xml:space="preserve"> V2P application information includes the </w:t>
        </w:r>
        <w:r w:rsidRPr="00083464">
          <w:rPr>
            <w:rFonts w:eastAsia="SimSun"/>
            <w:highlight w:val="lightGray"/>
            <w:lang w:eastAsia="zh-CN"/>
            <w:rPrChange w:id="689" w:author="Michael Park" w:date="2020-10-03T14:29:00Z">
              <w:rPr>
                <w:rFonts w:eastAsia="SimSun"/>
                <w:lang w:eastAsia="zh-CN"/>
              </w:rPr>
            </w:rPrChange>
          </w:rPr>
          <w:t>transport</w:t>
        </w:r>
        <w:r w:rsidRPr="00083464">
          <w:rPr>
            <w:rFonts w:eastAsia="SimSun"/>
            <w:highlight w:val="lightGray"/>
            <w:rPrChange w:id="690" w:author="Michael Park" w:date="2020-10-03T14:29:00Z">
              <w:rPr>
                <w:rFonts w:eastAsia="SimSun"/>
              </w:rPr>
            </w:rPrChange>
          </w:rPr>
          <w:t xml:space="preserve"> between UEs</w:t>
        </w:r>
        <w:r w:rsidRPr="00083464">
          <w:rPr>
            <w:rFonts w:eastAsia="SimSun"/>
            <w:highlight w:val="lightGray"/>
            <w:lang w:eastAsia="zh-CN"/>
            <w:rPrChange w:id="691" w:author="Michael Park" w:date="2020-10-03T14:29:00Z">
              <w:rPr>
                <w:rFonts w:eastAsia="SimSun"/>
                <w:lang w:eastAsia="zh-CN"/>
              </w:rPr>
            </w:rPrChange>
          </w:rPr>
          <w:t xml:space="preserve"> </w:t>
        </w:r>
        <w:r w:rsidRPr="00083464">
          <w:rPr>
            <w:rFonts w:eastAsia="SimSun"/>
            <w:highlight w:val="lightGray"/>
            <w:rPrChange w:id="692" w:author="Michael Park" w:date="2020-10-03T14:29:00Z">
              <w:rPr>
                <w:rFonts w:eastAsia="SimSun"/>
              </w:rPr>
            </w:rPrChange>
          </w:rPr>
          <w:t xml:space="preserve">directly and/or, due to the limited direct communication range, the </w:t>
        </w:r>
        <w:r w:rsidRPr="00083464">
          <w:rPr>
            <w:rFonts w:eastAsia="SimSun"/>
            <w:highlight w:val="lightGray"/>
            <w:lang w:eastAsia="zh-CN"/>
            <w:rPrChange w:id="693" w:author="Michael Park" w:date="2020-10-03T14:29:00Z">
              <w:rPr>
                <w:rFonts w:eastAsia="SimSun"/>
                <w:lang w:eastAsia="zh-CN"/>
              </w:rPr>
            </w:rPrChange>
          </w:rPr>
          <w:t>transport</w:t>
        </w:r>
        <w:r w:rsidRPr="00083464">
          <w:rPr>
            <w:rFonts w:eastAsia="SimSun"/>
            <w:highlight w:val="lightGray"/>
            <w:rPrChange w:id="694" w:author="Michael Park" w:date="2020-10-03T14:29:00Z">
              <w:rPr>
                <w:rFonts w:eastAsia="SimSun"/>
              </w:rPr>
            </w:rPrChange>
          </w:rPr>
          <w:t xml:space="preserve"> between UEs via infrastructure supporting V2X </w:t>
        </w:r>
        <w:r w:rsidRPr="00083464">
          <w:rPr>
            <w:rFonts w:eastAsia="SimSun"/>
            <w:highlight w:val="lightGray"/>
            <w:lang w:eastAsia="zh-CN"/>
            <w:rPrChange w:id="695" w:author="Michael Park" w:date="2020-10-03T14:29:00Z">
              <w:rPr>
                <w:rFonts w:eastAsia="SimSun"/>
                <w:lang w:eastAsia="zh-CN"/>
              </w:rPr>
            </w:rPrChange>
          </w:rPr>
          <w:t>communication</w:t>
        </w:r>
        <w:r w:rsidRPr="00083464">
          <w:rPr>
            <w:rFonts w:eastAsia="SimSun"/>
            <w:highlight w:val="lightGray"/>
            <w:rPrChange w:id="696" w:author="Michael Park" w:date="2020-10-03T14:29:00Z">
              <w:rPr>
                <w:rFonts w:eastAsia="SimSun"/>
              </w:rPr>
            </w:rPrChange>
          </w:rPr>
          <w:t>, e.g., RSU, application server, etc.</w:t>
        </w:r>
      </w:ins>
    </w:p>
    <w:p w14:paraId="4682A955" w14:textId="77777777" w:rsidR="005E3ADB" w:rsidRPr="009328D6" w:rsidRDefault="005E3ADB" w:rsidP="005E3ADB">
      <w:pPr>
        <w:pStyle w:val="Note"/>
        <w:rPr>
          <w:ins w:id="697" w:author="Michael Park" w:date="2020-10-03T14:28:00Z"/>
          <w:lang w:eastAsia="ko-KR"/>
        </w:rPr>
      </w:pPr>
      <w:ins w:id="698" w:author="Michael Park" w:date="2020-10-03T14:28:00Z">
        <w:r w:rsidRPr="00083464">
          <w:rPr>
            <w:rFonts w:eastAsiaTheme="minorEastAsia"/>
            <w:highlight w:val="lightGray"/>
            <w:lang w:eastAsia="ko-KR"/>
            <w:rPrChange w:id="699" w:author="Michael Park" w:date="2020-10-03T14:29:00Z">
              <w:rPr>
                <w:rFonts w:eastAsia="SimSun"/>
                <w:lang w:eastAsia="ko-KR"/>
              </w:rPr>
            </w:rPrChange>
          </w:rPr>
          <w:t xml:space="preserve">NOTE: </w:t>
        </w:r>
        <w:r w:rsidRPr="00083464">
          <w:rPr>
            <w:rFonts w:eastAsiaTheme="minorEastAsia"/>
            <w:highlight w:val="lightGray"/>
            <w:lang w:eastAsia="ko-KR"/>
            <w:rPrChange w:id="700" w:author="Michael Park" w:date="2020-10-03T14:29:00Z">
              <w:rPr>
                <w:rFonts w:eastAsia="SimSun"/>
                <w:lang w:eastAsia="ko-KR"/>
              </w:rPr>
            </w:rPrChange>
          </w:rPr>
          <w:tab/>
          <w:t>The main difference between 3GPP transport of messages with V2P and V2V application information is due to the properties of the UE. A UE supporting V2P applications used by pedestrian might, for example, have lower battery capacity, the radio sensitivity might be limited, e.g. due to antenna design, and therefore it may not be able to send messages with the same periodicity as UEs supporting V2V application, and/or receive messages.</w:t>
        </w:r>
      </w:ins>
    </w:p>
    <w:p w14:paraId="1DA70F80" w14:textId="77777777" w:rsidR="005E3ADB" w:rsidRPr="00CF6C73" w:rsidRDefault="005E3ADB" w:rsidP="005E3ADB">
      <w:pPr>
        <w:rPr>
          <w:ins w:id="701" w:author="Michael Park" w:date="2020-10-03T14:26:00Z"/>
          <w:i/>
          <w:iCs/>
          <w:highlight w:val="yellow"/>
          <w:lang w:eastAsia="ja-JP"/>
          <w:rPrChange w:id="702" w:author="Michael Park" w:date="2020-10-03T15:01:00Z">
            <w:rPr>
              <w:ins w:id="703" w:author="Michael Park" w:date="2020-10-03T14:26:00Z"/>
              <w:highlight w:val="cyan"/>
              <w:lang w:eastAsia="ja-JP"/>
            </w:rPr>
          </w:rPrChange>
        </w:rPr>
      </w:pPr>
      <w:ins w:id="704" w:author="Michael Park" w:date="2020-10-03T15:00:00Z">
        <w:r w:rsidRPr="00CF6C73">
          <w:rPr>
            <w:i/>
            <w:iCs/>
            <w:highlight w:val="yellow"/>
            <w:lang w:eastAsia="ja-JP"/>
            <w:rPrChange w:id="705" w:author="Michael Park" w:date="2020-10-03T15:01:00Z">
              <w:rPr>
                <w:highlight w:val="cyan"/>
                <w:lang w:eastAsia="ja-JP"/>
              </w:rPr>
            </w:rPrChange>
          </w:rPr>
          <w:lastRenderedPageBreak/>
          <w:t>{Editor’s note</w:t>
        </w:r>
      </w:ins>
      <w:ins w:id="706" w:author="Michael Park" w:date="2020-10-03T15:01:00Z">
        <w:r>
          <w:rPr>
            <w:i/>
            <w:iCs/>
            <w:highlight w:val="yellow"/>
            <w:lang w:eastAsia="ja-JP"/>
          </w:rPr>
          <w:t>: V2V, V2I, V2P applications are supported by PC5 interface and V2N application</w:t>
        </w:r>
      </w:ins>
      <w:ins w:id="707" w:author="Michael Park" w:date="2020-10-03T15:42:00Z">
        <w:r>
          <w:rPr>
            <w:i/>
            <w:iCs/>
            <w:highlight w:val="yellow"/>
            <w:lang w:eastAsia="ja-JP"/>
          </w:rPr>
          <w:t>s</w:t>
        </w:r>
      </w:ins>
      <w:ins w:id="708" w:author="Michael Park" w:date="2020-10-03T15:01:00Z">
        <w:r>
          <w:rPr>
            <w:i/>
            <w:iCs/>
            <w:highlight w:val="yellow"/>
            <w:lang w:eastAsia="ja-JP"/>
          </w:rPr>
          <w:t xml:space="preserve"> </w:t>
        </w:r>
      </w:ins>
      <w:ins w:id="709" w:author="Michael Park" w:date="2020-10-03T15:42:00Z">
        <w:r>
          <w:rPr>
            <w:i/>
            <w:iCs/>
            <w:highlight w:val="yellow"/>
            <w:lang w:eastAsia="ja-JP"/>
          </w:rPr>
          <w:t>are</w:t>
        </w:r>
      </w:ins>
      <w:ins w:id="710" w:author="Michael Park" w:date="2020-10-03T15:01:00Z">
        <w:r>
          <w:rPr>
            <w:i/>
            <w:iCs/>
            <w:highlight w:val="yellow"/>
            <w:lang w:eastAsia="ja-JP"/>
          </w:rPr>
          <w:t xml:space="preserve"> supported by </w:t>
        </w:r>
        <w:proofErr w:type="spellStart"/>
        <w:r>
          <w:rPr>
            <w:i/>
            <w:iCs/>
            <w:highlight w:val="yellow"/>
            <w:lang w:eastAsia="ja-JP"/>
          </w:rPr>
          <w:t>Uu</w:t>
        </w:r>
        <w:proofErr w:type="spellEnd"/>
        <w:r>
          <w:rPr>
            <w:i/>
            <w:iCs/>
            <w:highlight w:val="yellow"/>
            <w:lang w:eastAsia="ja-JP"/>
          </w:rPr>
          <w:t xml:space="preserve"> interface. It may be needed to </w:t>
        </w:r>
      </w:ins>
      <w:ins w:id="711" w:author="Michael Park" w:date="2020-10-03T15:42:00Z">
        <w:r>
          <w:rPr>
            <w:i/>
            <w:iCs/>
            <w:highlight w:val="yellow"/>
            <w:lang w:eastAsia="ja-JP"/>
          </w:rPr>
          <w:t>describe</w:t>
        </w:r>
      </w:ins>
      <w:ins w:id="712" w:author="Michael Park" w:date="2020-10-03T15:02:00Z">
        <w:r>
          <w:rPr>
            <w:i/>
            <w:iCs/>
            <w:highlight w:val="yellow"/>
            <w:lang w:eastAsia="ja-JP"/>
          </w:rPr>
          <w:t xml:space="preserve"> in the overview section</w:t>
        </w:r>
      </w:ins>
      <w:ins w:id="713" w:author="Michael Park" w:date="2020-10-03T15:00:00Z">
        <w:r w:rsidRPr="00CF6C73">
          <w:rPr>
            <w:i/>
            <w:iCs/>
            <w:highlight w:val="yellow"/>
            <w:lang w:eastAsia="ja-JP"/>
            <w:rPrChange w:id="714" w:author="Michael Park" w:date="2020-10-03T15:01:00Z">
              <w:rPr>
                <w:highlight w:val="cyan"/>
                <w:lang w:eastAsia="ja-JP"/>
              </w:rPr>
            </w:rPrChange>
          </w:rPr>
          <w:t>}</w:t>
        </w:r>
      </w:ins>
    </w:p>
    <w:p w14:paraId="2D0A7160" w14:textId="77777777" w:rsidR="005E3ADB" w:rsidRPr="008E3288" w:rsidRDefault="005E3ADB" w:rsidP="005E3ADB">
      <w:pPr>
        <w:pStyle w:val="Heading2"/>
        <w:rPr>
          <w:ins w:id="715" w:author="Michael Park" w:date="2020-10-03T14:20:00Z"/>
          <w:highlight w:val="cyan"/>
          <w:rPrChange w:id="716" w:author="Michael Park" w:date="2020-10-03T14:20:00Z">
            <w:rPr>
              <w:ins w:id="717" w:author="Michael Park" w:date="2020-10-03T14:20:00Z"/>
            </w:rPr>
          </w:rPrChange>
        </w:rPr>
      </w:pPr>
      <w:bookmarkStart w:id="718" w:name="_Toc50626575"/>
      <w:bookmarkStart w:id="719" w:name="_Toc50627401"/>
      <w:ins w:id="720" w:author="Michael Park" w:date="2020-10-03T14:20:00Z">
        <w:r w:rsidRPr="008E3288">
          <w:rPr>
            <w:highlight w:val="cyan"/>
            <w:lang w:eastAsia="ko-KR"/>
            <w:rPrChange w:id="721" w:author="Michael Park" w:date="2020-10-03T14:20:00Z">
              <w:rPr>
                <w:lang w:eastAsia="ko-KR"/>
              </w:rPr>
            </w:rPrChange>
          </w:rPr>
          <w:t>4.2</w:t>
        </w:r>
        <w:r w:rsidRPr="008E3288">
          <w:rPr>
            <w:highlight w:val="cyan"/>
            <w:rPrChange w:id="722" w:author="Michael Park" w:date="2020-10-03T14:20:00Z">
              <w:rPr/>
            </w:rPrChange>
          </w:rPr>
          <w:tab/>
        </w:r>
        <w:bookmarkEnd w:id="718"/>
        <w:bookmarkEnd w:id="719"/>
        <w:r w:rsidRPr="008E3288">
          <w:rPr>
            <w:highlight w:val="cyan"/>
            <w:lang w:eastAsia="ko-KR"/>
            <w:rPrChange w:id="723" w:author="Michael Park" w:date="2020-10-03T14:20:00Z">
              <w:rPr>
                <w:lang w:eastAsia="ko-KR"/>
              </w:rPr>
            </w:rPrChange>
          </w:rPr>
          <w:t>Use Cases</w:t>
        </w:r>
      </w:ins>
    </w:p>
    <w:p w14:paraId="04AC3B7B" w14:textId="77777777" w:rsidR="005E3ADB" w:rsidRDefault="005E3ADB" w:rsidP="005E3ADB">
      <w:pPr>
        <w:rPr>
          <w:ins w:id="724" w:author="Michael Park" w:date="2020-10-03T14:20:00Z"/>
          <w:i/>
          <w:lang w:eastAsia="ko-KR"/>
        </w:rPr>
      </w:pPr>
      <w:ins w:id="725" w:author="Michael Park" w:date="2020-10-03T14:20:00Z">
        <w:r w:rsidRPr="008E3288">
          <w:rPr>
            <w:i/>
            <w:highlight w:val="cyan"/>
            <w:lang w:eastAsia="ko-KR"/>
            <w:rPrChange w:id="726" w:author="Michael Park" w:date="2020-10-03T14:20:00Z">
              <w:rPr>
                <w:i/>
                <w:lang w:eastAsia="ko-KR"/>
              </w:rPr>
            </w:rPrChange>
          </w:rPr>
          <w:t>[Editor’s note: This section summarizes use cases for C-V2X]</w:t>
        </w:r>
        <w:r w:rsidRPr="009C01DA" w:rsidDel="00645CEF">
          <w:rPr>
            <w:rFonts w:hint="eastAsia"/>
            <w:i/>
            <w:lang w:eastAsia="ko-KR"/>
          </w:rPr>
          <w:t xml:space="preserve"> </w:t>
        </w:r>
      </w:ins>
    </w:p>
    <w:p w14:paraId="5E729BB9" w14:textId="77777777" w:rsidR="005E3ADB" w:rsidRPr="00A214EE" w:rsidRDefault="005E3ADB" w:rsidP="005E3ADB">
      <w:pPr>
        <w:rPr>
          <w:ins w:id="727" w:author="Michael Park" w:date="2020-10-03T15:03:00Z"/>
          <w:i/>
          <w:iCs/>
          <w:rPrChange w:id="728" w:author="Michael Park" w:date="2020-10-03T15:34:00Z">
            <w:rPr>
              <w:ins w:id="729" w:author="Michael Park" w:date="2020-10-03T15:03:00Z"/>
            </w:rPr>
          </w:rPrChange>
        </w:rPr>
      </w:pPr>
      <w:ins w:id="730" w:author="Michael Park" w:date="2020-10-03T15:32:00Z">
        <w:r w:rsidRPr="00C307DC">
          <w:rPr>
            <w:i/>
            <w:iCs/>
            <w:highlight w:val="yellow"/>
            <w:rPrChange w:id="731" w:author="Michael Park" w:date="2020-10-03T15:40:00Z">
              <w:rPr/>
            </w:rPrChange>
          </w:rPr>
          <w:t>{Editor’s note: LTE-V2X and NR-V2X use cases come from 3GPP T</w:t>
        </w:r>
      </w:ins>
      <w:ins w:id="732" w:author="Michael Park" w:date="2020-10-03T15:33:00Z">
        <w:r w:rsidRPr="00C307DC">
          <w:rPr>
            <w:i/>
            <w:iCs/>
            <w:highlight w:val="yellow"/>
            <w:rPrChange w:id="733" w:author="Michael Park" w:date="2020-10-03T15:40:00Z">
              <w:rPr/>
            </w:rPrChange>
          </w:rPr>
          <w:t>R 22.885 and 22.886}</w:t>
        </w:r>
      </w:ins>
    </w:p>
    <w:p w14:paraId="6DCCF154" w14:textId="7C566793" w:rsidR="005E3ADB" w:rsidRDefault="005E3ADB" w:rsidP="005E3ADB">
      <w:pPr>
        <w:pStyle w:val="Heading3"/>
        <w:rPr>
          <w:ins w:id="734" w:author="Michael Park" w:date="2020-10-03T15:34:00Z"/>
          <w:lang w:eastAsia="ja-JP"/>
        </w:rPr>
      </w:pPr>
      <w:ins w:id="735" w:author="Michael Park" w:date="2020-10-03T15:31:00Z">
        <w:r w:rsidRPr="0021205E">
          <w:rPr>
            <w:highlight w:val="lightGray"/>
            <w:lang w:eastAsia="ja-JP"/>
            <w:rPrChange w:id="736" w:author="Michael Park" w:date="2020-10-03T15:31:00Z">
              <w:rPr>
                <w:lang w:eastAsia="ja-JP"/>
              </w:rPr>
            </w:rPrChange>
          </w:rPr>
          <w:t>4.2.1</w:t>
        </w:r>
        <w:r w:rsidRPr="0021205E">
          <w:rPr>
            <w:highlight w:val="lightGray"/>
            <w:lang w:eastAsia="ja-JP"/>
            <w:rPrChange w:id="737" w:author="Michael Park" w:date="2020-10-03T15:31:00Z">
              <w:rPr>
                <w:lang w:eastAsia="ja-JP"/>
              </w:rPr>
            </w:rPrChange>
          </w:rPr>
          <w:tab/>
        </w:r>
      </w:ins>
      <w:ins w:id="738" w:author="Michael Park" w:date="2020-10-03T15:39:00Z">
        <w:r>
          <w:rPr>
            <w:highlight w:val="lightGray"/>
            <w:lang w:eastAsia="ja-JP"/>
          </w:rPr>
          <w:t>3GPP</w:t>
        </w:r>
      </w:ins>
      <w:ins w:id="739" w:author="Michael Park" w:date="2020-10-03T15:31:00Z">
        <w:r w:rsidRPr="0021205E">
          <w:rPr>
            <w:highlight w:val="lightGray"/>
            <w:lang w:eastAsia="ja-JP"/>
            <w:rPrChange w:id="740" w:author="Michael Park" w:date="2020-10-03T15:31:00Z">
              <w:rPr>
                <w:lang w:eastAsia="ja-JP"/>
              </w:rPr>
            </w:rPrChange>
          </w:rPr>
          <w:t xml:space="preserve"> use cases</w:t>
        </w:r>
      </w:ins>
    </w:p>
    <w:p w14:paraId="6A531DA6" w14:textId="77777777" w:rsidR="005E3ADB" w:rsidRDefault="005E3ADB" w:rsidP="005E3ADB">
      <w:pPr>
        <w:rPr>
          <w:ins w:id="741" w:author="Michael Park" w:date="2020-10-03T15:39:00Z"/>
          <w:highlight w:val="lightGray"/>
          <w:lang w:eastAsia="zh-CN"/>
        </w:rPr>
      </w:pPr>
      <w:ins w:id="742" w:author="Michael Park" w:date="2020-10-03T15:38:00Z">
        <w:r w:rsidRPr="007A15F5">
          <w:rPr>
            <w:rFonts w:eastAsiaTheme="minorEastAsia"/>
            <w:highlight w:val="lightGray"/>
            <w:lang w:eastAsia="zh-CN"/>
            <w:rPrChange w:id="743" w:author="Michael Park" w:date="2020-10-03T15:39:00Z">
              <w:rPr>
                <w:rFonts w:eastAsia="SimSun"/>
                <w:sz w:val="22"/>
                <w:highlight w:val="green"/>
                <w:lang w:eastAsia="zh-CN"/>
              </w:rPr>
            </w:rPrChange>
          </w:rPr>
          <w:t>In the 3GPP TR 22.885 and TR 22. 886 have recommended use cases of C-V2X. they describe C</w:t>
        </w:r>
      </w:ins>
      <w:ins w:id="744" w:author="Fernandez Jimenez, Virginia" w:date="2020-10-13T08:39:00Z">
        <w:r>
          <w:rPr>
            <w:highlight w:val="lightGray"/>
            <w:lang w:eastAsia="zh-CN"/>
          </w:rPr>
          <w:noBreakHyphen/>
        </w:r>
      </w:ins>
      <w:ins w:id="745" w:author="Michael Park" w:date="2020-10-03T15:38:00Z">
        <w:r w:rsidRPr="007A15F5">
          <w:rPr>
            <w:rFonts w:eastAsiaTheme="minorEastAsia"/>
            <w:highlight w:val="lightGray"/>
            <w:lang w:eastAsia="zh-CN"/>
            <w:rPrChange w:id="746" w:author="Michael Park" w:date="2020-10-03T15:39:00Z">
              <w:rPr>
                <w:rFonts w:eastAsia="SimSun"/>
                <w:sz w:val="22"/>
                <w:highlight w:val="green"/>
                <w:lang w:eastAsia="zh-CN"/>
              </w:rPr>
            </w:rPrChange>
          </w:rPr>
          <w:t xml:space="preserve">V2X use cases, pre-conditions, service flows, post-conditions, and potential Requirements. </w:t>
        </w:r>
      </w:ins>
    </w:p>
    <w:p w14:paraId="11A54625" w14:textId="77777777" w:rsidR="005E3ADB" w:rsidRPr="007A15F5" w:rsidRDefault="005E3ADB" w:rsidP="005E3ADB">
      <w:pPr>
        <w:rPr>
          <w:ins w:id="747" w:author="Michael Park" w:date="2020-10-03T15:38:00Z"/>
          <w:rFonts w:eastAsiaTheme="minorEastAsia"/>
          <w:highlight w:val="lightGray"/>
          <w:lang w:eastAsia="zh-CN"/>
          <w:rPrChange w:id="748" w:author="Michael Park" w:date="2020-10-03T15:39:00Z">
            <w:rPr>
              <w:ins w:id="749" w:author="Michael Park" w:date="2020-10-03T15:38:00Z"/>
              <w:rFonts w:eastAsia="SimSun"/>
              <w:sz w:val="22"/>
              <w:highlight w:val="green"/>
              <w:lang w:eastAsia="zh-CN"/>
            </w:rPr>
          </w:rPrChange>
        </w:rPr>
      </w:pPr>
      <w:ins w:id="750" w:author="Michael Park" w:date="2020-10-03T15:38:00Z">
        <w:r w:rsidRPr="007A15F5">
          <w:rPr>
            <w:rFonts w:eastAsiaTheme="minorEastAsia"/>
            <w:highlight w:val="lightGray"/>
            <w:lang w:eastAsia="zh-CN"/>
            <w:rPrChange w:id="751" w:author="Michael Park" w:date="2020-10-03T15:39:00Z">
              <w:rPr>
                <w:rFonts w:eastAsia="SimSun"/>
                <w:sz w:val="22"/>
                <w:highlight w:val="green"/>
                <w:lang w:eastAsia="zh-CN"/>
              </w:rPr>
            </w:rPrChange>
          </w:rPr>
          <w:t xml:space="preserve">In </w:t>
        </w:r>
        <w:r w:rsidRPr="007A15F5">
          <w:rPr>
            <w:highlight w:val="lightGray"/>
            <w:lang w:eastAsia="zh-CN"/>
          </w:rPr>
          <w:t xml:space="preserve">Table </w:t>
        </w:r>
      </w:ins>
      <w:ins w:id="752" w:author="Michael Park" w:date="2020-10-03T15:39:00Z">
        <w:r>
          <w:rPr>
            <w:highlight w:val="lightGray"/>
            <w:lang w:eastAsia="zh-CN"/>
          </w:rPr>
          <w:t>XX</w:t>
        </w:r>
      </w:ins>
      <w:ins w:id="753" w:author="Michael Park" w:date="2020-10-03T15:38:00Z">
        <w:r w:rsidRPr="007A15F5">
          <w:rPr>
            <w:rFonts w:eastAsiaTheme="minorEastAsia"/>
            <w:highlight w:val="lightGray"/>
            <w:lang w:eastAsia="zh-CN"/>
            <w:rPrChange w:id="754" w:author="Michael Park" w:date="2020-10-03T15:39:00Z">
              <w:rPr>
                <w:rFonts w:eastAsia="SimSun"/>
                <w:sz w:val="22"/>
                <w:highlight w:val="green"/>
                <w:lang w:eastAsia="zh-CN"/>
              </w:rPr>
            </w:rPrChange>
          </w:rPr>
          <w:t>, the use case and the description are listed for TR 22.885</w:t>
        </w:r>
      </w:ins>
    </w:p>
    <w:p w14:paraId="4067A004" w14:textId="77777777" w:rsidR="005E3ADB" w:rsidRDefault="005E3ADB" w:rsidP="005E3ADB">
      <w:pPr>
        <w:pStyle w:val="TableNo"/>
        <w:rPr>
          <w:ins w:id="755" w:author="BR SGD" w:date="2020-10-26T10:41:00Z"/>
          <w:rFonts w:eastAsiaTheme="minorEastAsia"/>
          <w:highlight w:val="lightGray"/>
          <w:lang w:eastAsia="zh-CN"/>
        </w:rPr>
      </w:pPr>
      <w:ins w:id="756" w:author="Michael Park" w:date="2020-10-03T15:38:00Z">
        <w:r w:rsidRPr="007A15F5">
          <w:rPr>
            <w:rFonts w:eastAsiaTheme="minorEastAsia"/>
            <w:highlight w:val="lightGray"/>
            <w:lang w:eastAsia="zh-CN"/>
            <w:rPrChange w:id="757" w:author="Michael Park" w:date="2020-10-03T15:39:00Z">
              <w:rPr>
                <w:rFonts w:eastAsia="SimSun"/>
                <w:sz w:val="22"/>
                <w:highlight w:val="green"/>
                <w:lang w:eastAsia="zh-CN"/>
              </w:rPr>
            </w:rPrChange>
          </w:rPr>
          <w:t>Table XX</w:t>
        </w:r>
      </w:ins>
    </w:p>
    <w:p w14:paraId="3FC4218D" w14:textId="70B08EEA" w:rsidR="005E3ADB" w:rsidRPr="007A15F5" w:rsidRDefault="005E3ADB" w:rsidP="005E3ADB">
      <w:pPr>
        <w:pStyle w:val="Tabletitle"/>
        <w:rPr>
          <w:ins w:id="758" w:author="Michael Park" w:date="2020-10-03T15:38:00Z"/>
          <w:rFonts w:eastAsiaTheme="minorEastAsia"/>
          <w:highlight w:val="lightGray"/>
          <w:lang w:eastAsia="zh-CN"/>
          <w:rPrChange w:id="759" w:author="Michael Park" w:date="2020-10-03T15:39:00Z">
            <w:rPr>
              <w:ins w:id="760" w:author="Michael Park" w:date="2020-10-03T15:38:00Z"/>
              <w:rFonts w:eastAsia="SimSun"/>
              <w:sz w:val="22"/>
              <w:highlight w:val="green"/>
              <w:lang w:eastAsia="zh-CN"/>
            </w:rPr>
          </w:rPrChange>
        </w:rPr>
      </w:pPr>
      <w:ins w:id="761" w:author="Michael Park" w:date="2020-10-03T15:38:00Z">
        <w:r w:rsidRPr="007A15F5">
          <w:rPr>
            <w:rFonts w:eastAsiaTheme="minorEastAsia"/>
            <w:highlight w:val="lightGray"/>
            <w:lang w:eastAsia="zh-CN"/>
            <w:rPrChange w:id="762" w:author="Michael Park" w:date="2020-10-03T15:39:00Z">
              <w:rPr>
                <w:rFonts w:eastAsia="SimSun"/>
                <w:sz w:val="22"/>
                <w:highlight w:val="green"/>
                <w:lang w:eastAsia="zh-CN"/>
              </w:rPr>
            </w:rPrChange>
          </w:rPr>
          <w:t>Use cases in TR 22.885</w:t>
        </w:r>
      </w:ins>
    </w:p>
    <w:tbl>
      <w:tblPr>
        <w:tblStyle w:val="TableGrid"/>
        <w:tblW w:w="0" w:type="auto"/>
        <w:jc w:val="center"/>
        <w:shd w:val="clear" w:color="auto" w:fill="FFFFFF" w:themeFill="background1"/>
        <w:tblLook w:val="04A0" w:firstRow="1" w:lastRow="0" w:firstColumn="1" w:lastColumn="0" w:noHBand="0" w:noVBand="1"/>
      </w:tblPr>
      <w:tblGrid>
        <w:gridCol w:w="2785"/>
        <w:gridCol w:w="6519"/>
      </w:tblGrid>
      <w:tr w:rsidR="005E3ADB" w:rsidRPr="00A319B3" w14:paraId="68CABE84" w14:textId="77777777" w:rsidTr="00DB5A1C">
        <w:trPr>
          <w:jc w:val="center"/>
          <w:ins w:id="763" w:author="Michael Park" w:date="2020-10-03T15:38:00Z"/>
        </w:trPr>
        <w:tc>
          <w:tcPr>
            <w:tcW w:w="2785" w:type="dxa"/>
            <w:shd w:val="clear" w:color="auto" w:fill="FFFFFF" w:themeFill="background1"/>
          </w:tcPr>
          <w:p w14:paraId="6247FB6F" w14:textId="77777777" w:rsidR="005E3ADB" w:rsidRPr="00A319B3" w:rsidRDefault="005E3ADB" w:rsidP="00DB5A1C">
            <w:pPr>
              <w:pStyle w:val="Tablehead"/>
              <w:rPr>
                <w:ins w:id="764" w:author="Michael Park" w:date="2020-10-03T15:38:00Z"/>
                <w:highlight w:val="lightGray"/>
                <w:lang w:eastAsia="zh-CN"/>
                <w:rPrChange w:id="765" w:author="Michael Park" w:date="2020-10-03T15:39:00Z">
                  <w:rPr>
                    <w:ins w:id="766" w:author="Michael Park" w:date="2020-10-03T15:38:00Z"/>
                    <w:rFonts w:eastAsia="SimSun" w:cs="Times New Roman"/>
                    <w:szCs w:val="20"/>
                    <w:highlight w:val="green"/>
                    <w:lang w:eastAsia="zh-CN"/>
                  </w:rPr>
                </w:rPrChange>
              </w:rPr>
            </w:pPr>
            <w:ins w:id="767" w:author="Michael Park" w:date="2020-10-03T15:38:00Z">
              <w:r w:rsidRPr="00A319B3">
                <w:rPr>
                  <w:rFonts w:eastAsia="Times New Roman"/>
                  <w:highlight w:val="lightGray"/>
                  <w:lang w:eastAsia="zh-CN"/>
                  <w:rPrChange w:id="768" w:author="Michael Park" w:date="2020-10-03T15:39:00Z">
                    <w:rPr>
                      <w:rFonts w:eastAsia="SimSun"/>
                      <w:highlight w:val="green"/>
                      <w:lang w:eastAsia="zh-CN"/>
                    </w:rPr>
                  </w:rPrChange>
                </w:rPr>
                <w:t>Use cases</w:t>
              </w:r>
            </w:ins>
          </w:p>
        </w:tc>
        <w:tc>
          <w:tcPr>
            <w:tcW w:w="6519" w:type="dxa"/>
            <w:shd w:val="clear" w:color="auto" w:fill="FFFFFF" w:themeFill="background1"/>
          </w:tcPr>
          <w:p w14:paraId="7E85A9A9" w14:textId="77777777" w:rsidR="005E3ADB" w:rsidRPr="00A319B3" w:rsidRDefault="005E3ADB" w:rsidP="00DB5A1C">
            <w:pPr>
              <w:pStyle w:val="Tablehead"/>
              <w:rPr>
                <w:ins w:id="769" w:author="Michael Park" w:date="2020-10-03T15:38:00Z"/>
                <w:highlight w:val="lightGray"/>
                <w:lang w:eastAsia="zh-CN"/>
                <w:rPrChange w:id="770" w:author="Michael Park" w:date="2020-10-03T15:39:00Z">
                  <w:rPr>
                    <w:ins w:id="771" w:author="Michael Park" w:date="2020-10-03T15:38:00Z"/>
                    <w:rFonts w:eastAsia="SimSun" w:cs="Times New Roman"/>
                    <w:szCs w:val="20"/>
                    <w:highlight w:val="green"/>
                    <w:lang w:eastAsia="zh-CN"/>
                  </w:rPr>
                </w:rPrChange>
              </w:rPr>
            </w:pPr>
            <w:ins w:id="772" w:author="Michael Park" w:date="2020-10-03T15:38:00Z">
              <w:r w:rsidRPr="00A319B3">
                <w:rPr>
                  <w:rFonts w:eastAsia="Times New Roman"/>
                  <w:highlight w:val="lightGray"/>
                  <w:lang w:eastAsia="zh-CN"/>
                  <w:rPrChange w:id="773" w:author="Michael Park" w:date="2020-10-03T15:39:00Z">
                    <w:rPr>
                      <w:rFonts w:eastAsia="SimSun"/>
                      <w:highlight w:val="green"/>
                      <w:lang w:eastAsia="zh-CN"/>
                    </w:rPr>
                  </w:rPrChange>
                </w:rPr>
                <w:t>Description</w:t>
              </w:r>
            </w:ins>
          </w:p>
        </w:tc>
      </w:tr>
      <w:tr w:rsidR="005E3ADB" w:rsidRPr="00A319B3" w14:paraId="758EF263" w14:textId="77777777" w:rsidTr="00DB5A1C">
        <w:trPr>
          <w:jc w:val="center"/>
          <w:ins w:id="774" w:author="Michael Park" w:date="2020-10-03T15:38:00Z"/>
        </w:trPr>
        <w:tc>
          <w:tcPr>
            <w:tcW w:w="2785" w:type="dxa"/>
            <w:shd w:val="clear" w:color="auto" w:fill="FFFFFF" w:themeFill="background1"/>
          </w:tcPr>
          <w:p w14:paraId="44FBAD30" w14:textId="77777777" w:rsidR="005E3ADB" w:rsidRPr="00A319B3" w:rsidRDefault="005E3ADB" w:rsidP="005E3ADB">
            <w:pPr>
              <w:pStyle w:val="Tabletext"/>
              <w:rPr>
                <w:ins w:id="775" w:author="Michael Park" w:date="2020-10-03T15:38:00Z"/>
                <w:rFonts w:eastAsia="SimSun" w:cs="Times New Roman"/>
                <w:szCs w:val="20"/>
                <w:highlight w:val="lightGray"/>
                <w:lang w:eastAsia="zh-CN"/>
                <w:rPrChange w:id="776" w:author="Michael Park" w:date="2020-10-03T15:39:00Z">
                  <w:rPr>
                    <w:ins w:id="777" w:author="Michael Park" w:date="2020-10-03T15:38:00Z"/>
                    <w:rFonts w:eastAsia="SimSun" w:cs="Times New Roman"/>
                    <w:szCs w:val="20"/>
                    <w:highlight w:val="green"/>
                    <w:lang w:eastAsia="zh-CN"/>
                  </w:rPr>
                </w:rPrChange>
              </w:rPr>
            </w:pPr>
            <w:ins w:id="778" w:author="Michael Park" w:date="2020-10-03T15:38:00Z">
              <w:r w:rsidRPr="00A319B3">
                <w:rPr>
                  <w:highlight w:val="lightGray"/>
                  <w:rPrChange w:id="779" w:author="Michael Park" w:date="2020-10-03T15:39:00Z">
                    <w:rPr>
                      <w:highlight w:val="green"/>
                    </w:rPr>
                  </w:rPrChange>
                </w:rPr>
                <w:t>Forward Collision Warning</w:t>
              </w:r>
            </w:ins>
          </w:p>
        </w:tc>
        <w:tc>
          <w:tcPr>
            <w:tcW w:w="6519" w:type="dxa"/>
            <w:shd w:val="clear" w:color="auto" w:fill="FFFFFF" w:themeFill="background1"/>
          </w:tcPr>
          <w:p w14:paraId="062FDF1C" w14:textId="77777777" w:rsidR="005E3ADB" w:rsidRPr="00A319B3" w:rsidRDefault="005E3ADB" w:rsidP="005E3ADB">
            <w:pPr>
              <w:pStyle w:val="Tabletext"/>
              <w:rPr>
                <w:ins w:id="780" w:author="Michael Park" w:date="2020-10-03T15:38:00Z"/>
                <w:rFonts w:eastAsia="SimSun" w:cs="Times New Roman"/>
                <w:szCs w:val="20"/>
                <w:highlight w:val="lightGray"/>
                <w:lang w:eastAsia="zh-CN"/>
                <w:rPrChange w:id="781" w:author="Michael Park" w:date="2020-10-03T15:39:00Z">
                  <w:rPr>
                    <w:ins w:id="782" w:author="Michael Park" w:date="2020-10-03T15:38:00Z"/>
                    <w:rFonts w:eastAsia="SimSun" w:cs="Times New Roman"/>
                    <w:szCs w:val="20"/>
                    <w:highlight w:val="green"/>
                    <w:lang w:eastAsia="zh-CN"/>
                  </w:rPr>
                </w:rPrChange>
              </w:rPr>
            </w:pPr>
            <w:ins w:id="783" w:author="Michael Park" w:date="2020-10-03T15:38:00Z">
              <w:r w:rsidRPr="00A319B3">
                <w:rPr>
                  <w:highlight w:val="lightGray"/>
                  <w:rPrChange w:id="784" w:author="Michael Park" w:date="2020-10-03T15:39:00Z">
                    <w:rPr>
                      <w:highlight w:val="green"/>
                    </w:rPr>
                  </w:rPrChange>
                </w:rPr>
                <w:t xml:space="preserve">The FCW application is intended to warn the driver of the HV in case of an impending rear-end collision with a RV ahead in traffic in the same lane and direction of travel. Using the V2V </w:t>
              </w:r>
              <w:r w:rsidRPr="00A319B3">
                <w:rPr>
                  <w:highlight w:val="lightGray"/>
                  <w:lang w:eastAsia="ko-KR"/>
                  <w:rPrChange w:id="785" w:author="Michael Park" w:date="2020-10-03T15:39:00Z">
                    <w:rPr>
                      <w:highlight w:val="green"/>
                      <w:lang w:eastAsia="ko-KR"/>
                    </w:rPr>
                  </w:rPrChange>
                </w:rPr>
                <w:t>S</w:t>
              </w:r>
              <w:r w:rsidRPr="00A319B3">
                <w:rPr>
                  <w:highlight w:val="lightGray"/>
                  <w:rPrChange w:id="786" w:author="Michael Park" w:date="2020-10-03T15:39:00Z">
                    <w:rPr>
                      <w:highlight w:val="green"/>
                    </w:rPr>
                  </w:rPrChange>
                </w:rPr>
                <w:t>ervice, FCW is intended to help drivers in avoiding or mitigating rear-end vehicle collisions in the forward path of travel.</w:t>
              </w:r>
            </w:ins>
          </w:p>
        </w:tc>
      </w:tr>
      <w:tr w:rsidR="005E3ADB" w:rsidRPr="00A319B3" w14:paraId="7D4C3133" w14:textId="77777777" w:rsidTr="00DB5A1C">
        <w:trPr>
          <w:jc w:val="center"/>
          <w:ins w:id="787" w:author="Michael Park" w:date="2020-10-03T15:38:00Z"/>
        </w:trPr>
        <w:tc>
          <w:tcPr>
            <w:tcW w:w="2785" w:type="dxa"/>
            <w:shd w:val="clear" w:color="auto" w:fill="FFFFFF" w:themeFill="background1"/>
          </w:tcPr>
          <w:p w14:paraId="07F5A92B" w14:textId="77777777" w:rsidR="005E3ADB" w:rsidRPr="00A319B3" w:rsidRDefault="005E3ADB" w:rsidP="005E3ADB">
            <w:pPr>
              <w:pStyle w:val="Tabletext"/>
              <w:rPr>
                <w:ins w:id="788" w:author="Michael Park" w:date="2020-10-03T15:38:00Z"/>
                <w:rFonts w:eastAsia="SimSun" w:cs="Times New Roman"/>
                <w:szCs w:val="20"/>
                <w:highlight w:val="lightGray"/>
                <w:lang w:eastAsia="zh-CN"/>
                <w:rPrChange w:id="789" w:author="Michael Park" w:date="2020-10-03T15:39:00Z">
                  <w:rPr>
                    <w:ins w:id="790" w:author="Michael Park" w:date="2020-10-03T15:38:00Z"/>
                    <w:rFonts w:eastAsia="SimSun" w:cs="Times New Roman"/>
                    <w:szCs w:val="20"/>
                    <w:highlight w:val="green"/>
                    <w:lang w:eastAsia="zh-CN"/>
                  </w:rPr>
                </w:rPrChange>
              </w:rPr>
            </w:pPr>
            <w:ins w:id="791" w:author="Michael Park" w:date="2020-10-03T15:38:00Z">
              <w:r w:rsidRPr="00A319B3">
                <w:rPr>
                  <w:highlight w:val="lightGray"/>
                  <w:rPrChange w:id="792" w:author="Michael Park" w:date="2020-10-03T15:39:00Z">
                    <w:rPr>
                      <w:highlight w:val="green"/>
                    </w:rPr>
                  </w:rPrChange>
                </w:rPr>
                <w:t>Control Loss Warning</w:t>
              </w:r>
            </w:ins>
          </w:p>
        </w:tc>
        <w:tc>
          <w:tcPr>
            <w:tcW w:w="6519" w:type="dxa"/>
            <w:shd w:val="clear" w:color="auto" w:fill="FFFFFF" w:themeFill="background1"/>
          </w:tcPr>
          <w:p w14:paraId="76678AFE" w14:textId="77777777" w:rsidR="005E3ADB" w:rsidRPr="00A319B3" w:rsidRDefault="005E3ADB" w:rsidP="005E3ADB">
            <w:pPr>
              <w:pStyle w:val="Tabletext"/>
              <w:rPr>
                <w:ins w:id="793" w:author="Michael Park" w:date="2020-10-03T15:38:00Z"/>
                <w:rFonts w:eastAsia="SimSun" w:cs="Times New Roman"/>
                <w:szCs w:val="20"/>
                <w:highlight w:val="lightGray"/>
                <w:lang w:eastAsia="zh-CN"/>
                <w:rPrChange w:id="794" w:author="Michael Park" w:date="2020-10-03T15:39:00Z">
                  <w:rPr>
                    <w:ins w:id="795" w:author="Michael Park" w:date="2020-10-03T15:38:00Z"/>
                    <w:rFonts w:eastAsia="SimSun" w:cs="Times New Roman"/>
                    <w:szCs w:val="20"/>
                    <w:highlight w:val="green"/>
                    <w:lang w:eastAsia="zh-CN"/>
                  </w:rPr>
                </w:rPrChange>
              </w:rPr>
            </w:pPr>
            <w:ins w:id="796" w:author="Michael Park" w:date="2020-10-03T15:38:00Z">
              <w:r w:rsidRPr="00A319B3">
                <w:rPr>
                  <w:highlight w:val="lightGray"/>
                  <w:rPrChange w:id="797" w:author="Michael Park" w:date="2020-10-03T15:39:00Z">
                    <w:rPr>
                      <w:highlight w:val="green"/>
                    </w:rPr>
                  </w:rPrChange>
                </w:rPr>
                <w:t>The CLW application enables a HV to broadcast a self-generated control loss event to surrounding RVs. Upon receiving such event information, a RV determines the relevance of the event and provides a warning to the driver, if appropriate.</w:t>
              </w:r>
            </w:ins>
          </w:p>
        </w:tc>
      </w:tr>
      <w:tr w:rsidR="005E3ADB" w:rsidRPr="00A319B3" w14:paraId="4725E843" w14:textId="77777777" w:rsidTr="00DB5A1C">
        <w:trPr>
          <w:jc w:val="center"/>
          <w:ins w:id="798" w:author="Michael Park" w:date="2020-10-03T15:38:00Z"/>
        </w:trPr>
        <w:tc>
          <w:tcPr>
            <w:tcW w:w="2785" w:type="dxa"/>
            <w:shd w:val="clear" w:color="auto" w:fill="FFFFFF" w:themeFill="background1"/>
          </w:tcPr>
          <w:p w14:paraId="6F086657" w14:textId="77777777" w:rsidR="005E3ADB" w:rsidRPr="00A319B3" w:rsidRDefault="005E3ADB" w:rsidP="005E3ADB">
            <w:pPr>
              <w:pStyle w:val="Tabletext"/>
              <w:rPr>
                <w:ins w:id="799" w:author="Michael Park" w:date="2020-10-03T15:38:00Z"/>
                <w:rFonts w:eastAsia="SimSun" w:cs="Times New Roman"/>
                <w:szCs w:val="20"/>
                <w:highlight w:val="lightGray"/>
                <w:lang w:eastAsia="zh-CN"/>
                <w:rPrChange w:id="800" w:author="Michael Park" w:date="2020-10-03T15:39:00Z">
                  <w:rPr>
                    <w:ins w:id="801" w:author="Michael Park" w:date="2020-10-03T15:38:00Z"/>
                    <w:rFonts w:eastAsia="SimSun" w:cs="Times New Roman"/>
                    <w:szCs w:val="20"/>
                    <w:highlight w:val="green"/>
                    <w:lang w:eastAsia="zh-CN"/>
                  </w:rPr>
                </w:rPrChange>
              </w:rPr>
            </w:pPr>
            <w:ins w:id="802" w:author="Michael Park" w:date="2020-10-03T15:38:00Z">
              <w:r w:rsidRPr="00A319B3">
                <w:rPr>
                  <w:highlight w:val="lightGray"/>
                  <w:rPrChange w:id="803" w:author="Michael Park" w:date="2020-10-03T15:39:00Z">
                    <w:rPr>
                      <w:highlight w:val="green"/>
                    </w:rPr>
                  </w:rPrChange>
                </w:rPr>
                <w:t>V2V Use case for emergency vehicle warning</w:t>
              </w:r>
            </w:ins>
          </w:p>
        </w:tc>
        <w:tc>
          <w:tcPr>
            <w:tcW w:w="6519" w:type="dxa"/>
            <w:shd w:val="clear" w:color="auto" w:fill="FFFFFF" w:themeFill="background1"/>
          </w:tcPr>
          <w:p w14:paraId="304AF857" w14:textId="77777777" w:rsidR="005E3ADB" w:rsidRPr="00A319B3" w:rsidRDefault="005E3ADB" w:rsidP="005E3ADB">
            <w:pPr>
              <w:pStyle w:val="Tabletext"/>
              <w:rPr>
                <w:ins w:id="804" w:author="Michael Park" w:date="2020-10-03T15:38:00Z"/>
                <w:rFonts w:eastAsia="SimSun" w:cs="Times New Roman"/>
                <w:szCs w:val="20"/>
                <w:highlight w:val="lightGray"/>
                <w:lang w:eastAsia="zh-CN"/>
                <w:rPrChange w:id="805" w:author="Michael Park" w:date="2020-10-03T15:39:00Z">
                  <w:rPr>
                    <w:ins w:id="806" w:author="Michael Park" w:date="2020-10-03T15:38:00Z"/>
                    <w:rFonts w:eastAsia="SimSun" w:cs="Times New Roman"/>
                    <w:szCs w:val="20"/>
                    <w:highlight w:val="green"/>
                    <w:lang w:eastAsia="zh-CN"/>
                  </w:rPr>
                </w:rPrChange>
              </w:rPr>
            </w:pPr>
            <w:ins w:id="807" w:author="Michael Park" w:date="2020-10-03T15:38:00Z">
              <w:r w:rsidRPr="00A319B3">
                <w:rPr>
                  <w:highlight w:val="lightGray"/>
                  <w:lang w:eastAsia="zh-CN"/>
                  <w:rPrChange w:id="808" w:author="Michael Park" w:date="2020-10-03T15:39:00Z">
                    <w:rPr>
                      <w:highlight w:val="green"/>
                      <w:lang w:eastAsia="zh-CN"/>
                    </w:rPr>
                  </w:rPrChange>
                </w:rPr>
                <w:t xml:space="preserve">Emergency vehicle warning service enables each vehicle to acquire the </w:t>
              </w:r>
              <w:r w:rsidRPr="00A319B3">
                <w:rPr>
                  <w:highlight w:val="lightGray"/>
                  <w:lang w:eastAsia="ko-KR"/>
                  <w:rPrChange w:id="809" w:author="Michael Park" w:date="2020-10-03T15:39:00Z">
                    <w:rPr>
                      <w:highlight w:val="green"/>
                      <w:lang w:eastAsia="ko-KR"/>
                    </w:rPr>
                  </w:rPrChange>
                </w:rPr>
                <w:t>location</w:t>
              </w:r>
              <w:r w:rsidRPr="00A319B3">
                <w:rPr>
                  <w:highlight w:val="lightGray"/>
                  <w:lang w:eastAsia="zh-CN"/>
                  <w:rPrChange w:id="810" w:author="Michael Park" w:date="2020-10-03T15:39:00Z">
                    <w:rPr>
                      <w:highlight w:val="green"/>
                      <w:lang w:eastAsia="zh-CN"/>
                    </w:rPr>
                  </w:rPrChange>
                </w:rPr>
                <w:t>, speed and direction information of a surrounding emergency vehicle (e.g. ambulance) to assist safety operation like allowing ambulance path to get free.</w:t>
              </w:r>
            </w:ins>
          </w:p>
        </w:tc>
      </w:tr>
      <w:tr w:rsidR="005E3ADB" w:rsidRPr="00A319B3" w14:paraId="310200EB" w14:textId="77777777" w:rsidTr="00DB5A1C">
        <w:trPr>
          <w:jc w:val="center"/>
          <w:ins w:id="811" w:author="Michael Park" w:date="2020-10-03T15:38:00Z"/>
        </w:trPr>
        <w:tc>
          <w:tcPr>
            <w:tcW w:w="2785" w:type="dxa"/>
            <w:shd w:val="clear" w:color="auto" w:fill="FFFFFF" w:themeFill="background1"/>
          </w:tcPr>
          <w:p w14:paraId="144C3732" w14:textId="77777777" w:rsidR="005E3ADB" w:rsidRPr="00A319B3" w:rsidRDefault="005E3ADB" w:rsidP="005E3ADB">
            <w:pPr>
              <w:pStyle w:val="Tabletext"/>
              <w:rPr>
                <w:ins w:id="812" w:author="Michael Park" w:date="2020-10-03T15:38:00Z"/>
                <w:rFonts w:eastAsia="SimSun" w:cs="Times New Roman"/>
                <w:szCs w:val="20"/>
                <w:highlight w:val="lightGray"/>
                <w:lang w:eastAsia="zh-CN"/>
                <w:rPrChange w:id="813" w:author="Michael Park" w:date="2020-10-03T15:39:00Z">
                  <w:rPr>
                    <w:ins w:id="814" w:author="Michael Park" w:date="2020-10-03T15:38:00Z"/>
                    <w:rFonts w:eastAsia="SimSun" w:cs="Times New Roman"/>
                    <w:szCs w:val="20"/>
                    <w:highlight w:val="green"/>
                    <w:lang w:eastAsia="zh-CN"/>
                  </w:rPr>
                </w:rPrChange>
              </w:rPr>
            </w:pPr>
            <w:ins w:id="815" w:author="Michael Park" w:date="2020-10-03T15:38:00Z">
              <w:r w:rsidRPr="00A319B3">
                <w:rPr>
                  <w:highlight w:val="lightGray"/>
                  <w:rPrChange w:id="816" w:author="Michael Park" w:date="2020-10-03T15:39:00Z">
                    <w:rPr>
                      <w:highlight w:val="green"/>
                    </w:rPr>
                  </w:rPrChange>
                </w:rPr>
                <w:t>V2V Emergency Stop Use Case</w:t>
              </w:r>
            </w:ins>
          </w:p>
        </w:tc>
        <w:tc>
          <w:tcPr>
            <w:tcW w:w="6519" w:type="dxa"/>
            <w:shd w:val="clear" w:color="auto" w:fill="FFFFFF" w:themeFill="background1"/>
          </w:tcPr>
          <w:p w14:paraId="4AEE3F5F" w14:textId="77777777" w:rsidR="005E3ADB" w:rsidRPr="00A319B3" w:rsidRDefault="005E3ADB" w:rsidP="005E3ADB">
            <w:pPr>
              <w:pStyle w:val="Tabletext"/>
              <w:rPr>
                <w:ins w:id="817" w:author="Michael Park" w:date="2020-10-03T15:38:00Z"/>
                <w:rFonts w:eastAsia="SimSun" w:cs="Times New Roman"/>
                <w:szCs w:val="20"/>
                <w:highlight w:val="lightGray"/>
                <w:lang w:eastAsia="zh-CN"/>
                <w:rPrChange w:id="818" w:author="Michael Park" w:date="2020-10-03T15:39:00Z">
                  <w:rPr>
                    <w:ins w:id="819" w:author="Michael Park" w:date="2020-10-03T15:38:00Z"/>
                    <w:rFonts w:eastAsia="SimSun" w:cs="Times New Roman"/>
                    <w:szCs w:val="20"/>
                    <w:highlight w:val="green"/>
                    <w:lang w:eastAsia="zh-CN"/>
                  </w:rPr>
                </w:rPrChange>
              </w:rPr>
            </w:pPr>
            <w:ins w:id="820" w:author="Michael Park" w:date="2020-10-03T15:38:00Z">
              <w:r w:rsidRPr="00A319B3">
                <w:rPr>
                  <w:highlight w:val="lightGray"/>
                  <w:lang w:eastAsia="zh-CN"/>
                  <w:rPrChange w:id="821" w:author="Michael Park" w:date="2020-10-03T15:39:00Z">
                    <w:rPr>
                      <w:highlight w:val="green"/>
                      <w:lang w:eastAsia="zh-CN"/>
                    </w:rPr>
                  </w:rPrChange>
                </w:rPr>
                <w:t xml:space="preserve">This use case describes vehicles V2V communication used in case of emergency stop to trigger safer behaviour for other cars in proximity of the stationary vehicle. </w:t>
              </w:r>
            </w:ins>
          </w:p>
        </w:tc>
      </w:tr>
      <w:tr w:rsidR="005E3ADB" w:rsidRPr="00A319B3" w14:paraId="604F0ED6" w14:textId="77777777" w:rsidTr="00DB5A1C">
        <w:trPr>
          <w:jc w:val="center"/>
          <w:ins w:id="822" w:author="Michael Park" w:date="2020-10-03T15:38:00Z"/>
        </w:trPr>
        <w:tc>
          <w:tcPr>
            <w:tcW w:w="2785" w:type="dxa"/>
            <w:shd w:val="clear" w:color="auto" w:fill="FFFFFF" w:themeFill="background1"/>
          </w:tcPr>
          <w:p w14:paraId="34EA164E" w14:textId="77777777" w:rsidR="005E3ADB" w:rsidRPr="00A319B3" w:rsidRDefault="005E3ADB" w:rsidP="005E3ADB">
            <w:pPr>
              <w:pStyle w:val="Tabletext"/>
              <w:rPr>
                <w:ins w:id="823" w:author="Michael Park" w:date="2020-10-03T15:38:00Z"/>
                <w:rFonts w:eastAsia="SimSun" w:cs="Times New Roman"/>
                <w:szCs w:val="20"/>
                <w:highlight w:val="lightGray"/>
                <w:lang w:eastAsia="zh-CN"/>
                <w:rPrChange w:id="824" w:author="Michael Park" w:date="2020-10-03T15:39:00Z">
                  <w:rPr>
                    <w:ins w:id="825" w:author="Michael Park" w:date="2020-10-03T15:38:00Z"/>
                    <w:rFonts w:eastAsia="SimSun" w:cs="Times New Roman"/>
                    <w:szCs w:val="20"/>
                    <w:highlight w:val="green"/>
                    <w:lang w:eastAsia="zh-CN"/>
                  </w:rPr>
                </w:rPrChange>
              </w:rPr>
            </w:pPr>
            <w:ins w:id="826" w:author="Michael Park" w:date="2020-10-03T15:38:00Z">
              <w:r w:rsidRPr="00A319B3">
                <w:rPr>
                  <w:highlight w:val="lightGray"/>
                  <w:rPrChange w:id="827" w:author="Michael Park" w:date="2020-10-03T15:39:00Z">
                    <w:rPr>
                      <w:highlight w:val="green"/>
                    </w:rPr>
                  </w:rPrChange>
                </w:rPr>
                <w:t>Cooperative Adaptive Cruise Control</w:t>
              </w:r>
            </w:ins>
          </w:p>
        </w:tc>
        <w:tc>
          <w:tcPr>
            <w:tcW w:w="6519" w:type="dxa"/>
            <w:shd w:val="clear" w:color="auto" w:fill="FFFFFF" w:themeFill="background1"/>
          </w:tcPr>
          <w:p w14:paraId="13668D7F" w14:textId="77777777" w:rsidR="005E3ADB" w:rsidRPr="00A319B3" w:rsidRDefault="005E3ADB" w:rsidP="005E3ADB">
            <w:pPr>
              <w:pStyle w:val="Tabletext"/>
              <w:rPr>
                <w:ins w:id="828" w:author="Michael Park" w:date="2020-10-03T15:38:00Z"/>
                <w:rFonts w:eastAsia="BatangChe" w:cs="Times New Roman"/>
                <w:szCs w:val="20"/>
                <w:highlight w:val="lightGray"/>
                <w:lang w:eastAsia="zh-CN"/>
                <w:rPrChange w:id="829" w:author="Michael Park" w:date="2020-10-03T15:39:00Z">
                  <w:rPr>
                    <w:ins w:id="830" w:author="Michael Park" w:date="2020-10-03T15:38:00Z"/>
                    <w:rFonts w:eastAsia="BatangChe" w:cs="Times New Roman"/>
                    <w:szCs w:val="20"/>
                    <w:highlight w:val="green"/>
                    <w:lang w:eastAsia="zh-CN"/>
                  </w:rPr>
                </w:rPrChange>
              </w:rPr>
            </w:pPr>
            <w:ins w:id="831" w:author="Michael Park" w:date="2020-10-03T15:38:00Z">
              <w:r w:rsidRPr="00A319B3">
                <w:rPr>
                  <w:highlight w:val="lightGray"/>
                  <w:lang w:eastAsia="zh-CN"/>
                  <w:rPrChange w:id="832" w:author="Michael Park" w:date="2020-10-03T15:39:00Z">
                    <w:rPr>
                      <w:highlight w:val="green"/>
                      <w:lang w:eastAsia="zh-CN"/>
                    </w:rPr>
                  </w:rPrChange>
                </w:rPr>
                <w:t>This use case describes the scenario whereby a vehicle with V2</w:t>
              </w:r>
              <w:r w:rsidRPr="00A319B3">
                <w:rPr>
                  <w:highlight w:val="lightGray"/>
                  <w:lang w:eastAsia="ko-KR"/>
                  <w:rPrChange w:id="833" w:author="Michael Park" w:date="2020-10-03T15:39:00Z">
                    <w:rPr>
                      <w:highlight w:val="green"/>
                      <w:lang w:eastAsia="ko-KR"/>
                    </w:rPr>
                  </w:rPrChange>
                </w:rPr>
                <w:t>V</w:t>
              </w:r>
              <w:r w:rsidRPr="00A319B3">
                <w:rPr>
                  <w:highlight w:val="lightGray"/>
                  <w:lang w:eastAsia="zh-CN"/>
                  <w:rPrChange w:id="834" w:author="Michael Park" w:date="2020-10-03T15:39:00Z">
                    <w:rPr>
                      <w:highlight w:val="green"/>
                      <w:lang w:eastAsia="zh-CN"/>
                    </w:rPr>
                  </w:rPrChange>
                </w:rPr>
                <w:t xml:space="preserve"> capability joins and leaves a </w:t>
              </w:r>
              <w:r w:rsidRPr="00A319B3">
                <w:rPr>
                  <w:highlight w:val="lightGray"/>
                  <w:lang w:eastAsia="ko-KR"/>
                  <w:rPrChange w:id="835" w:author="Michael Park" w:date="2020-10-03T15:39:00Z">
                    <w:rPr>
                      <w:highlight w:val="green"/>
                      <w:lang w:eastAsia="ko-KR"/>
                    </w:rPr>
                  </w:rPrChange>
                </w:rPr>
                <w:t>group</w:t>
              </w:r>
              <w:r w:rsidRPr="00A319B3">
                <w:rPr>
                  <w:highlight w:val="lightGray"/>
                  <w:lang w:eastAsia="zh-CN"/>
                  <w:rPrChange w:id="836" w:author="Michael Park" w:date="2020-10-03T15:39:00Z">
                    <w:rPr>
                      <w:highlight w:val="green"/>
                      <w:lang w:eastAsia="zh-CN"/>
                    </w:rPr>
                  </w:rPrChange>
                </w:rPr>
                <w:t xml:space="preserve"> of corporative-adaptive-cruise-control (CACC) vehicles. This provides convenience and safety benefits to participating vehicles and also has societal benefits to improve road congestion and fuel efficiency.</w:t>
              </w:r>
            </w:ins>
          </w:p>
        </w:tc>
      </w:tr>
      <w:tr w:rsidR="005E3ADB" w:rsidRPr="00A319B3" w14:paraId="628F51A2" w14:textId="77777777" w:rsidTr="00DB5A1C">
        <w:trPr>
          <w:jc w:val="center"/>
          <w:ins w:id="837" w:author="Michael Park" w:date="2020-10-03T15:38:00Z"/>
        </w:trPr>
        <w:tc>
          <w:tcPr>
            <w:tcW w:w="2785" w:type="dxa"/>
            <w:shd w:val="clear" w:color="auto" w:fill="FFFFFF" w:themeFill="background1"/>
          </w:tcPr>
          <w:p w14:paraId="53F90F71" w14:textId="77777777" w:rsidR="005E3ADB" w:rsidRPr="00A319B3" w:rsidRDefault="005E3ADB" w:rsidP="005E3ADB">
            <w:pPr>
              <w:pStyle w:val="Tabletext"/>
              <w:rPr>
                <w:ins w:id="838" w:author="Michael Park" w:date="2020-10-03T15:38:00Z"/>
                <w:rFonts w:eastAsia="SimSun" w:cs="Times New Roman"/>
                <w:szCs w:val="20"/>
                <w:highlight w:val="lightGray"/>
                <w:lang w:eastAsia="zh-CN"/>
                <w:rPrChange w:id="839" w:author="Michael Park" w:date="2020-10-03T15:39:00Z">
                  <w:rPr>
                    <w:ins w:id="840" w:author="Michael Park" w:date="2020-10-03T15:38:00Z"/>
                    <w:rFonts w:eastAsia="SimSun" w:cs="Times New Roman"/>
                    <w:szCs w:val="20"/>
                    <w:highlight w:val="green"/>
                    <w:lang w:eastAsia="zh-CN"/>
                  </w:rPr>
                </w:rPrChange>
              </w:rPr>
            </w:pPr>
            <w:ins w:id="841" w:author="Michael Park" w:date="2020-10-03T15:38:00Z">
              <w:r w:rsidRPr="00A319B3">
                <w:rPr>
                  <w:highlight w:val="lightGray"/>
                  <w:rPrChange w:id="842" w:author="Michael Park" w:date="2020-10-03T15:39:00Z">
                    <w:rPr>
                      <w:highlight w:val="green"/>
                    </w:rPr>
                  </w:rPrChange>
                </w:rPr>
                <w:t>V2I Emergency Stop Use Case</w:t>
              </w:r>
            </w:ins>
          </w:p>
        </w:tc>
        <w:tc>
          <w:tcPr>
            <w:tcW w:w="6519" w:type="dxa"/>
            <w:shd w:val="clear" w:color="auto" w:fill="FFFFFF" w:themeFill="background1"/>
          </w:tcPr>
          <w:p w14:paraId="14D24AE1" w14:textId="77777777" w:rsidR="005E3ADB" w:rsidRPr="00A319B3" w:rsidRDefault="005E3ADB" w:rsidP="005E3ADB">
            <w:pPr>
              <w:pStyle w:val="Tabletext"/>
              <w:rPr>
                <w:ins w:id="843" w:author="Michael Park" w:date="2020-10-03T15:38:00Z"/>
                <w:rFonts w:eastAsia="BatangChe" w:cs="Times New Roman"/>
                <w:szCs w:val="20"/>
                <w:highlight w:val="lightGray"/>
                <w:lang w:eastAsia="zh-CN"/>
                <w:rPrChange w:id="844" w:author="Michael Park" w:date="2020-10-03T15:39:00Z">
                  <w:rPr>
                    <w:ins w:id="845" w:author="Michael Park" w:date="2020-10-03T15:38:00Z"/>
                    <w:rFonts w:eastAsia="BatangChe" w:cs="Times New Roman"/>
                    <w:szCs w:val="20"/>
                    <w:highlight w:val="green"/>
                    <w:lang w:eastAsia="zh-CN"/>
                  </w:rPr>
                </w:rPrChange>
              </w:rPr>
            </w:pPr>
            <w:ins w:id="846" w:author="Michael Park" w:date="2020-10-03T15:38:00Z">
              <w:r w:rsidRPr="00A319B3">
                <w:rPr>
                  <w:highlight w:val="lightGray"/>
                  <w:lang w:eastAsia="zh-CN"/>
                  <w:rPrChange w:id="847" w:author="Michael Park" w:date="2020-10-03T15:39:00Z">
                    <w:rPr>
                      <w:highlight w:val="green"/>
                      <w:lang w:eastAsia="zh-CN"/>
                    </w:rPr>
                  </w:rPrChange>
                </w:rPr>
                <w:t>This use case describes V2I communication where a Service RSU notifies vehicles in vicinity in case of emergency stop to trigger safer behaviour.</w:t>
              </w:r>
            </w:ins>
          </w:p>
        </w:tc>
      </w:tr>
      <w:tr w:rsidR="005E3ADB" w:rsidRPr="00A319B3" w14:paraId="323831A4" w14:textId="77777777" w:rsidTr="00DB5A1C">
        <w:trPr>
          <w:jc w:val="center"/>
          <w:ins w:id="848" w:author="Michael Park" w:date="2020-10-03T15:38:00Z"/>
        </w:trPr>
        <w:tc>
          <w:tcPr>
            <w:tcW w:w="2785" w:type="dxa"/>
            <w:shd w:val="clear" w:color="auto" w:fill="FFFFFF" w:themeFill="background1"/>
          </w:tcPr>
          <w:p w14:paraId="2F3BA106" w14:textId="77777777" w:rsidR="005E3ADB" w:rsidRPr="00A319B3" w:rsidRDefault="005E3ADB" w:rsidP="005E3ADB">
            <w:pPr>
              <w:pStyle w:val="Tabletext"/>
              <w:rPr>
                <w:ins w:id="849" w:author="Michael Park" w:date="2020-10-03T15:38:00Z"/>
                <w:rFonts w:eastAsia="SimSun" w:cs="Times New Roman"/>
                <w:szCs w:val="20"/>
                <w:highlight w:val="lightGray"/>
                <w:lang w:eastAsia="zh-CN"/>
                <w:rPrChange w:id="850" w:author="Michael Park" w:date="2020-10-03T15:39:00Z">
                  <w:rPr>
                    <w:ins w:id="851" w:author="Michael Park" w:date="2020-10-03T15:38:00Z"/>
                    <w:rFonts w:eastAsia="SimSun" w:cs="Times New Roman"/>
                    <w:szCs w:val="20"/>
                    <w:highlight w:val="green"/>
                    <w:lang w:eastAsia="zh-CN"/>
                  </w:rPr>
                </w:rPrChange>
              </w:rPr>
            </w:pPr>
            <w:ins w:id="852" w:author="Michael Park" w:date="2020-10-03T15:38:00Z">
              <w:r w:rsidRPr="00A319B3">
                <w:rPr>
                  <w:highlight w:val="lightGray"/>
                  <w:rPrChange w:id="853" w:author="Michael Park" w:date="2020-10-03T15:39:00Z">
                    <w:rPr>
                      <w:highlight w:val="green"/>
                    </w:rPr>
                  </w:rPrChange>
                </w:rPr>
                <w:t>Queue Warning</w:t>
              </w:r>
            </w:ins>
          </w:p>
        </w:tc>
        <w:tc>
          <w:tcPr>
            <w:tcW w:w="6519" w:type="dxa"/>
            <w:shd w:val="clear" w:color="auto" w:fill="FFFFFF" w:themeFill="background1"/>
          </w:tcPr>
          <w:p w14:paraId="1D9D2F9C" w14:textId="77777777" w:rsidR="005E3ADB" w:rsidRPr="00A319B3" w:rsidRDefault="005E3ADB" w:rsidP="005E3ADB">
            <w:pPr>
              <w:pStyle w:val="Tabletext"/>
              <w:rPr>
                <w:ins w:id="854" w:author="Michael Park" w:date="2020-10-03T15:38:00Z"/>
                <w:rFonts w:eastAsia="SimSun" w:cs="Times New Roman"/>
                <w:szCs w:val="20"/>
                <w:highlight w:val="lightGray"/>
                <w:lang w:eastAsia="zh-CN"/>
                <w:rPrChange w:id="855" w:author="Michael Park" w:date="2020-10-03T15:39:00Z">
                  <w:rPr>
                    <w:ins w:id="856" w:author="Michael Park" w:date="2020-10-03T15:38:00Z"/>
                    <w:rFonts w:eastAsia="SimSun" w:cs="Times New Roman"/>
                    <w:szCs w:val="20"/>
                    <w:highlight w:val="green"/>
                    <w:lang w:eastAsia="zh-CN"/>
                  </w:rPr>
                </w:rPrChange>
              </w:rPr>
            </w:pPr>
            <w:ins w:id="857" w:author="Michael Park" w:date="2020-10-03T15:38:00Z">
              <w:r w:rsidRPr="00A319B3">
                <w:rPr>
                  <w:highlight w:val="lightGray"/>
                  <w:rPrChange w:id="858" w:author="Michael Park" w:date="2020-10-03T15:39:00Z">
                    <w:rPr>
                      <w:highlight w:val="green"/>
                    </w:rPr>
                  </w:rPrChange>
                </w:rPr>
                <w:t xml:space="preserve">In a lot of situations, a queue of </w:t>
              </w:r>
              <w:r w:rsidRPr="00A319B3">
                <w:rPr>
                  <w:highlight w:val="lightGray"/>
                  <w:lang w:eastAsia="ko-KR"/>
                  <w:rPrChange w:id="859" w:author="Michael Park" w:date="2020-10-03T15:39:00Z">
                    <w:rPr>
                      <w:highlight w:val="green"/>
                      <w:lang w:eastAsia="ko-KR"/>
                    </w:rPr>
                  </w:rPrChange>
                </w:rPr>
                <w:t>vehicles</w:t>
              </w:r>
              <w:r w:rsidRPr="00A319B3" w:rsidDel="0065062C">
                <w:rPr>
                  <w:highlight w:val="lightGray"/>
                  <w:rPrChange w:id="860" w:author="Michael Park" w:date="2020-10-03T15:39:00Z">
                    <w:rPr>
                      <w:highlight w:val="green"/>
                    </w:rPr>
                  </w:rPrChange>
                </w:rPr>
                <w:t xml:space="preserve"> </w:t>
              </w:r>
              <w:r w:rsidRPr="00A319B3">
                <w:rPr>
                  <w:highlight w:val="lightGray"/>
                  <w:rPrChange w:id="861" w:author="Michael Park" w:date="2020-10-03T15:39:00Z">
                    <w:rPr>
                      <w:highlight w:val="green"/>
                    </w:rPr>
                  </w:rPrChange>
                </w:rPr>
                <w:t>on the road may pose a potential danger and cause delay of traffic, e.g. when a turning queue extends to other lanes. Using the V2</w:t>
              </w:r>
              <w:r w:rsidRPr="00A319B3">
                <w:rPr>
                  <w:highlight w:val="lightGray"/>
                  <w:lang w:eastAsia="ko-KR"/>
                  <w:rPrChange w:id="862" w:author="Michael Park" w:date="2020-10-03T15:39:00Z">
                    <w:rPr>
                      <w:highlight w:val="green"/>
                      <w:lang w:eastAsia="ko-KR"/>
                    </w:rPr>
                  </w:rPrChange>
                </w:rPr>
                <w:t>I</w:t>
              </w:r>
              <w:r w:rsidRPr="00A319B3">
                <w:rPr>
                  <w:highlight w:val="lightGray"/>
                  <w:rPrChange w:id="863" w:author="Michael Park" w:date="2020-10-03T15:39:00Z">
                    <w:rPr>
                      <w:highlight w:val="green"/>
                    </w:rPr>
                  </w:rPrChange>
                </w:rPr>
                <w:t xml:space="preserve"> Service, the queue information can be made available to other drivers beforehand. This minimizes the likelihood of crashes and allows for mitigation actions.</w:t>
              </w:r>
            </w:ins>
          </w:p>
        </w:tc>
      </w:tr>
      <w:tr w:rsidR="005E3ADB" w:rsidRPr="00A319B3" w14:paraId="71D8B215" w14:textId="77777777" w:rsidTr="00DB5A1C">
        <w:trPr>
          <w:jc w:val="center"/>
          <w:ins w:id="864" w:author="Michael Park" w:date="2020-10-03T15:38:00Z"/>
        </w:trPr>
        <w:tc>
          <w:tcPr>
            <w:tcW w:w="2785" w:type="dxa"/>
            <w:shd w:val="clear" w:color="auto" w:fill="FFFFFF" w:themeFill="background1"/>
          </w:tcPr>
          <w:p w14:paraId="30D51C5F" w14:textId="77777777" w:rsidR="005E3ADB" w:rsidRPr="00A319B3" w:rsidRDefault="005E3ADB" w:rsidP="005E3ADB">
            <w:pPr>
              <w:pStyle w:val="Tabletext"/>
              <w:rPr>
                <w:ins w:id="865" w:author="Michael Park" w:date="2020-10-03T15:38:00Z"/>
                <w:rFonts w:cs="Times New Roman"/>
                <w:szCs w:val="20"/>
                <w:highlight w:val="lightGray"/>
                <w:rPrChange w:id="866" w:author="Michael Park" w:date="2020-10-03T15:39:00Z">
                  <w:rPr>
                    <w:ins w:id="867" w:author="Michael Park" w:date="2020-10-03T15:38:00Z"/>
                    <w:rFonts w:cs="Times New Roman"/>
                    <w:szCs w:val="20"/>
                    <w:highlight w:val="green"/>
                  </w:rPr>
                </w:rPrChange>
              </w:rPr>
            </w:pPr>
            <w:ins w:id="868" w:author="Michael Park" w:date="2020-10-03T15:38:00Z">
              <w:r w:rsidRPr="00A319B3">
                <w:rPr>
                  <w:highlight w:val="lightGray"/>
                  <w:rPrChange w:id="869" w:author="Michael Park" w:date="2020-10-03T15:39:00Z">
                    <w:rPr>
                      <w:highlight w:val="green"/>
                    </w:rPr>
                  </w:rPrChange>
                </w:rPr>
                <w:t>Road safety services</w:t>
              </w:r>
            </w:ins>
          </w:p>
        </w:tc>
        <w:tc>
          <w:tcPr>
            <w:tcW w:w="6519" w:type="dxa"/>
            <w:shd w:val="clear" w:color="auto" w:fill="FFFFFF" w:themeFill="background1"/>
          </w:tcPr>
          <w:p w14:paraId="7AAE4066" w14:textId="77777777" w:rsidR="005E3ADB" w:rsidRPr="00A319B3" w:rsidRDefault="005E3ADB" w:rsidP="005E3ADB">
            <w:pPr>
              <w:pStyle w:val="Tabletext"/>
              <w:rPr>
                <w:ins w:id="870" w:author="Michael Park" w:date="2020-10-03T15:38:00Z"/>
                <w:rFonts w:cs="Times New Roman"/>
                <w:szCs w:val="20"/>
                <w:highlight w:val="lightGray"/>
                <w:lang w:eastAsia="ko-KR"/>
                <w:rPrChange w:id="871" w:author="Michael Park" w:date="2020-10-03T15:39:00Z">
                  <w:rPr>
                    <w:ins w:id="872" w:author="Michael Park" w:date="2020-10-03T15:38:00Z"/>
                    <w:rFonts w:cs="Times New Roman"/>
                    <w:szCs w:val="20"/>
                    <w:highlight w:val="green"/>
                    <w:lang w:eastAsia="ko-KR"/>
                  </w:rPr>
                </w:rPrChange>
              </w:rPr>
            </w:pPr>
            <w:ins w:id="873" w:author="Michael Park" w:date="2020-10-03T15:38:00Z">
              <w:r w:rsidRPr="00A319B3">
                <w:rPr>
                  <w:highlight w:val="lightGray"/>
                  <w:lang w:eastAsia="ko-KR"/>
                  <w:rPrChange w:id="874" w:author="Michael Park" w:date="2020-10-03T15:39:00Z">
                    <w:rPr>
                      <w:highlight w:val="green"/>
                      <w:lang w:eastAsia="ko-KR"/>
                    </w:rPr>
                  </w:rPrChange>
                </w:rPr>
                <w:t>V2X</w:t>
              </w:r>
              <w:r w:rsidRPr="00A319B3">
                <w:rPr>
                  <w:highlight w:val="lightGray"/>
                  <w:rPrChange w:id="875" w:author="Michael Park" w:date="2020-10-03T15:39:00Z">
                    <w:rPr>
                      <w:highlight w:val="green"/>
                    </w:rPr>
                  </w:rPrChange>
                </w:rPr>
                <w:t xml:space="preserve"> messages </w:t>
              </w:r>
              <w:r w:rsidRPr="00A319B3">
                <w:rPr>
                  <w:highlight w:val="lightGray"/>
                  <w:lang w:eastAsia="ko-KR"/>
                  <w:rPrChange w:id="876" w:author="Michael Park" w:date="2020-10-03T15:39:00Z">
                    <w:rPr>
                      <w:highlight w:val="green"/>
                      <w:lang w:eastAsia="ko-KR"/>
                    </w:rPr>
                  </w:rPrChange>
                </w:rPr>
                <w:t>are delivered</w:t>
              </w:r>
              <w:r w:rsidRPr="00A319B3">
                <w:rPr>
                  <w:highlight w:val="lightGray"/>
                  <w:rPrChange w:id="877" w:author="Michael Park" w:date="2020-10-03T15:39:00Z">
                    <w:rPr>
                      <w:highlight w:val="green"/>
                    </w:rPr>
                  </w:rPrChange>
                </w:rPr>
                <w:t xml:space="preserve"> from one </w:t>
              </w:r>
              <w:r w:rsidRPr="00A319B3">
                <w:rPr>
                  <w:highlight w:val="lightGray"/>
                  <w:lang w:eastAsia="ko-KR"/>
                  <w:rPrChange w:id="878" w:author="Michael Park" w:date="2020-10-03T15:39:00Z">
                    <w:rPr>
                      <w:highlight w:val="green"/>
                      <w:lang w:eastAsia="ko-KR"/>
                    </w:rPr>
                  </w:rPrChange>
                </w:rPr>
                <w:t>UE</w:t>
              </w:r>
              <w:r w:rsidRPr="00A319B3">
                <w:rPr>
                  <w:highlight w:val="lightGray"/>
                  <w:rPrChange w:id="879" w:author="Michael Park" w:date="2020-10-03T15:39:00Z">
                    <w:rPr>
                      <w:highlight w:val="green"/>
                    </w:rPr>
                  </w:rPrChange>
                </w:rPr>
                <w:t xml:space="preserve"> support</w:t>
              </w:r>
              <w:r w:rsidRPr="00A319B3">
                <w:rPr>
                  <w:highlight w:val="lightGray"/>
                  <w:lang w:eastAsia="ko-KR"/>
                  <w:rPrChange w:id="880" w:author="Michael Park" w:date="2020-10-03T15:39:00Z">
                    <w:rPr>
                      <w:highlight w:val="green"/>
                      <w:lang w:eastAsia="ko-KR"/>
                    </w:rPr>
                  </w:rPrChange>
                </w:rPr>
                <w:t>ing</w:t>
              </w:r>
              <w:r w:rsidRPr="00A319B3">
                <w:rPr>
                  <w:highlight w:val="lightGray"/>
                  <w:rPrChange w:id="881" w:author="Michael Park" w:date="2020-10-03T15:39:00Z">
                    <w:rPr>
                      <w:highlight w:val="green"/>
                    </w:rPr>
                  </w:rPrChange>
                </w:rPr>
                <w:t xml:space="preserve"> V2I Service </w:t>
              </w:r>
              <w:r w:rsidRPr="00A319B3">
                <w:rPr>
                  <w:highlight w:val="lightGray"/>
                  <w:lang w:eastAsia="ko-KR"/>
                  <w:rPrChange w:id="882" w:author="Michael Park" w:date="2020-10-03T15:39:00Z">
                    <w:rPr>
                      <w:highlight w:val="green"/>
                      <w:lang w:eastAsia="ko-KR"/>
                    </w:rPr>
                  </w:rPrChange>
                </w:rPr>
                <w:t>to other UEs</w:t>
              </w:r>
              <w:r w:rsidRPr="00A319B3">
                <w:rPr>
                  <w:highlight w:val="lightGray"/>
                  <w:rPrChange w:id="883" w:author="Michael Park" w:date="2020-10-03T15:39:00Z">
                    <w:rPr>
                      <w:highlight w:val="green"/>
                    </w:rPr>
                  </w:rPrChange>
                </w:rPr>
                <w:t xml:space="preserve"> support</w:t>
              </w:r>
              <w:r w:rsidRPr="00A319B3">
                <w:rPr>
                  <w:highlight w:val="lightGray"/>
                  <w:lang w:eastAsia="ko-KR"/>
                  <w:rPrChange w:id="884" w:author="Michael Park" w:date="2020-10-03T15:39:00Z">
                    <w:rPr>
                      <w:highlight w:val="green"/>
                      <w:lang w:eastAsia="ko-KR"/>
                    </w:rPr>
                  </w:rPrChange>
                </w:rPr>
                <w:t>ing</w:t>
              </w:r>
              <w:r w:rsidRPr="00A319B3">
                <w:rPr>
                  <w:highlight w:val="lightGray"/>
                  <w:rPrChange w:id="885" w:author="Michael Park" w:date="2020-10-03T15:39:00Z">
                    <w:rPr>
                      <w:highlight w:val="green"/>
                    </w:rPr>
                  </w:rPrChange>
                </w:rPr>
                <w:t xml:space="preserve"> V2I Service via a</w:t>
              </w:r>
              <w:r w:rsidRPr="00A319B3">
                <w:rPr>
                  <w:highlight w:val="lightGray"/>
                  <w:lang w:eastAsia="ko-KR"/>
                  <w:rPrChange w:id="886" w:author="Michael Park" w:date="2020-10-03T15:39:00Z">
                    <w:rPr>
                      <w:highlight w:val="green"/>
                      <w:lang w:eastAsia="ko-KR"/>
                    </w:rPr>
                  </w:rPrChange>
                </w:rPr>
                <w:t>n</w:t>
              </w:r>
              <w:r w:rsidRPr="00A319B3">
                <w:rPr>
                  <w:highlight w:val="lightGray"/>
                  <w:rPrChange w:id="887" w:author="Michael Park" w:date="2020-10-03T15:39:00Z">
                    <w:rPr>
                      <w:highlight w:val="green"/>
                    </w:rPr>
                  </w:rPrChange>
                </w:rPr>
                <w:t xml:space="preserve"> </w:t>
              </w:r>
              <w:r w:rsidRPr="00A319B3">
                <w:rPr>
                  <w:highlight w:val="lightGray"/>
                  <w:lang w:eastAsia="ko-KR"/>
                  <w:rPrChange w:id="888" w:author="Michael Park" w:date="2020-10-03T15:39:00Z">
                    <w:rPr>
                      <w:highlight w:val="green"/>
                      <w:lang w:eastAsia="ko-KR"/>
                    </w:rPr>
                  </w:rPrChange>
                </w:rPr>
                <w:t xml:space="preserve">RSU which may be installed on the </w:t>
              </w:r>
              <w:proofErr w:type="gramStart"/>
              <w:r w:rsidRPr="00A319B3">
                <w:rPr>
                  <w:highlight w:val="lightGray"/>
                  <w:lang w:eastAsia="ko-KR"/>
                  <w:rPrChange w:id="889" w:author="Michael Park" w:date="2020-10-03T15:39:00Z">
                    <w:rPr>
                      <w:highlight w:val="green"/>
                      <w:lang w:eastAsia="ko-KR"/>
                    </w:rPr>
                  </w:rPrChange>
                </w:rPr>
                <w:t>road side</w:t>
              </w:r>
              <w:proofErr w:type="gramEnd"/>
              <w:r w:rsidRPr="00A319B3">
                <w:rPr>
                  <w:highlight w:val="lightGray"/>
                  <w:rPrChange w:id="890" w:author="Michael Park" w:date="2020-10-03T15:39:00Z">
                    <w:rPr>
                      <w:highlight w:val="green"/>
                    </w:rPr>
                  </w:rPrChange>
                </w:rPr>
                <w:t xml:space="preserve">. </w:t>
              </w:r>
            </w:ins>
          </w:p>
          <w:p w14:paraId="09E98BBC" w14:textId="77777777" w:rsidR="005E3ADB" w:rsidRPr="00A319B3" w:rsidRDefault="005E3ADB" w:rsidP="005E3ADB">
            <w:pPr>
              <w:pStyle w:val="Tabletext"/>
              <w:rPr>
                <w:ins w:id="891" w:author="Michael Park" w:date="2020-10-03T15:38:00Z"/>
                <w:rFonts w:cs="Times New Roman"/>
                <w:szCs w:val="20"/>
                <w:highlight w:val="lightGray"/>
                <w:rPrChange w:id="892" w:author="Michael Park" w:date="2020-10-03T15:39:00Z">
                  <w:rPr>
                    <w:ins w:id="893" w:author="Michael Park" w:date="2020-10-03T15:38:00Z"/>
                    <w:rFonts w:cs="Times New Roman"/>
                    <w:szCs w:val="20"/>
                    <w:highlight w:val="green"/>
                  </w:rPr>
                </w:rPrChange>
              </w:rPr>
            </w:pPr>
            <w:ins w:id="894" w:author="Michael Park" w:date="2020-10-03T15:38:00Z">
              <w:r w:rsidRPr="00A319B3">
                <w:rPr>
                  <w:highlight w:val="lightGray"/>
                  <w:rPrChange w:id="895" w:author="Michael Park" w:date="2020-10-03T15:39:00Z">
                    <w:rPr>
                      <w:highlight w:val="green"/>
                    </w:rPr>
                  </w:rPrChange>
                </w:rPr>
                <w:t>The RSU receives V2</w:t>
              </w:r>
              <w:r w:rsidRPr="00A319B3">
                <w:rPr>
                  <w:highlight w:val="lightGray"/>
                  <w:lang w:eastAsia="ko-KR"/>
                  <w:rPrChange w:id="896" w:author="Michael Park" w:date="2020-10-03T15:39:00Z">
                    <w:rPr>
                      <w:highlight w:val="green"/>
                      <w:lang w:eastAsia="ko-KR"/>
                    </w:rPr>
                  </w:rPrChange>
                </w:rPr>
                <w:t>X</w:t>
              </w:r>
              <w:r w:rsidRPr="00A319B3">
                <w:rPr>
                  <w:highlight w:val="lightGray"/>
                  <w:rPrChange w:id="897" w:author="Michael Park" w:date="2020-10-03T15:39:00Z">
                    <w:rPr>
                      <w:highlight w:val="green"/>
                    </w:rPr>
                  </w:rPrChange>
                </w:rPr>
                <w:t xml:space="preserve"> messages transmitted from </w:t>
              </w:r>
              <w:r w:rsidRPr="00A319B3">
                <w:rPr>
                  <w:highlight w:val="lightGray"/>
                  <w:lang w:eastAsia="ko-KR"/>
                  <w:rPrChange w:id="898" w:author="Michael Park" w:date="2020-10-03T15:39:00Z">
                    <w:rPr>
                      <w:highlight w:val="green"/>
                      <w:lang w:eastAsia="ko-KR"/>
                    </w:rPr>
                  </w:rPrChange>
                </w:rPr>
                <w:t>UEs</w:t>
              </w:r>
              <w:r w:rsidRPr="00A319B3">
                <w:rPr>
                  <w:highlight w:val="lightGray"/>
                  <w:rPrChange w:id="899" w:author="Michael Park" w:date="2020-10-03T15:39:00Z">
                    <w:rPr>
                      <w:highlight w:val="green"/>
                    </w:rPr>
                  </w:rPrChange>
                </w:rPr>
                <w:t xml:space="preserve"> support</w:t>
              </w:r>
              <w:r w:rsidRPr="00A319B3">
                <w:rPr>
                  <w:highlight w:val="lightGray"/>
                  <w:lang w:eastAsia="ko-KR"/>
                  <w:rPrChange w:id="900" w:author="Michael Park" w:date="2020-10-03T15:39:00Z">
                    <w:rPr>
                      <w:highlight w:val="green"/>
                      <w:lang w:eastAsia="ko-KR"/>
                    </w:rPr>
                  </w:rPrChange>
                </w:rPr>
                <w:t>ing</w:t>
              </w:r>
              <w:r w:rsidRPr="00A319B3">
                <w:rPr>
                  <w:highlight w:val="lightGray"/>
                  <w:rPrChange w:id="901" w:author="Michael Park" w:date="2020-10-03T15:39:00Z">
                    <w:rPr>
                      <w:highlight w:val="green"/>
                    </w:rPr>
                  </w:rPrChange>
                </w:rPr>
                <w:t xml:space="preserve"> V2I Service and transmits the received V2</w:t>
              </w:r>
              <w:r w:rsidRPr="00A319B3">
                <w:rPr>
                  <w:highlight w:val="lightGray"/>
                  <w:lang w:eastAsia="ko-KR"/>
                  <w:rPrChange w:id="902" w:author="Michael Park" w:date="2020-10-03T15:39:00Z">
                    <w:rPr>
                      <w:highlight w:val="green"/>
                      <w:lang w:eastAsia="ko-KR"/>
                    </w:rPr>
                  </w:rPrChange>
                </w:rPr>
                <w:t>X</w:t>
              </w:r>
              <w:r w:rsidRPr="00A319B3">
                <w:rPr>
                  <w:highlight w:val="lightGray"/>
                  <w:rPrChange w:id="903" w:author="Michael Park" w:date="2020-10-03T15:39:00Z">
                    <w:rPr>
                      <w:highlight w:val="green"/>
                    </w:rPr>
                  </w:rPrChange>
                </w:rPr>
                <w:t xml:space="preserve"> messages to </w:t>
              </w:r>
              <w:r w:rsidRPr="00A319B3">
                <w:rPr>
                  <w:highlight w:val="lightGray"/>
                  <w:lang w:eastAsia="ko-KR"/>
                  <w:rPrChange w:id="904" w:author="Michael Park" w:date="2020-10-03T15:39:00Z">
                    <w:rPr>
                      <w:highlight w:val="green"/>
                      <w:lang w:eastAsia="ko-KR"/>
                    </w:rPr>
                  </w:rPrChange>
                </w:rPr>
                <w:t>UEs</w:t>
              </w:r>
              <w:r w:rsidRPr="00A319B3">
                <w:rPr>
                  <w:highlight w:val="lightGray"/>
                  <w:rPrChange w:id="905" w:author="Michael Park" w:date="2020-10-03T15:39:00Z">
                    <w:rPr>
                      <w:highlight w:val="green"/>
                    </w:rPr>
                  </w:rPrChange>
                </w:rPr>
                <w:t xml:space="preserve"> within a local area.</w:t>
              </w:r>
            </w:ins>
          </w:p>
          <w:p w14:paraId="5FA25661" w14:textId="77777777" w:rsidR="005E3ADB" w:rsidRPr="00A319B3" w:rsidRDefault="005E3ADB" w:rsidP="005E3ADB">
            <w:pPr>
              <w:pStyle w:val="Tabletext"/>
              <w:rPr>
                <w:ins w:id="906" w:author="Michael Park" w:date="2020-10-03T15:38:00Z"/>
                <w:rFonts w:eastAsia="SimSun" w:cs="Times New Roman"/>
                <w:szCs w:val="20"/>
                <w:highlight w:val="lightGray"/>
                <w:lang w:eastAsia="zh-CN"/>
                <w:rPrChange w:id="907" w:author="Michael Park" w:date="2020-10-03T15:39:00Z">
                  <w:rPr>
                    <w:ins w:id="908" w:author="Michael Park" w:date="2020-10-03T15:38:00Z"/>
                    <w:rFonts w:eastAsia="SimSun" w:cs="Times New Roman"/>
                    <w:szCs w:val="20"/>
                    <w:highlight w:val="green"/>
                    <w:lang w:eastAsia="zh-CN"/>
                  </w:rPr>
                </w:rPrChange>
              </w:rPr>
            </w:pPr>
            <w:ins w:id="909" w:author="Michael Park" w:date="2020-10-03T15:38:00Z">
              <w:r w:rsidRPr="00A319B3">
                <w:rPr>
                  <w:highlight w:val="lightGray"/>
                  <w:lang w:eastAsia="ko-KR"/>
                  <w:rPrChange w:id="910" w:author="Michael Park" w:date="2020-10-03T15:39:00Z">
                    <w:rPr>
                      <w:highlight w:val="green"/>
                      <w:lang w:eastAsia="ko-KR"/>
                    </w:rPr>
                  </w:rPrChange>
                </w:rPr>
                <w:t>A UE</w:t>
              </w:r>
              <w:r w:rsidRPr="00A319B3">
                <w:rPr>
                  <w:highlight w:val="lightGray"/>
                  <w:rPrChange w:id="911" w:author="Michael Park" w:date="2020-10-03T15:39:00Z">
                    <w:rPr>
                      <w:highlight w:val="green"/>
                    </w:rPr>
                  </w:rPrChange>
                </w:rPr>
                <w:t xml:space="preserve"> receive</w:t>
              </w:r>
              <w:r w:rsidRPr="00A319B3">
                <w:rPr>
                  <w:highlight w:val="lightGray"/>
                  <w:lang w:eastAsia="ko-KR"/>
                  <w:rPrChange w:id="912" w:author="Michael Park" w:date="2020-10-03T15:39:00Z">
                    <w:rPr>
                      <w:highlight w:val="green"/>
                      <w:lang w:eastAsia="ko-KR"/>
                    </w:rPr>
                  </w:rPrChange>
                </w:rPr>
                <w:t>s</w:t>
              </w:r>
              <w:r w:rsidRPr="00A319B3">
                <w:rPr>
                  <w:highlight w:val="lightGray"/>
                  <w:rPrChange w:id="913" w:author="Michael Park" w:date="2020-10-03T15:39:00Z">
                    <w:rPr>
                      <w:highlight w:val="green"/>
                    </w:rPr>
                  </w:rPrChange>
                </w:rPr>
                <w:t xml:space="preserve"> V2</w:t>
              </w:r>
              <w:r w:rsidRPr="00A319B3">
                <w:rPr>
                  <w:highlight w:val="lightGray"/>
                  <w:lang w:eastAsia="ko-KR"/>
                  <w:rPrChange w:id="914" w:author="Michael Park" w:date="2020-10-03T15:39:00Z">
                    <w:rPr>
                      <w:highlight w:val="green"/>
                      <w:lang w:eastAsia="ko-KR"/>
                    </w:rPr>
                  </w:rPrChange>
                </w:rPr>
                <w:t>X</w:t>
              </w:r>
              <w:r w:rsidRPr="00A319B3">
                <w:rPr>
                  <w:highlight w:val="lightGray"/>
                  <w:rPrChange w:id="915" w:author="Michael Park" w:date="2020-10-03T15:39:00Z">
                    <w:rPr>
                      <w:highlight w:val="green"/>
                    </w:rPr>
                  </w:rPrChange>
                </w:rPr>
                <w:t xml:space="preserve"> messages transmitted by the RSU. After processing the received V2</w:t>
              </w:r>
              <w:r w:rsidRPr="00A319B3">
                <w:rPr>
                  <w:highlight w:val="lightGray"/>
                  <w:lang w:eastAsia="ko-KR"/>
                  <w:rPrChange w:id="916" w:author="Michael Park" w:date="2020-10-03T15:39:00Z">
                    <w:rPr>
                      <w:highlight w:val="green"/>
                      <w:lang w:eastAsia="ko-KR"/>
                    </w:rPr>
                  </w:rPrChange>
                </w:rPr>
                <w:t>X</w:t>
              </w:r>
              <w:r w:rsidRPr="00A319B3">
                <w:rPr>
                  <w:highlight w:val="lightGray"/>
                  <w:rPrChange w:id="917" w:author="Michael Park" w:date="2020-10-03T15:39:00Z">
                    <w:rPr>
                      <w:highlight w:val="green"/>
                    </w:rPr>
                  </w:rPrChange>
                </w:rPr>
                <w:t xml:space="preserve"> messages, </w:t>
              </w:r>
              <w:r w:rsidRPr="00A319B3">
                <w:rPr>
                  <w:highlight w:val="lightGray"/>
                  <w:lang w:eastAsia="ko-KR"/>
                  <w:rPrChange w:id="918" w:author="Michael Park" w:date="2020-10-03T15:39:00Z">
                    <w:rPr>
                      <w:highlight w:val="green"/>
                      <w:lang w:eastAsia="ko-KR"/>
                    </w:rPr>
                  </w:rPrChange>
                </w:rPr>
                <w:t xml:space="preserve">the UE notifies the driver of </w:t>
              </w:r>
              <w:r w:rsidRPr="00A319B3">
                <w:rPr>
                  <w:highlight w:val="lightGray"/>
                  <w:rPrChange w:id="919" w:author="Michael Park" w:date="2020-10-03T15:39:00Z">
                    <w:rPr>
                      <w:highlight w:val="green"/>
                    </w:rPr>
                  </w:rPrChange>
                </w:rPr>
                <w:t xml:space="preserve">relevant information. </w:t>
              </w:r>
            </w:ins>
          </w:p>
        </w:tc>
      </w:tr>
      <w:tr w:rsidR="005E3ADB" w:rsidRPr="00A319B3" w14:paraId="6D69FEE3" w14:textId="77777777" w:rsidTr="00DB5A1C">
        <w:trPr>
          <w:jc w:val="center"/>
          <w:ins w:id="920" w:author="Michael Park" w:date="2020-10-03T15:38:00Z"/>
        </w:trPr>
        <w:tc>
          <w:tcPr>
            <w:tcW w:w="2785" w:type="dxa"/>
            <w:shd w:val="clear" w:color="auto" w:fill="FFFFFF" w:themeFill="background1"/>
          </w:tcPr>
          <w:p w14:paraId="2134D095" w14:textId="77777777" w:rsidR="005E3ADB" w:rsidRPr="00A319B3" w:rsidRDefault="005E3ADB" w:rsidP="005E3ADB">
            <w:pPr>
              <w:pStyle w:val="Tabletext"/>
              <w:rPr>
                <w:ins w:id="921" w:author="Michael Park" w:date="2020-10-03T15:38:00Z"/>
                <w:rFonts w:cs="Times New Roman"/>
                <w:szCs w:val="20"/>
                <w:highlight w:val="lightGray"/>
                <w:rPrChange w:id="922" w:author="Michael Park" w:date="2020-10-03T15:39:00Z">
                  <w:rPr>
                    <w:ins w:id="923" w:author="Michael Park" w:date="2020-10-03T15:38:00Z"/>
                    <w:rFonts w:cs="Times New Roman"/>
                    <w:szCs w:val="20"/>
                    <w:highlight w:val="green"/>
                  </w:rPr>
                </w:rPrChange>
              </w:rPr>
            </w:pPr>
            <w:ins w:id="924" w:author="Michael Park" w:date="2020-10-03T15:38:00Z">
              <w:r w:rsidRPr="00A319B3">
                <w:rPr>
                  <w:highlight w:val="lightGray"/>
                  <w:rPrChange w:id="925" w:author="Michael Park" w:date="2020-10-03T15:39:00Z">
                    <w:rPr>
                      <w:highlight w:val="green"/>
                    </w:rPr>
                  </w:rPrChange>
                </w:rPr>
                <w:lastRenderedPageBreak/>
                <w:t>Automated Parking System</w:t>
              </w:r>
            </w:ins>
          </w:p>
        </w:tc>
        <w:tc>
          <w:tcPr>
            <w:tcW w:w="6519" w:type="dxa"/>
            <w:shd w:val="clear" w:color="auto" w:fill="FFFFFF" w:themeFill="background1"/>
          </w:tcPr>
          <w:p w14:paraId="0232AED6" w14:textId="77777777" w:rsidR="005E3ADB" w:rsidRPr="00A319B3" w:rsidRDefault="005E3ADB" w:rsidP="005E3ADB">
            <w:pPr>
              <w:pStyle w:val="Tabletext"/>
              <w:rPr>
                <w:ins w:id="926" w:author="Michael Park" w:date="2020-10-03T15:38:00Z"/>
                <w:rFonts w:cs="Times New Roman"/>
                <w:szCs w:val="20"/>
                <w:highlight w:val="lightGray"/>
                <w:lang w:eastAsia="ko-KR"/>
                <w:rPrChange w:id="927" w:author="Michael Park" w:date="2020-10-03T15:39:00Z">
                  <w:rPr>
                    <w:ins w:id="928" w:author="Michael Park" w:date="2020-10-03T15:38:00Z"/>
                    <w:rFonts w:cs="Times New Roman"/>
                    <w:szCs w:val="20"/>
                    <w:highlight w:val="green"/>
                    <w:lang w:eastAsia="ko-KR"/>
                  </w:rPr>
                </w:rPrChange>
              </w:rPr>
            </w:pPr>
            <w:ins w:id="929" w:author="Michael Park" w:date="2020-10-03T15:38:00Z">
              <w:r w:rsidRPr="00A319B3">
                <w:rPr>
                  <w:highlight w:val="lightGray"/>
                  <w:lang w:eastAsia="ko-KR"/>
                  <w:rPrChange w:id="930" w:author="Michael Park" w:date="2020-10-03T15:39:00Z">
                    <w:rPr>
                      <w:highlight w:val="green"/>
                      <w:lang w:eastAsia="ko-KR"/>
                    </w:rPr>
                  </w:rPrChange>
                </w:rPr>
                <w:t>The Automated Parking System (APS) contains a database which provides real-time information to vehicles in a metropolitan area on availability of parking spots, be it on the street or in public parking garages. Connected vehicles help maintain the real-time database of the occupancy of parking spaces, which can be accessed by means of smartphones and connected vehicles. APS allows a driver to reserve an available parking space, be guided to it via a navigation application, and make a hands-free payment for parking.</w:t>
              </w:r>
            </w:ins>
          </w:p>
        </w:tc>
      </w:tr>
      <w:tr w:rsidR="005E3ADB" w:rsidRPr="00A319B3" w14:paraId="19B8B5EE" w14:textId="77777777" w:rsidTr="00DB5A1C">
        <w:trPr>
          <w:jc w:val="center"/>
          <w:ins w:id="931" w:author="Michael Park" w:date="2020-10-03T15:38:00Z"/>
        </w:trPr>
        <w:tc>
          <w:tcPr>
            <w:tcW w:w="2785" w:type="dxa"/>
            <w:shd w:val="clear" w:color="auto" w:fill="FFFFFF" w:themeFill="background1"/>
          </w:tcPr>
          <w:p w14:paraId="16643EAF" w14:textId="77777777" w:rsidR="005E3ADB" w:rsidRPr="00A319B3" w:rsidRDefault="005E3ADB" w:rsidP="005E3ADB">
            <w:pPr>
              <w:pStyle w:val="Tabletext"/>
              <w:rPr>
                <w:ins w:id="932" w:author="Michael Park" w:date="2020-10-03T15:38:00Z"/>
                <w:rFonts w:cs="Times New Roman"/>
                <w:szCs w:val="20"/>
                <w:highlight w:val="lightGray"/>
                <w:rPrChange w:id="933" w:author="Michael Park" w:date="2020-10-03T15:39:00Z">
                  <w:rPr>
                    <w:ins w:id="934" w:author="Michael Park" w:date="2020-10-03T15:38:00Z"/>
                    <w:rFonts w:cs="Times New Roman"/>
                    <w:szCs w:val="20"/>
                    <w:highlight w:val="green"/>
                  </w:rPr>
                </w:rPrChange>
              </w:rPr>
            </w:pPr>
            <w:ins w:id="935" w:author="Michael Park" w:date="2020-10-03T15:38:00Z">
              <w:r w:rsidRPr="00A319B3">
                <w:rPr>
                  <w:highlight w:val="lightGray"/>
                  <w:rPrChange w:id="936" w:author="Michael Park" w:date="2020-10-03T15:39:00Z">
                    <w:rPr>
                      <w:highlight w:val="green"/>
                    </w:rPr>
                  </w:rPrChange>
                </w:rPr>
                <w:t>Wrong way driving warning</w:t>
              </w:r>
            </w:ins>
          </w:p>
        </w:tc>
        <w:tc>
          <w:tcPr>
            <w:tcW w:w="6519" w:type="dxa"/>
            <w:shd w:val="clear" w:color="auto" w:fill="FFFFFF" w:themeFill="background1"/>
          </w:tcPr>
          <w:p w14:paraId="1EC57F7E" w14:textId="77777777" w:rsidR="005E3ADB" w:rsidRPr="00A319B3" w:rsidRDefault="005E3ADB" w:rsidP="005E3ADB">
            <w:pPr>
              <w:pStyle w:val="Tabletext"/>
              <w:rPr>
                <w:ins w:id="937" w:author="Michael Park" w:date="2020-10-03T15:38:00Z"/>
                <w:rFonts w:cs="Times New Roman"/>
                <w:szCs w:val="20"/>
                <w:highlight w:val="lightGray"/>
                <w:lang w:eastAsia="ko-KR"/>
                <w:rPrChange w:id="938" w:author="Michael Park" w:date="2020-10-03T15:39:00Z">
                  <w:rPr>
                    <w:ins w:id="939" w:author="Michael Park" w:date="2020-10-03T15:38:00Z"/>
                    <w:rFonts w:cs="Times New Roman"/>
                    <w:szCs w:val="20"/>
                    <w:highlight w:val="green"/>
                    <w:lang w:eastAsia="ko-KR"/>
                  </w:rPr>
                </w:rPrChange>
              </w:rPr>
            </w:pPr>
            <w:ins w:id="940" w:author="Michael Park" w:date="2020-10-03T15:38:00Z">
              <w:r w:rsidRPr="00A319B3">
                <w:rPr>
                  <w:highlight w:val="lightGray"/>
                  <w:lang w:eastAsia="ko-KR"/>
                  <w:rPrChange w:id="941" w:author="Michael Park" w:date="2020-10-03T15:39:00Z">
                    <w:rPr>
                      <w:highlight w:val="green"/>
                      <w:lang w:eastAsia="ko-KR"/>
                    </w:rPr>
                  </w:rPrChange>
                </w:rPr>
                <w:t xml:space="preserve">This use case describes V2V communication used between 2 vehicles driving in opposite directions warning wrong way driving and trigger safer behaviour for cars in proximity. </w:t>
              </w:r>
            </w:ins>
          </w:p>
        </w:tc>
      </w:tr>
      <w:tr w:rsidR="005E3ADB" w:rsidRPr="00A319B3" w14:paraId="1D3D1E91" w14:textId="77777777" w:rsidTr="00DB5A1C">
        <w:trPr>
          <w:jc w:val="center"/>
          <w:ins w:id="942" w:author="Michael Park" w:date="2020-10-03T15:38:00Z"/>
        </w:trPr>
        <w:tc>
          <w:tcPr>
            <w:tcW w:w="2785" w:type="dxa"/>
            <w:shd w:val="clear" w:color="auto" w:fill="FFFFFF" w:themeFill="background1"/>
          </w:tcPr>
          <w:p w14:paraId="5E2824EE" w14:textId="77777777" w:rsidR="005E3ADB" w:rsidRPr="00A319B3" w:rsidRDefault="005E3ADB" w:rsidP="005E3ADB">
            <w:pPr>
              <w:pStyle w:val="Tabletext"/>
              <w:rPr>
                <w:ins w:id="943" w:author="Michael Park" w:date="2020-10-03T15:38:00Z"/>
                <w:rFonts w:cs="Times New Roman"/>
                <w:szCs w:val="20"/>
                <w:highlight w:val="lightGray"/>
                <w:rPrChange w:id="944" w:author="Michael Park" w:date="2020-10-03T15:39:00Z">
                  <w:rPr>
                    <w:ins w:id="945" w:author="Michael Park" w:date="2020-10-03T15:38:00Z"/>
                    <w:rFonts w:cs="Times New Roman"/>
                    <w:szCs w:val="20"/>
                    <w:highlight w:val="green"/>
                  </w:rPr>
                </w:rPrChange>
              </w:rPr>
            </w:pPr>
            <w:ins w:id="946" w:author="Michael Park" w:date="2020-10-03T15:38:00Z">
              <w:r w:rsidRPr="00A319B3">
                <w:rPr>
                  <w:highlight w:val="lightGray"/>
                  <w:rPrChange w:id="947" w:author="Michael Park" w:date="2020-10-03T15:39:00Z">
                    <w:rPr>
                      <w:highlight w:val="green"/>
                    </w:rPr>
                  </w:rPrChange>
                </w:rPr>
                <w:t xml:space="preserve">V2X message transfer under </w:t>
              </w:r>
              <w:r w:rsidRPr="00A319B3">
                <w:rPr>
                  <w:highlight w:val="lightGray"/>
                  <w:lang w:eastAsia="ko-KR"/>
                  <w:rPrChange w:id="948" w:author="Michael Park" w:date="2020-10-03T15:39:00Z">
                    <w:rPr>
                      <w:highlight w:val="green"/>
                      <w:lang w:eastAsia="ko-KR"/>
                    </w:rPr>
                  </w:rPrChange>
                </w:rPr>
                <w:t>MNO</w:t>
              </w:r>
              <w:r w:rsidRPr="00A319B3">
                <w:rPr>
                  <w:highlight w:val="lightGray"/>
                  <w:rPrChange w:id="949" w:author="Michael Park" w:date="2020-10-03T15:39:00Z">
                    <w:rPr>
                      <w:highlight w:val="green"/>
                    </w:rPr>
                  </w:rPrChange>
                </w:rPr>
                <w:t xml:space="preserve"> control</w:t>
              </w:r>
            </w:ins>
          </w:p>
        </w:tc>
        <w:tc>
          <w:tcPr>
            <w:tcW w:w="6519" w:type="dxa"/>
            <w:shd w:val="clear" w:color="auto" w:fill="FFFFFF" w:themeFill="background1"/>
          </w:tcPr>
          <w:p w14:paraId="451DA483" w14:textId="77777777" w:rsidR="005E3ADB" w:rsidRPr="00A319B3" w:rsidRDefault="005E3ADB" w:rsidP="005E3ADB">
            <w:pPr>
              <w:pStyle w:val="Tabletext"/>
              <w:rPr>
                <w:ins w:id="950" w:author="Michael Park" w:date="2020-10-03T15:38:00Z"/>
                <w:rFonts w:cs="Times New Roman"/>
                <w:szCs w:val="20"/>
                <w:highlight w:val="lightGray"/>
                <w:lang w:eastAsia="ko-KR"/>
                <w:rPrChange w:id="951" w:author="Michael Park" w:date="2020-10-03T15:39:00Z">
                  <w:rPr>
                    <w:ins w:id="952" w:author="Michael Park" w:date="2020-10-03T15:38:00Z"/>
                    <w:rFonts w:cs="Times New Roman"/>
                    <w:szCs w:val="20"/>
                    <w:highlight w:val="green"/>
                    <w:lang w:eastAsia="ko-KR"/>
                  </w:rPr>
                </w:rPrChange>
              </w:rPr>
            </w:pPr>
            <w:ins w:id="953" w:author="Michael Park" w:date="2020-10-03T15:38:00Z">
              <w:r w:rsidRPr="00A319B3">
                <w:rPr>
                  <w:highlight w:val="lightGray"/>
                  <w:rPrChange w:id="954" w:author="Michael Park" w:date="2020-10-03T15:39:00Z">
                    <w:rPr>
                      <w:highlight w:val="green"/>
                    </w:rPr>
                  </w:rPrChange>
                </w:rPr>
                <w:t>This use case describes the scenario where a given UE</w:t>
              </w:r>
              <w:r w:rsidRPr="00A319B3">
                <w:rPr>
                  <w:rFonts w:eastAsia="SimSun"/>
                  <w:highlight w:val="lightGray"/>
                  <w:lang w:eastAsia="zh-CN"/>
                  <w:rPrChange w:id="955" w:author="Michael Park" w:date="2020-10-03T15:39:00Z">
                    <w:rPr>
                      <w:rFonts w:eastAsia="SimSun"/>
                      <w:highlight w:val="green"/>
                      <w:lang w:eastAsia="zh-CN"/>
                    </w:rPr>
                  </w:rPrChange>
                </w:rPr>
                <w:t xml:space="preserve"> </w:t>
              </w:r>
              <w:r w:rsidRPr="00A319B3">
                <w:rPr>
                  <w:highlight w:val="lightGray"/>
                  <w:rPrChange w:id="956" w:author="Michael Park" w:date="2020-10-03T15:39:00Z">
                    <w:rPr>
                      <w:highlight w:val="green"/>
                    </w:rPr>
                  </w:rPrChange>
                </w:rPr>
                <w:t xml:space="preserve">supporting V2V </w:t>
              </w:r>
              <w:r w:rsidRPr="00A319B3">
                <w:rPr>
                  <w:rFonts w:eastAsia="SimSun"/>
                  <w:highlight w:val="lightGray"/>
                  <w:lang w:eastAsia="zh-CN"/>
                  <w:rPrChange w:id="957" w:author="Michael Park" w:date="2020-10-03T15:39:00Z">
                    <w:rPr>
                      <w:rFonts w:eastAsia="SimSun"/>
                      <w:highlight w:val="green"/>
                      <w:lang w:eastAsia="zh-CN"/>
                    </w:rPr>
                  </w:rPrChange>
                </w:rPr>
                <w:t>Service</w:t>
              </w:r>
              <w:r w:rsidRPr="00A319B3">
                <w:rPr>
                  <w:highlight w:val="lightGray"/>
                  <w:rPrChange w:id="958" w:author="Michael Park" w:date="2020-10-03T15:39:00Z">
                    <w:rPr>
                      <w:highlight w:val="green"/>
                    </w:rPr>
                  </w:rPrChange>
                </w:rPr>
                <w:t xml:space="preserve"> sends V2X </w:t>
              </w:r>
              <w:r w:rsidRPr="00A319B3">
                <w:rPr>
                  <w:rFonts w:eastAsia="SimSun"/>
                  <w:highlight w:val="lightGray"/>
                  <w:lang w:eastAsia="zh-CN"/>
                  <w:rPrChange w:id="959" w:author="Michael Park" w:date="2020-10-03T15:39:00Z">
                    <w:rPr>
                      <w:rFonts w:eastAsia="SimSun"/>
                      <w:highlight w:val="green"/>
                      <w:lang w:eastAsia="zh-CN"/>
                    </w:rPr>
                  </w:rPrChange>
                </w:rPr>
                <w:t>messages</w:t>
              </w:r>
              <w:r w:rsidRPr="00A319B3">
                <w:rPr>
                  <w:highlight w:val="lightGray"/>
                  <w:rPrChange w:id="960" w:author="Michael Park" w:date="2020-10-03T15:39:00Z">
                    <w:rPr>
                      <w:highlight w:val="green"/>
                    </w:rPr>
                  </w:rPrChange>
                </w:rPr>
                <w:t xml:space="preserve"> to other surrounding UEs </w:t>
              </w:r>
              <w:r w:rsidRPr="00A319B3">
                <w:rPr>
                  <w:rFonts w:eastAsia="SimSun"/>
                  <w:highlight w:val="lightGray"/>
                  <w:lang w:eastAsia="zh-CN"/>
                  <w:rPrChange w:id="961" w:author="Michael Park" w:date="2020-10-03T15:39:00Z">
                    <w:rPr>
                      <w:rFonts w:eastAsia="SimSun"/>
                      <w:highlight w:val="green"/>
                      <w:lang w:eastAsia="zh-CN"/>
                    </w:rPr>
                  </w:rPrChange>
                </w:rPr>
                <w:t>and the given UE is under E-UTRAN coverage.</w:t>
              </w:r>
            </w:ins>
          </w:p>
        </w:tc>
      </w:tr>
      <w:tr w:rsidR="005E3ADB" w:rsidRPr="00A319B3" w14:paraId="164DC1B6" w14:textId="77777777" w:rsidTr="00DB5A1C">
        <w:trPr>
          <w:jc w:val="center"/>
          <w:ins w:id="962" w:author="Michael Park" w:date="2020-10-03T15:38:00Z"/>
        </w:trPr>
        <w:tc>
          <w:tcPr>
            <w:tcW w:w="2785" w:type="dxa"/>
            <w:shd w:val="clear" w:color="auto" w:fill="FFFFFF" w:themeFill="background1"/>
          </w:tcPr>
          <w:p w14:paraId="4CCA6682" w14:textId="77777777" w:rsidR="005E3ADB" w:rsidRPr="00A319B3" w:rsidRDefault="005E3ADB" w:rsidP="005E3ADB">
            <w:pPr>
              <w:pStyle w:val="Tabletext"/>
              <w:rPr>
                <w:ins w:id="963" w:author="Michael Park" w:date="2020-10-03T15:38:00Z"/>
                <w:rFonts w:cs="Times New Roman"/>
                <w:szCs w:val="20"/>
                <w:highlight w:val="lightGray"/>
                <w:rPrChange w:id="964" w:author="Michael Park" w:date="2020-10-03T15:39:00Z">
                  <w:rPr>
                    <w:ins w:id="965" w:author="Michael Park" w:date="2020-10-03T15:38:00Z"/>
                    <w:rFonts w:cs="Times New Roman"/>
                    <w:szCs w:val="20"/>
                    <w:highlight w:val="green"/>
                  </w:rPr>
                </w:rPrChange>
              </w:rPr>
            </w:pPr>
            <w:ins w:id="966" w:author="Michael Park" w:date="2020-10-03T15:38:00Z">
              <w:r w:rsidRPr="00A319B3">
                <w:rPr>
                  <w:highlight w:val="lightGray"/>
                  <w:rPrChange w:id="967" w:author="Michael Park" w:date="2020-10-03T15:39:00Z">
                    <w:rPr>
                      <w:highlight w:val="green"/>
                    </w:rPr>
                  </w:rPrChange>
                </w:rPr>
                <w:t>Pre-crash Sensing Warning</w:t>
              </w:r>
            </w:ins>
          </w:p>
        </w:tc>
        <w:tc>
          <w:tcPr>
            <w:tcW w:w="6519" w:type="dxa"/>
            <w:shd w:val="clear" w:color="auto" w:fill="FFFFFF" w:themeFill="background1"/>
          </w:tcPr>
          <w:p w14:paraId="0BCB6E29" w14:textId="77777777" w:rsidR="005E3ADB" w:rsidRPr="00A319B3" w:rsidRDefault="005E3ADB" w:rsidP="005E3ADB">
            <w:pPr>
              <w:pStyle w:val="Tabletext"/>
              <w:rPr>
                <w:ins w:id="968" w:author="Michael Park" w:date="2020-10-03T15:38:00Z"/>
                <w:rFonts w:cs="Times New Roman"/>
                <w:szCs w:val="20"/>
                <w:highlight w:val="lightGray"/>
                <w:rPrChange w:id="969" w:author="Michael Park" w:date="2020-10-03T15:39:00Z">
                  <w:rPr>
                    <w:ins w:id="970" w:author="Michael Park" w:date="2020-10-03T15:38:00Z"/>
                    <w:rFonts w:cs="Times New Roman"/>
                    <w:szCs w:val="20"/>
                    <w:highlight w:val="green"/>
                  </w:rPr>
                </w:rPrChange>
              </w:rPr>
            </w:pPr>
            <w:ins w:id="971" w:author="Michael Park" w:date="2020-10-03T15:38:00Z">
              <w:r w:rsidRPr="00A319B3">
                <w:rPr>
                  <w:highlight w:val="lightGray"/>
                  <w:lang w:eastAsia="ko-KR"/>
                  <w:rPrChange w:id="972" w:author="Michael Park" w:date="2020-10-03T15:39:00Z">
                    <w:rPr>
                      <w:highlight w:val="green"/>
                      <w:lang w:eastAsia="ko-KR"/>
                    </w:rPr>
                  </w:rPrChange>
                </w:rPr>
                <w:t>The pre-crash sensing warning application provides warnings to vehicles in imminent and unavoidable collision by exchanging vehicles attributes after non-avoidable crash is detected.</w:t>
              </w:r>
            </w:ins>
          </w:p>
        </w:tc>
      </w:tr>
      <w:tr w:rsidR="005E3ADB" w:rsidRPr="00A319B3" w14:paraId="6DD88930" w14:textId="77777777" w:rsidTr="00DB5A1C">
        <w:trPr>
          <w:jc w:val="center"/>
          <w:ins w:id="973" w:author="Michael Park" w:date="2020-10-03T15:38:00Z"/>
        </w:trPr>
        <w:tc>
          <w:tcPr>
            <w:tcW w:w="2785" w:type="dxa"/>
            <w:shd w:val="clear" w:color="auto" w:fill="FFFFFF" w:themeFill="background1"/>
          </w:tcPr>
          <w:p w14:paraId="400D1A0A" w14:textId="77777777" w:rsidR="005E3ADB" w:rsidRPr="00A319B3" w:rsidRDefault="005E3ADB" w:rsidP="005E3ADB">
            <w:pPr>
              <w:pStyle w:val="Tabletext"/>
              <w:rPr>
                <w:ins w:id="974" w:author="Michael Park" w:date="2020-10-03T15:38:00Z"/>
                <w:rFonts w:cs="Times New Roman"/>
                <w:szCs w:val="20"/>
                <w:highlight w:val="lightGray"/>
                <w:rPrChange w:id="975" w:author="Michael Park" w:date="2020-10-03T15:39:00Z">
                  <w:rPr>
                    <w:ins w:id="976" w:author="Michael Park" w:date="2020-10-03T15:38:00Z"/>
                    <w:rFonts w:cs="Times New Roman"/>
                    <w:szCs w:val="20"/>
                    <w:highlight w:val="green"/>
                  </w:rPr>
                </w:rPrChange>
              </w:rPr>
            </w:pPr>
            <w:ins w:id="977" w:author="Michael Park" w:date="2020-10-03T15:38:00Z">
              <w:r w:rsidRPr="00A319B3">
                <w:rPr>
                  <w:highlight w:val="lightGray"/>
                  <w:rPrChange w:id="978" w:author="Michael Park" w:date="2020-10-03T15:39:00Z">
                    <w:rPr>
                      <w:highlight w:val="green"/>
                    </w:rPr>
                  </w:rPrChange>
                </w:rPr>
                <w:t>V2X in areas outside network coverage</w:t>
              </w:r>
            </w:ins>
          </w:p>
        </w:tc>
        <w:tc>
          <w:tcPr>
            <w:tcW w:w="6519" w:type="dxa"/>
            <w:shd w:val="clear" w:color="auto" w:fill="FFFFFF" w:themeFill="background1"/>
          </w:tcPr>
          <w:p w14:paraId="51ACD0F1" w14:textId="77777777" w:rsidR="005E3ADB" w:rsidRPr="00A319B3" w:rsidRDefault="005E3ADB" w:rsidP="005E3ADB">
            <w:pPr>
              <w:pStyle w:val="Tabletext"/>
              <w:rPr>
                <w:ins w:id="979" w:author="Michael Park" w:date="2020-10-03T15:38:00Z"/>
                <w:rFonts w:cs="Times New Roman"/>
                <w:szCs w:val="20"/>
                <w:highlight w:val="lightGray"/>
                <w:lang w:eastAsia="ko-KR"/>
                <w:rPrChange w:id="980" w:author="Michael Park" w:date="2020-10-03T15:39:00Z">
                  <w:rPr>
                    <w:ins w:id="981" w:author="Michael Park" w:date="2020-10-03T15:38:00Z"/>
                    <w:rFonts w:cs="Times New Roman"/>
                    <w:szCs w:val="20"/>
                    <w:highlight w:val="green"/>
                    <w:lang w:eastAsia="ko-KR"/>
                  </w:rPr>
                </w:rPrChange>
              </w:rPr>
            </w:pPr>
            <w:ins w:id="982" w:author="Michael Park" w:date="2020-10-03T15:38:00Z">
              <w:r w:rsidRPr="00A319B3">
                <w:rPr>
                  <w:highlight w:val="lightGray"/>
                  <w:rPrChange w:id="983" w:author="Michael Park" w:date="2020-10-03T15:39:00Z">
                    <w:rPr>
                      <w:highlight w:val="green"/>
                    </w:rPr>
                  </w:rPrChange>
                </w:rPr>
                <w:t xml:space="preserve">This use case describes V2X communication when </w:t>
              </w:r>
              <w:r w:rsidRPr="00A319B3">
                <w:rPr>
                  <w:highlight w:val="lightGray"/>
                  <w:lang w:eastAsia="ko-KR"/>
                  <w:rPrChange w:id="984" w:author="Michael Park" w:date="2020-10-03T15:39:00Z">
                    <w:rPr>
                      <w:highlight w:val="green"/>
                      <w:lang w:eastAsia="ko-KR"/>
                    </w:rPr>
                  </w:rPrChange>
                </w:rPr>
                <w:t xml:space="preserve">one or more </w:t>
              </w:r>
              <w:r w:rsidRPr="00A319B3">
                <w:rPr>
                  <w:highlight w:val="lightGray"/>
                  <w:rPrChange w:id="985" w:author="Michael Park" w:date="2020-10-03T15:39:00Z">
                    <w:rPr>
                      <w:highlight w:val="green"/>
                    </w:rPr>
                  </w:rPrChange>
                </w:rPr>
                <w:t xml:space="preserve">vehicles are located in an area not served by E-UTRAN which supports V2X Service. </w:t>
              </w:r>
            </w:ins>
          </w:p>
        </w:tc>
      </w:tr>
      <w:tr w:rsidR="005E3ADB" w:rsidRPr="00A319B3" w14:paraId="3BC74529" w14:textId="77777777" w:rsidTr="00DB5A1C">
        <w:trPr>
          <w:jc w:val="center"/>
          <w:ins w:id="986" w:author="Michael Park" w:date="2020-10-03T15:38:00Z"/>
        </w:trPr>
        <w:tc>
          <w:tcPr>
            <w:tcW w:w="2785" w:type="dxa"/>
            <w:shd w:val="clear" w:color="auto" w:fill="FFFFFF" w:themeFill="background1"/>
          </w:tcPr>
          <w:p w14:paraId="2713D5E6" w14:textId="77777777" w:rsidR="005E3ADB" w:rsidRPr="00A319B3" w:rsidRDefault="005E3ADB" w:rsidP="005E3ADB">
            <w:pPr>
              <w:pStyle w:val="Tabletext"/>
              <w:rPr>
                <w:ins w:id="987" w:author="Michael Park" w:date="2020-10-03T15:38:00Z"/>
                <w:rFonts w:cs="Times New Roman"/>
                <w:szCs w:val="20"/>
                <w:highlight w:val="lightGray"/>
                <w:rPrChange w:id="988" w:author="Michael Park" w:date="2020-10-03T15:39:00Z">
                  <w:rPr>
                    <w:ins w:id="989" w:author="Michael Park" w:date="2020-10-03T15:38:00Z"/>
                    <w:rFonts w:cs="Times New Roman"/>
                    <w:szCs w:val="20"/>
                    <w:highlight w:val="green"/>
                  </w:rPr>
                </w:rPrChange>
              </w:rPr>
            </w:pPr>
            <w:ins w:id="990" w:author="Michael Park" w:date="2020-10-03T15:38:00Z">
              <w:r w:rsidRPr="00A319B3">
                <w:rPr>
                  <w:highlight w:val="lightGray"/>
                  <w:rPrChange w:id="991" w:author="Michael Park" w:date="2020-10-03T15:39:00Z">
                    <w:rPr>
                      <w:highlight w:val="green"/>
                    </w:rPr>
                  </w:rPrChange>
                </w:rPr>
                <w:t>V2X Road safety service via infrastructure</w:t>
              </w:r>
            </w:ins>
          </w:p>
        </w:tc>
        <w:tc>
          <w:tcPr>
            <w:tcW w:w="6519" w:type="dxa"/>
            <w:shd w:val="clear" w:color="auto" w:fill="FFFFFF" w:themeFill="background1"/>
          </w:tcPr>
          <w:p w14:paraId="3F019BEA" w14:textId="77777777" w:rsidR="005E3ADB" w:rsidRPr="00A319B3" w:rsidRDefault="005E3ADB" w:rsidP="005E3ADB">
            <w:pPr>
              <w:pStyle w:val="Tabletext"/>
              <w:rPr>
                <w:ins w:id="992" w:author="Michael Park" w:date="2020-10-03T15:38:00Z"/>
                <w:rFonts w:cs="Times New Roman"/>
                <w:szCs w:val="20"/>
                <w:highlight w:val="lightGray"/>
                <w:rPrChange w:id="993" w:author="Michael Park" w:date="2020-10-03T15:39:00Z">
                  <w:rPr>
                    <w:ins w:id="994" w:author="Michael Park" w:date="2020-10-03T15:38:00Z"/>
                    <w:rFonts w:cs="Times New Roman"/>
                    <w:szCs w:val="20"/>
                    <w:highlight w:val="green"/>
                  </w:rPr>
                </w:rPrChange>
              </w:rPr>
            </w:pPr>
            <w:ins w:id="995" w:author="Michael Park" w:date="2020-10-03T15:38:00Z">
              <w:r w:rsidRPr="00A319B3">
                <w:rPr>
                  <w:highlight w:val="lightGray"/>
                  <w:rPrChange w:id="996" w:author="Michael Park" w:date="2020-10-03T15:39:00Z">
                    <w:rPr>
                      <w:highlight w:val="green"/>
                    </w:rPr>
                  </w:rPrChange>
                </w:rPr>
                <w:t xml:space="preserve">This use case describes the scenario where infrastructure nodes such as RSUs and traffic safety servers generate and distribute traffic safety-related messages for road safety. </w:t>
              </w:r>
            </w:ins>
          </w:p>
        </w:tc>
      </w:tr>
      <w:tr w:rsidR="005E3ADB" w:rsidRPr="00A319B3" w14:paraId="72213374" w14:textId="77777777" w:rsidTr="00DB5A1C">
        <w:trPr>
          <w:jc w:val="center"/>
          <w:ins w:id="997" w:author="Michael Park" w:date="2020-10-03T15:38:00Z"/>
        </w:trPr>
        <w:tc>
          <w:tcPr>
            <w:tcW w:w="2785" w:type="dxa"/>
            <w:shd w:val="clear" w:color="auto" w:fill="FFFFFF" w:themeFill="background1"/>
          </w:tcPr>
          <w:p w14:paraId="66B517F9" w14:textId="77777777" w:rsidR="005E3ADB" w:rsidRPr="00A319B3" w:rsidRDefault="005E3ADB" w:rsidP="005E3ADB">
            <w:pPr>
              <w:pStyle w:val="Tabletext"/>
              <w:rPr>
                <w:ins w:id="998" w:author="Michael Park" w:date="2020-10-03T15:38:00Z"/>
                <w:rFonts w:cs="Times New Roman"/>
                <w:szCs w:val="20"/>
                <w:highlight w:val="lightGray"/>
                <w:rPrChange w:id="999" w:author="Michael Park" w:date="2020-10-03T15:39:00Z">
                  <w:rPr>
                    <w:ins w:id="1000" w:author="Michael Park" w:date="2020-10-03T15:38:00Z"/>
                    <w:rFonts w:cs="Times New Roman"/>
                    <w:szCs w:val="20"/>
                    <w:highlight w:val="green"/>
                  </w:rPr>
                </w:rPrChange>
              </w:rPr>
            </w:pPr>
            <w:ins w:id="1001" w:author="Michael Park" w:date="2020-10-03T15:38:00Z">
              <w:r w:rsidRPr="00A319B3">
                <w:rPr>
                  <w:highlight w:val="lightGray"/>
                  <w:rPrChange w:id="1002" w:author="Michael Park" w:date="2020-10-03T15:39:00Z">
                    <w:rPr>
                      <w:highlight w:val="green"/>
                    </w:rPr>
                  </w:rPrChange>
                </w:rPr>
                <w:t>V2N Traffic Flow Optimisation</w:t>
              </w:r>
            </w:ins>
          </w:p>
        </w:tc>
        <w:tc>
          <w:tcPr>
            <w:tcW w:w="6519" w:type="dxa"/>
            <w:shd w:val="clear" w:color="auto" w:fill="FFFFFF" w:themeFill="background1"/>
          </w:tcPr>
          <w:p w14:paraId="4C65A2BE" w14:textId="77777777" w:rsidR="005E3ADB" w:rsidRPr="00A319B3" w:rsidRDefault="005E3ADB" w:rsidP="005E3ADB">
            <w:pPr>
              <w:pStyle w:val="Tabletext"/>
              <w:rPr>
                <w:ins w:id="1003" w:author="Michael Park" w:date="2020-10-03T15:38:00Z"/>
                <w:rFonts w:cs="Times New Roman"/>
                <w:szCs w:val="20"/>
                <w:highlight w:val="lightGray"/>
                <w:lang w:eastAsia="zh-CN"/>
                <w:rPrChange w:id="1004" w:author="Michael Park" w:date="2020-10-03T15:39:00Z">
                  <w:rPr>
                    <w:ins w:id="1005" w:author="Michael Park" w:date="2020-10-03T15:38:00Z"/>
                    <w:rFonts w:cs="Times New Roman"/>
                    <w:szCs w:val="20"/>
                    <w:highlight w:val="green"/>
                    <w:lang w:eastAsia="zh-CN"/>
                  </w:rPr>
                </w:rPrChange>
              </w:rPr>
            </w:pPr>
            <w:ins w:id="1006" w:author="Michael Park" w:date="2020-10-03T15:38:00Z">
              <w:r w:rsidRPr="00A319B3">
                <w:rPr>
                  <w:highlight w:val="lightGray"/>
                  <w:lang w:eastAsia="zh-CN"/>
                  <w:rPrChange w:id="1007" w:author="Michael Park" w:date="2020-10-03T15:39:00Z">
                    <w:rPr>
                      <w:highlight w:val="green"/>
                      <w:lang w:eastAsia="zh-CN"/>
                    </w:rPr>
                  </w:rPrChange>
                </w:rPr>
                <w:t xml:space="preserve">This use case describes vehicles </w:t>
              </w:r>
              <w:r w:rsidRPr="00A319B3">
                <w:rPr>
                  <w:highlight w:val="lightGray"/>
                  <w:lang w:eastAsia="ko-KR"/>
                  <w:rPrChange w:id="1008" w:author="Michael Park" w:date="2020-10-03T15:39:00Z">
                    <w:rPr>
                      <w:highlight w:val="green"/>
                      <w:lang w:eastAsia="ko-KR"/>
                    </w:rPr>
                  </w:rPrChange>
                </w:rPr>
                <w:t>V2N</w:t>
              </w:r>
              <w:r w:rsidRPr="00A319B3">
                <w:rPr>
                  <w:highlight w:val="lightGray"/>
                  <w:lang w:eastAsia="zh-CN"/>
                  <w:rPrChange w:id="1009" w:author="Michael Park" w:date="2020-10-03T15:39:00Z">
                    <w:rPr>
                      <w:highlight w:val="green"/>
                      <w:lang w:eastAsia="zh-CN"/>
                    </w:rPr>
                  </w:rPrChange>
                </w:rPr>
                <w:t xml:space="preserve"> (Vehicle-to-Network) communication to a centralised ITS server referred here to as “entity” to optimise traffic flow when approaching intersections. This use case addresses the situation when approaching the vehicle has to stop even though there are no other cars around at an intersection or has to slow down because of</w:t>
              </w:r>
              <w:r w:rsidRPr="00A319B3">
                <w:rPr>
                  <w:highlight w:val="lightGray"/>
                  <w:rPrChange w:id="1010" w:author="Michael Park" w:date="2020-10-03T15:39:00Z">
                    <w:rPr>
                      <w:highlight w:val="green"/>
                    </w:rPr>
                  </w:rPrChange>
                </w:rPr>
                <w:t xml:space="preserve"> </w:t>
              </w:r>
              <w:r w:rsidRPr="00A319B3">
                <w:rPr>
                  <w:highlight w:val="lightGray"/>
                  <w:lang w:eastAsia="zh-CN"/>
                  <w:rPrChange w:id="1011" w:author="Michael Park" w:date="2020-10-03T15:39:00Z">
                    <w:rPr>
                      <w:highlight w:val="green"/>
                      <w:lang w:eastAsia="zh-CN"/>
                    </w:rPr>
                  </w:rPrChange>
                </w:rPr>
                <w:t>explicit traffic lights signal absence. Depending on the traffic situation which</w:t>
              </w:r>
              <w:r w:rsidRPr="00A319B3">
                <w:rPr>
                  <w:highlight w:val="lightGray"/>
                  <w:rPrChange w:id="1012" w:author="Michael Park" w:date="2020-10-03T15:39:00Z">
                    <w:rPr>
                      <w:highlight w:val="green"/>
                    </w:rPr>
                  </w:rPrChange>
                </w:rPr>
                <w:t xml:space="preserve"> is </w:t>
              </w:r>
              <w:r w:rsidRPr="00A319B3">
                <w:rPr>
                  <w:highlight w:val="lightGray"/>
                  <w:lang w:eastAsia="zh-CN"/>
                  <w:rPrChange w:id="1013" w:author="Michael Park" w:date="2020-10-03T15:39:00Z">
                    <w:rPr>
                      <w:highlight w:val="green"/>
                      <w:lang w:eastAsia="zh-CN"/>
                    </w:rPr>
                  </w:rPrChange>
                </w:rPr>
                <w:t>based on the vehicles</w:t>
              </w:r>
              <w:r w:rsidRPr="00A319B3">
                <w:rPr>
                  <w:highlight w:val="lightGray"/>
                  <w:rPrChange w:id="1014" w:author="Michael Park" w:date="2020-10-03T15:39:00Z">
                    <w:rPr>
                      <w:highlight w:val="green"/>
                    </w:rPr>
                  </w:rPrChange>
                </w:rPr>
                <w:t>'</w:t>
              </w:r>
              <w:r w:rsidRPr="00A319B3">
                <w:rPr>
                  <w:highlight w:val="lightGray"/>
                  <w:lang w:eastAsia="zh-CN"/>
                  <w:rPrChange w:id="1015" w:author="Michael Park" w:date="2020-10-03T15:39:00Z">
                    <w:rPr>
                      <w:highlight w:val="green"/>
                      <w:lang w:eastAsia="zh-CN"/>
                    </w:rPr>
                  </w:rPrChange>
                </w:rPr>
                <w:t xml:space="preserve"> </w:t>
              </w:r>
              <w:bookmarkStart w:id="1016" w:name="OLE_LINK15"/>
              <w:r w:rsidRPr="00A319B3">
                <w:rPr>
                  <w:highlight w:val="lightGray"/>
                  <w:lang w:eastAsia="zh-CN"/>
                  <w:rPrChange w:id="1017" w:author="Michael Park" w:date="2020-10-03T15:39:00Z">
                    <w:rPr>
                      <w:highlight w:val="green"/>
                      <w:lang w:eastAsia="zh-CN"/>
                    </w:rPr>
                  </w:rPrChange>
                </w:rPr>
                <w:t>periodically transmitted messages</w:t>
              </w:r>
              <w:bookmarkEnd w:id="1016"/>
              <w:r w:rsidRPr="00A319B3">
                <w:rPr>
                  <w:highlight w:val="lightGray"/>
                  <w:lang w:eastAsia="zh-CN"/>
                  <w:rPrChange w:id="1018" w:author="Michael Park" w:date="2020-10-03T15:39:00Z">
                    <w:rPr>
                      <w:highlight w:val="green"/>
                      <w:lang w:eastAsia="zh-CN"/>
                    </w:rPr>
                  </w:rPrChange>
                </w:rPr>
                <w:t xml:space="preserve"> this </w:t>
              </w:r>
              <w:r w:rsidRPr="00A319B3">
                <w:rPr>
                  <w:highlight w:val="lightGray"/>
                  <w:lang w:eastAsia="ko-KR"/>
                  <w:rPrChange w:id="1019" w:author="Michael Park" w:date="2020-10-03T15:39:00Z">
                    <w:rPr>
                      <w:highlight w:val="green"/>
                      <w:lang w:eastAsia="ko-KR"/>
                    </w:rPr>
                  </w:rPrChange>
                </w:rPr>
                <w:t>entity</w:t>
              </w:r>
              <w:r w:rsidRPr="00A319B3">
                <w:rPr>
                  <w:highlight w:val="lightGray"/>
                  <w:lang w:eastAsia="zh-CN"/>
                  <w:rPrChange w:id="1020" w:author="Michael Park" w:date="2020-10-03T15:39:00Z">
                    <w:rPr>
                      <w:highlight w:val="green"/>
                      <w:lang w:eastAsia="zh-CN"/>
                    </w:rPr>
                  </w:rPrChange>
                </w:rPr>
                <w:t xml:space="preserve"> will provide</w:t>
              </w:r>
              <w:r w:rsidRPr="00A319B3">
                <w:rPr>
                  <w:highlight w:val="lightGray"/>
                  <w:lang w:eastAsia="ko-KR"/>
                  <w:rPrChange w:id="1021" w:author="Michael Park" w:date="2020-10-03T15:39:00Z">
                    <w:rPr>
                      <w:highlight w:val="green"/>
                      <w:lang w:eastAsia="ko-KR"/>
                    </w:rPr>
                  </w:rPrChange>
                </w:rPr>
                <w:t>, via LTE network entity,</w:t>
              </w:r>
              <w:r w:rsidRPr="00A319B3">
                <w:rPr>
                  <w:highlight w:val="lightGray"/>
                  <w:lang w:eastAsia="zh-CN"/>
                  <w:rPrChange w:id="1022" w:author="Michael Park" w:date="2020-10-03T15:39:00Z">
                    <w:rPr>
                      <w:highlight w:val="green"/>
                      <w:lang w:eastAsia="zh-CN"/>
                    </w:rPr>
                  </w:rPrChange>
                </w:rPr>
                <w:t xml:space="preserve"> a green light to a car when approaching the intersection and an indication of speed at which the green light will be met without having to stop or miss the green light phase. </w:t>
              </w:r>
            </w:ins>
          </w:p>
        </w:tc>
      </w:tr>
      <w:tr w:rsidR="005E3ADB" w:rsidRPr="00A319B3" w14:paraId="74481593" w14:textId="77777777" w:rsidTr="00DB5A1C">
        <w:trPr>
          <w:jc w:val="center"/>
          <w:ins w:id="1023" w:author="Michael Park" w:date="2020-10-03T15:38:00Z"/>
        </w:trPr>
        <w:tc>
          <w:tcPr>
            <w:tcW w:w="2785" w:type="dxa"/>
            <w:shd w:val="clear" w:color="auto" w:fill="FFFFFF" w:themeFill="background1"/>
          </w:tcPr>
          <w:p w14:paraId="7EBFE093" w14:textId="77777777" w:rsidR="005E3ADB" w:rsidRPr="00A319B3" w:rsidRDefault="005E3ADB" w:rsidP="005E3ADB">
            <w:pPr>
              <w:pStyle w:val="Tabletext"/>
              <w:rPr>
                <w:ins w:id="1024" w:author="Michael Park" w:date="2020-10-03T15:38:00Z"/>
                <w:rFonts w:cs="Times New Roman"/>
                <w:szCs w:val="20"/>
                <w:highlight w:val="lightGray"/>
                <w:rPrChange w:id="1025" w:author="Michael Park" w:date="2020-10-03T15:39:00Z">
                  <w:rPr>
                    <w:ins w:id="1026" w:author="Michael Park" w:date="2020-10-03T15:38:00Z"/>
                    <w:rFonts w:cs="Times New Roman"/>
                    <w:szCs w:val="20"/>
                    <w:highlight w:val="green"/>
                  </w:rPr>
                </w:rPrChange>
              </w:rPr>
            </w:pPr>
            <w:ins w:id="1027" w:author="Michael Park" w:date="2020-10-03T15:38:00Z">
              <w:r w:rsidRPr="00A319B3">
                <w:rPr>
                  <w:highlight w:val="lightGray"/>
                  <w:rPrChange w:id="1028" w:author="Michael Park" w:date="2020-10-03T15:39:00Z">
                    <w:rPr>
                      <w:highlight w:val="green"/>
                    </w:rPr>
                  </w:rPrChange>
                </w:rPr>
                <w:t>Curve Speed Warning</w:t>
              </w:r>
            </w:ins>
          </w:p>
        </w:tc>
        <w:tc>
          <w:tcPr>
            <w:tcW w:w="6519" w:type="dxa"/>
            <w:shd w:val="clear" w:color="auto" w:fill="FFFFFF" w:themeFill="background1"/>
          </w:tcPr>
          <w:p w14:paraId="221755EC" w14:textId="77777777" w:rsidR="005E3ADB" w:rsidRPr="00A319B3" w:rsidRDefault="005E3ADB" w:rsidP="005E3ADB">
            <w:pPr>
              <w:pStyle w:val="Tabletext"/>
              <w:rPr>
                <w:ins w:id="1029" w:author="Michael Park" w:date="2020-10-03T15:38:00Z"/>
                <w:rFonts w:cs="Times New Roman"/>
                <w:szCs w:val="20"/>
                <w:highlight w:val="lightGray"/>
                <w:lang w:eastAsia="zh-CN"/>
                <w:rPrChange w:id="1030" w:author="Michael Park" w:date="2020-10-03T15:39:00Z">
                  <w:rPr>
                    <w:ins w:id="1031" w:author="Michael Park" w:date="2020-10-03T15:38:00Z"/>
                    <w:rFonts w:cs="Times New Roman"/>
                    <w:szCs w:val="20"/>
                    <w:highlight w:val="green"/>
                    <w:lang w:eastAsia="zh-CN"/>
                  </w:rPr>
                </w:rPrChange>
              </w:rPr>
            </w:pPr>
            <w:ins w:id="1032" w:author="Michael Park" w:date="2020-10-03T15:38:00Z">
              <w:r w:rsidRPr="00A319B3">
                <w:rPr>
                  <w:highlight w:val="lightGray"/>
                  <w:rPrChange w:id="1033" w:author="Michael Park" w:date="2020-10-03T15:39:00Z">
                    <w:rPr>
                      <w:highlight w:val="green"/>
                    </w:rPr>
                  </w:rPrChange>
                </w:rPr>
                <w:t>Curve speed warning application alerts the driver to manage the curve at an appropriate speed.</w:t>
              </w:r>
            </w:ins>
          </w:p>
        </w:tc>
      </w:tr>
      <w:tr w:rsidR="005E3ADB" w:rsidRPr="00A319B3" w14:paraId="100AC61B" w14:textId="77777777" w:rsidTr="00DB5A1C">
        <w:trPr>
          <w:jc w:val="center"/>
          <w:ins w:id="1034" w:author="Michael Park" w:date="2020-10-03T15:38:00Z"/>
        </w:trPr>
        <w:tc>
          <w:tcPr>
            <w:tcW w:w="2785" w:type="dxa"/>
            <w:shd w:val="clear" w:color="auto" w:fill="FFFFFF" w:themeFill="background1"/>
          </w:tcPr>
          <w:p w14:paraId="0C709640" w14:textId="77777777" w:rsidR="005E3ADB" w:rsidRPr="00A319B3" w:rsidRDefault="005E3ADB" w:rsidP="005E3ADB">
            <w:pPr>
              <w:pStyle w:val="Tabletext"/>
              <w:rPr>
                <w:ins w:id="1035" w:author="Michael Park" w:date="2020-10-03T15:38:00Z"/>
                <w:rFonts w:cs="Times New Roman"/>
                <w:szCs w:val="20"/>
                <w:highlight w:val="lightGray"/>
                <w:rPrChange w:id="1036" w:author="Michael Park" w:date="2020-10-03T15:39:00Z">
                  <w:rPr>
                    <w:ins w:id="1037" w:author="Michael Park" w:date="2020-10-03T15:38:00Z"/>
                    <w:rFonts w:cs="Times New Roman"/>
                    <w:szCs w:val="20"/>
                    <w:highlight w:val="green"/>
                  </w:rPr>
                </w:rPrChange>
              </w:rPr>
            </w:pPr>
            <w:ins w:id="1038" w:author="Michael Park" w:date="2020-10-03T15:38:00Z">
              <w:r w:rsidRPr="00A319B3">
                <w:rPr>
                  <w:highlight w:val="lightGray"/>
                  <w:rPrChange w:id="1039" w:author="Michael Park" w:date="2020-10-03T15:39:00Z">
                    <w:rPr>
                      <w:highlight w:val="green"/>
                    </w:rPr>
                  </w:rPrChange>
                </w:rPr>
                <w:t>Warning to Pedestrian against Pedestrian Collision</w:t>
              </w:r>
            </w:ins>
          </w:p>
        </w:tc>
        <w:tc>
          <w:tcPr>
            <w:tcW w:w="6519" w:type="dxa"/>
            <w:shd w:val="clear" w:color="auto" w:fill="FFFFFF" w:themeFill="background1"/>
          </w:tcPr>
          <w:p w14:paraId="5640D3D0" w14:textId="77777777" w:rsidR="005E3ADB" w:rsidRPr="00A319B3" w:rsidRDefault="005E3ADB" w:rsidP="005E3ADB">
            <w:pPr>
              <w:pStyle w:val="Tabletext"/>
              <w:rPr>
                <w:ins w:id="1040" w:author="Michael Park" w:date="2020-10-03T15:38:00Z"/>
                <w:rFonts w:cs="Times New Roman"/>
                <w:szCs w:val="20"/>
                <w:highlight w:val="lightGray"/>
                <w:rPrChange w:id="1041" w:author="Michael Park" w:date="2020-10-03T15:39:00Z">
                  <w:rPr>
                    <w:ins w:id="1042" w:author="Michael Park" w:date="2020-10-03T15:38:00Z"/>
                    <w:rFonts w:cs="Times New Roman"/>
                    <w:szCs w:val="20"/>
                    <w:highlight w:val="green"/>
                  </w:rPr>
                </w:rPrChange>
              </w:rPr>
            </w:pPr>
            <w:ins w:id="1043" w:author="Michael Park" w:date="2020-10-03T15:38:00Z">
              <w:r w:rsidRPr="00A319B3">
                <w:rPr>
                  <w:highlight w:val="lightGray"/>
                  <w:lang w:eastAsia="ko-KR"/>
                  <w:rPrChange w:id="1044" w:author="Michael Park" w:date="2020-10-03T15:39:00Z">
                    <w:rPr>
                      <w:highlight w:val="green"/>
                      <w:lang w:eastAsia="ko-KR"/>
                    </w:rPr>
                  </w:rPrChange>
                </w:rPr>
                <w:t>This use case is to provide information to vulnerable road users, e.g. pedestrian or cyclist, of the presence of moving vehicles in case of dangerous situation. As a result, warnings are provided to vulnerable road users</w:t>
              </w:r>
              <w:r w:rsidRPr="00A319B3" w:rsidDel="00FF732D">
                <w:rPr>
                  <w:highlight w:val="lightGray"/>
                  <w:lang w:eastAsia="ko-KR"/>
                  <w:rPrChange w:id="1045" w:author="Michael Park" w:date="2020-10-03T15:39:00Z">
                    <w:rPr>
                      <w:highlight w:val="green"/>
                      <w:lang w:eastAsia="ko-KR"/>
                    </w:rPr>
                  </w:rPrChange>
                </w:rPr>
                <w:t xml:space="preserve"> </w:t>
              </w:r>
              <w:r w:rsidRPr="00A319B3">
                <w:rPr>
                  <w:highlight w:val="lightGray"/>
                  <w:lang w:eastAsia="ko-KR"/>
                  <w:rPrChange w:id="1046" w:author="Michael Park" w:date="2020-10-03T15:39:00Z">
                    <w:rPr>
                      <w:highlight w:val="green"/>
                      <w:lang w:eastAsia="ko-KR"/>
                    </w:rPr>
                  </w:rPrChange>
                </w:rPr>
                <w:t>to avoid collision with the moving vehicle.</w:t>
              </w:r>
            </w:ins>
          </w:p>
        </w:tc>
      </w:tr>
      <w:tr w:rsidR="005E3ADB" w:rsidRPr="00A319B3" w14:paraId="55378729" w14:textId="77777777" w:rsidTr="00DB5A1C">
        <w:trPr>
          <w:jc w:val="center"/>
          <w:ins w:id="1047" w:author="Michael Park" w:date="2020-10-03T15:38:00Z"/>
        </w:trPr>
        <w:tc>
          <w:tcPr>
            <w:tcW w:w="2785" w:type="dxa"/>
            <w:shd w:val="clear" w:color="auto" w:fill="FFFFFF" w:themeFill="background1"/>
          </w:tcPr>
          <w:p w14:paraId="085EB0BC" w14:textId="77777777" w:rsidR="005E3ADB" w:rsidRPr="00A319B3" w:rsidRDefault="005E3ADB" w:rsidP="005E3ADB">
            <w:pPr>
              <w:pStyle w:val="Tabletext"/>
              <w:rPr>
                <w:ins w:id="1048" w:author="Michael Park" w:date="2020-10-03T15:38:00Z"/>
                <w:rFonts w:cs="Times New Roman"/>
                <w:szCs w:val="20"/>
                <w:highlight w:val="lightGray"/>
                <w:rPrChange w:id="1049" w:author="Michael Park" w:date="2020-10-03T15:39:00Z">
                  <w:rPr>
                    <w:ins w:id="1050" w:author="Michael Park" w:date="2020-10-03T15:38:00Z"/>
                    <w:rFonts w:cs="Times New Roman"/>
                    <w:szCs w:val="20"/>
                    <w:highlight w:val="green"/>
                  </w:rPr>
                </w:rPrChange>
              </w:rPr>
            </w:pPr>
            <w:ins w:id="1051" w:author="Michael Park" w:date="2020-10-03T15:38:00Z">
              <w:r w:rsidRPr="00A319B3">
                <w:rPr>
                  <w:highlight w:val="lightGray"/>
                  <w:rPrChange w:id="1052" w:author="Michael Park" w:date="2020-10-03T15:39:00Z">
                    <w:rPr>
                      <w:highlight w:val="green"/>
                    </w:rPr>
                  </w:rPrChange>
                </w:rPr>
                <w:t>Vulnerable Road User (VRU) Safety</w:t>
              </w:r>
            </w:ins>
          </w:p>
        </w:tc>
        <w:tc>
          <w:tcPr>
            <w:tcW w:w="6519" w:type="dxa"/>
            <w:shd w:val="clear" w:color="auto" w:fill="FFFFFF" w:themeFill="background1"/>
          </w:tcPr>
          <w:p w14:paraId="33AED53E" w14:textId="77777777" w:rsidR="005E3ADB" w:rsidRPr="00A319B3" w:rsidRDefault="005E3ADB" w:rsidP="005E3ADB">
            <w:pPr>
              <w:pStyle w:val="Tabletext"/>
              <w:rPr>
                <w:ins w:id="1053" w:author="Michael Park" w:date="2020-10-03T15:38:00Z"/>
                <w:rFonts w:cs="Times New Roman"/>
                <w:szCs w:val="20"/>
                <w:highlight w:val="lightGray"/>
                <w:lang w:eastAsia="ko-KR"/>
                <w:rPrChange w:id="1054" w:author="Michael Park" w:date="2020-10-03T15:39:00Z">
                  <w:rPr>
                    <w:ins w:id="1055" w:author="Michael Park" w:date="2020-10-03T15:38:00Z"/>
                    <w:rFonts w:cs="Times New Roman"/>
                    <w:szCs w:val="20"/>
                    <w:highlight w:val="green"/>
                    <w:lang w:eastAsia="ko-KR"/>
                  </w:rPr>
                </w:rPrChange>
              </w:rPr>
            </w:pPr>
            <w:ins w:id="1056" w:author="Michael Park" w:date="2020-10-03T15:38:00Z">
              <w:r w:rsidRPr="00A319B3">
                <w:rPr>
                  <w:highlight w:val="lightGray"/>
                  <w:lang w:eastAsia="ko-KR"/>
                  <w:rPrChange w:id="1057" w:author="Michael Park" w:date="2020-10-03T15:39:00Z">
                    <w:rPr>
                      <w:highlight w:val="green"/>
                      <w:lang w:eastAsia="ko-KR"/>
                    </w:rPr>
                  </w:rPrChange>
                </w:rPr>
                <w:t>This use case describes the scenario whereby a vehicular and a pedestrian are both equipped with V2P capabilities, and the vehicle detects the pedestrian</w:t>
              </w:r>
              <w:r w:rsidRPr="00A319B3">
                <w:rPr>
                  <w:highlight w:val="lightGray"/>
                  <w:rPrChange w:id="1058" w:author="Michael Park" w:date="2020-10-03T15:39:00Z">
                    <w:rPr>
                      <w:highlight w:val="green"/>
                    </w:rPr>
                  </w:rPrChange>
                </w:rPr>
                <w:t>'</w:t>
              </w:r>
              <w:r w:rsidRPr="00A319B3">
                <w:rPr>
                  <w:highlight w:val="lightGray"/>
                  <w:lang w:eastAsia="ko-KR"/>
                  <w:rPrChange w:id="1059" w:author="Michael Park" w:date="2020-10-03T15:39:00Z">
                    <w:rPr>
                      <w:highlight w:val="green"/>
                      <w:lang w:eastAsia="ko-KR"/>
                    </w:rPr>
                  </w:rPrChange>
                </w:rPr>
                <w:t xml:space="preserve">s presence and alerts the driver, if an imminent threat is present. This capability extends the safety benefit of V2X to pedestrians and other vulnerable road users, e.g. bicyclists, wheelchair users, etc. </w:t>
              </w:r>
            </w:ins>
          </w:p>
        </w:tc>
      </w:tr>
      <w:tr w:rsidR="005E3ADB" w:rsidRPr="00A319B3" w14:paraId="77420348" w14:textId="77777777" w:rsidTr="00DB5A1C">
        <w:trPr>
          <w:jc w:val="center"/>
          <w:ins w:id="1060" w:author="Michael Park" w:date="2020-10-03T15:38:00Z"/>
        </w:trPr>
        <w:tc>
          <w:tcPr>
            <w:tcW w:w="2785" w:type="dxa"/>
            <w:shd w:val="clear" w:color="auto" w:fill="FFFFFF" w:themeFill="background1"/>
          </w:tcPr>
          <w:p w14:paraId="4E490F5A" w14:textId="77777777" w:rsidR="005E3ADB" w:rsidRPr="00A319B3" w:rsidRDefault="005E3ADB" w:rsidP="005E3ADB">
            <w:pPr>
              <w:pStyle w:val="Tabletext"/>
              <w:rPr>
                <w:ins w:id="1061" w:author="Michael Park" w:date="2020-10-03T15:38:00Z"/>
                <w:rFonts w:cs="Times New Roman"/>
                <w:szCs w:val="20"/>
                <w:highlight w:val="lightGray"/>
                <w:rPrChange w:id="1062" w:author="Michael Park" w:date="2020-10-03T15:39:00Z">
                  <w:rPr>
                    <w:ins w:id="1063" w:author="Michael Park" w:date="2020-10-03T15:38:00Z"/>
                    <w:rFonts w:cs="Times New Roman"/>
                    <w:szCs w:val="20"/>
                    <w:highlight w:val="green"/>
                  </w:rPr>
                </w:rPrChange>
              </w:rPr>
            </w:pPr>
            <w:ins w:id="1064" w:author="Michael Park" w:date="2020-10-03T15:38:00Z">
              <w:r w:rsidRPr="00A319B3">
                <w:rPr>
                  <w:highlight w:val="lightGray"/>
                  <w:lang w:eastAsia="ko-KR"/>
                  <w:rPrChange w:id="1065" w:author="Michael Park" w:date="2020-10-03T15:39:00Z">
                    <w:rPr>
                      <w:highlight w:val="green"/>
                      <w:lang w:eastAsia="ko-KR"/>
                    </w:rPr>
                  </w:rPrChange>
                </w:rPr>
                <w:t>V2X by UE-type RSU</w:t>
              </w:r>
            </w:ins>
          </w:p>
        </w:tc>
        <w:tc>
          <w:tcPr>
            <w:tcW w:w="6519" w:type="dxa"/>
            <w:shd w:val="clear" w:color="auto" w:fill="FFFFFF" w:themeFill="background1"/>
          </w:tcPr>
          <w:p w14:paraId="63DED944" w14:textId="77777777" w:rsidR="005E3ADB" w:rsidRPr="00A319B3" w:rsidRDefault="005E3ADB" w:rsidP="005E3ADB">
            <w:pPr>
              <w:pStyle w:val="Tabletext"/>
              <w:rPr>
                <w:ins w:id="1066" w:author="Michael Park" w:date="2020-10-03T15:38:00Z"/>
                <w:rFonts w:cs="Times New Roman"/>
                <w:szCs w:val="20"/>
                <w:highlight w:val="lightGray"/>
                <w:lang w:eastAsia="ko-KR"/>
                <w:rPrChange w:id="1067" w:author="Michael Park" w:date="2020-10-03T15:39:00Z">
                  <w:rPr>
                    <w:ins w:id="1068" w:author="Michael Park" w:date="2020-10-03T15:38:00Z"/>
                    <w:rFonts w:cs="Times New Roman"/>
                    <w:szCs w:val="20"/>
                    <w:highlight w:val="green"/>
                    <w:lang w:eastAsia="ko-KR"/>
                  </w:rPr>
                </w:rPrChange>
              </w:rPr>
            </w:pPr>
            <w:ins w:id="1069" w:author="Michael Park" w:date="2020-10-03T15:38:00Z">
              <w:r w:rsidRPr="00A319B3">
                <w:rPr>
                  <w:highlight w:val="lightGray"/>
                  <w:rPrChange w:id="1070" w:author="Michael Park" w:date="2020-10-03T15:39:00Z">
                    <w:rPr>
                      <w:highlight w:val="green"/>
                    </w:rPr>
                  </w:rPrChange>
                </w:rPr>
                <w:t xml:space="preserve">This use case describes the scenario where UE supporting V2X discovers and communicates with UE-type RSU. </w:t>
              </w:r>
            </w:ins>
          </w:p>
        </w:tc>
      </w:tr>
      <w:tr w:rsidR="005E3ADB" w:rsidRPr="00A319B3" w14:paraId="09E081E9" w14:textId="77777777" w:rsidTr="00DB5A1C">
        <w:trPr>
          <w:jc w:val="center"/>
          <w:ins w:id="1071" w:author="Michael Park" w:date="2020-10-03T15:38:00Z"/>
        </w:trPr>
        <w:tc>
          <w:tcPr>
            <w:tcW w:w="2785" w:type="dxa"/>
            <w:shd w:val="clear" w:color="auto" w:fill="FFFFFF" w:themeFill="background1"/>
          </w:tcPr>
          <w:p w14:paraId="3A84CB7B" w14:textId="77777777" w:rsidR="005E3ADB" w:rsidRPr="00A319B3" w:rsidRDefault="005E3ADB" w:rsidP="005E3ADB">
            <w:pPr>
              <w:pStyle w:val="Tabletext"/>
              <w:rPr>
                <w:ins w:id="1072" w:author="Michael Park" w:date="2020-10-03T15:38:00Z"/>
                <w:rFonts w:cs="Times New Roman"/>
                <w:szCs w:val="20"/>
                <w:highlight w:val="lightGray"/>
                <w:lang w:eastAsia="ko-KR"/>
                <w:rPrChange w:id="1073" w:author="Michael Park" w:date="2020-10-03T15:39:00Z">
                  <w:rPr>
                    <w:ins w:id="1074" w:author="Michael Park" w:date="2020-10-03T15:38:00Z"/>
                    <w:rFonts w:cs="Times New Roman"/>
                    <w:szCs w:val="20"/>
                    <w:highlight w:val="green"/>
                    <w:lang w:eastAsia="ko-KR"/>
                  </w:rPr>
                </w:rPrChange>
              </w:rPr>
            </w:pPr>
            <w:ins w:id="1075" w:author="Michael Park" w:date="2020-10-03T15:38:00Z">
              <w:r w:rsidRPr="00A319B3">
                <w:rPr>
                  <w:highlight w:val="lightGray"/>
                  <w:lang w:eastAsia="ko-KR"/>
                  <w:rPrChange w:id="1076" w:author="Michael Park" w:date="2020-10-03T15:39:00Z">
                    <w:rPr>
                      <w:highlight w:val="green"/>
                      <w:lang w:eastAsia="ko-KR"/>
                    </w:rPr>
                  </w:rPrChange>
                </w:rPr>
                <w:t>V2X Minimum QoS</w:t>
              </w:r>
            </w:ins>
          </w:p>
        </w:tc>
        <w:tc>
          <w:tcPr>
            <w:tcW w:w="6519" w:type="dxa"/>
            <w:shd w:val="clear" w:color="auto" w:fill="FFFFFF" w:themeFill="background1"/>
          </w:tcPr>
          <w:p w14:paraId="137EFDEF" w14:textId="77777777" w:rsidR="005E3ADB" w:rsidRPr="00A319B3" w:rsidRDefault="005E3ADB" w:rsidP="005E3ADB">
            <w:pPr>
              <w:pStyle w:val="Tabletext"/>
              <w:rPr>
                <w:ins w:id="1077" w:author="Michael Park" w:date="2020-10-03T15:38:00Z"/>
                <w:rFonts w:cs="Times New Roman"/>
                <w:szCs w:val="20"/>
                <w:highlight w:val="lightGray"/>
                <w:rPrChange w:id="1078" w:author="Michael Park" w:date="2020-10-03T15:39:00Z">
                  <w:rPr>
                    <w:ins w:id="1079" w:author="Michael Park" w:date="2020-10-03T15:38:00Z"/>
                    <w:rFonts w:cs="Times New Roman"/>
                    <w:szCs w:val="20"/>
                    <w:highlight w:val="green"/>
                  </w:rPr>
                </w:rPrChange>
              </w:rPr>
            </w:pPr>
            <w:ins w:id="1080" w:author="Michael Park" w:date="2020-10-03T15:38:00Z">
              <w:r w:rsidRPr="00A319B3">
                <w:rPr>
                  <w:highlight w:val="lightGray"/>
                  <w:rPrChange w:id="1081" w:author="Michael Park" w:date="2020-10-03T15:39:00Z">
                    <w:rPr>
                      <w:highlight w:val="green"/>
                    </w:rPr>
                  </w:rPrChange>
                </w:rPr>
                <w:t xml:space="preserve">This use case describes the scenario where E-UTRA(N) resource is not enough for every UEs 10 Hz V2X message transmission. In addition, this use case includes the scenario where emergency vehicle is supported. </w:t>
              </w:r>
            </w:ins>
          </w:p>
        </w:tc>
      </w:tr>
      <w:tr w:rsidR="005E3ADB" w:rsidRPr="00A319B3" w14:paraId="1A64ADDE" w14:textId="77777777" w:rsidTr="00DB5A1C">
        <w:trPr>
          <w:jc w:val="center"/>
          <w:ins w:id="1082" w:author="Michael Park" w:date="2020-10-03T15:38:00Z"/>
        </w:trPr>
        <w:tc>
          <w:tcPr>
            <w:tcW w:w="2785" w:type="dxa"/>
            <w:shd w:val="clear" w:color="auto" w:fill="FFFFFF" w:themeFill="background1"/>
          </w:tcPr>
          <w:p w14:paraId="04E47115" w14:textId="77777777" w:rsidR="005E3ADB" w:rsidRPr="00A319B3" w:rsidRDefault="005E3ADB" w:rsidP="005E3ADB">
            <w:pPr>
              <w:pStyle w:val="Tabletext"/>
              <w:rPr>
                <w:ins w:id="1083" w:author="Michael Park" w:date="2020-10-03T15:38:00Z"/>
                <w:rFonts w:cs="Times New Roman"/>
                <w:szCs w:val="20"/>
                <w:highlight w:val="lightGray"/>
                <w:lang w:eastAsia="ko-KR"/>
                <w:rPrChange w:id="1084" w:author="Michael Park" w:date="2020-10-03T15:39:00Z">
                  <w:rPr>
                    <w:ins w:id="1085" w:author="Michael Park" w:date="2020-10-03T15:38:00Z"/>
                    <w:rFonts w:cs="Times New Roman"/>
                    <w:szCs w:val="20"/>
                    <w:highlight w:val="green"/>
                    <w:lang w:eastAsia="ko-KR"/>
                  </w:rPr>
                </w:rPrChange>
              </w:rPr>
            </w:pPr>
            <w:ins w:id="1086" w:author="Michael Park" w:date="2020-10-03T15:38:00Z">
              <w:r w:rsidRPr="00A319B3">
                <w:rPr>
                  <w:rFonts w:eastAsia="SimSun"/>
                  <w:highlight w:val="lightGray"/>
                  <w:lang w:eastAsia="en-GB"/>
                  <w:rPrChange w:id="1087" w:author="Michael Park" w:date="2020-10-03T15:39:00Z">
                    <w:rPr>
                      <w:rFonts w:eastAsia="SimSun"/>
                      <w:highlight w:val="green"/>
                      <w:lang w:eastAsia="en-GB"/>
                    </w:rPr>
                  </w:rPrChange>
                </w:rPr>
                <w:t>Use case for V2X access when roaming</w:t>
              </w:r>
            </w:ins>
          </w:p>
        </w:tc>
        <w:tc>
          <w:tcPr>
            <w:tcW w:w="6519" w:type="dxa"/>
            <w:shd w:val="clear" w:color="auto" w:fill="FFFFFF" w:themeFill="background1"/>
          </w:tcPr>
          <w:p w14:paraId="4AD2F743" w14:textId="77777777" w:rsidR="005E3ADB" w:rsidRPr="00A319B3" w:rsidRDefault="005E3ADB" w:rsidP="005E3ADB">
            <w:pPr>
              <w:pStyle w:val="Tabletext"/>
              <w:rPr>
                <w:ins w:id="1088" w:author="Michael Park" w:date="2020-10-03T15:38:00Z"/>
                <w:rFonts w:cs="Times New Roman"/>
                <w:szCs w:val="20"/>
                <w:highlight w:val="lightGray"/>
                <w:rPrChange w:id="1089" w:author="Michael Park" w:date="2020-10-03T15:39:00Z">
                  <w:rPr>
                    <w:ins w:id="1090" w:author="Michael Park" w:date="2020-10-03T15:38:00Z"/>
                    <w:rFonts w:cs="Times New Roman"/>
                    <w:szCs w:val="20"/>
                    <w:highlight w:val="green"/>
                  </w:rPr>
                </w:rPrChange>
              </w:rPr>
            </w:pPr>
            <w:ins w:id="1091" w:author="Michael Park" w:date="2020-10-03T15:38:00Z">
              <w:r w:rsidRPr="00A319B3">
                <w:rPr>
                  <w:highlight w:val="lightGray"/>
                  <w:rPrChange w:id="1092" w:author="Michael Park" w:date="2020-10-03T15:39:00Z">
                    <w:rPr>
                      <w:highlight w:val="green"/>
                    </w:rPr>
                  </w:rPrChange>
                </w:rPr>
                <w:t>Mary is taking a road trip across the country. She has a car equipped with V2X capability, with service from her home network operator. On her journey, Mary encounters a traffic jam in town not served by her home network provider. The town has deployed V2X capabilities to redirect traffic jams caused by a major infrastructure construction project. The V2X capabilities must be able to communicate with devices associated with multiple service providers.</w:t>
              </w:r>
            </w:ins>
          </w:p>
        </w:tc>
      </w:tr>
      <w:tr w:rsidR="005E3ADB" w:rsidRPr="00A319B3" w14:paraId="57D7AF3D" w14:textId="77777777" w:rsidTr="00DB5A1C">
        <w:trPr>
          <w:jc w:val="center"/>
          <w:ins w:id="1093" w:author="Michael Park" w:date="2020-10-03T15:38:00Z"/>
        </w:trPr>
        <w:tc>
          <w:tcPr>
            <w:tcW w:w="2785" w:type="dxa"/>
            <w:shd w:val="clear" w:color="auto" w:fill="FFFFFF" w:themeFill="background1"/>
          </w:tcPr>
          <w:p w14:paraId="236EE009" w14:textId="77777777" w:rsidR="005E3ADB" w:rsidRPr="00A319B3" w:rsidRDefault="005E3ADB" w:rsidP="005E3ADB">
            <w:pPr>
              <w:pStyle w:val="Tabletext"/>
              <w:rPr>
                <w:ins w:id="1094" w:author="Michael Park" w:date="2020-10-03T15:38:00Z"/>
                <w:rFonts w:cs="Times New Roman"/>
                <w:szCs w:val="20"/>
                <w:highlight w:val="lightGray"/>
                <w:lang w:eastAsia="en-GB"/>
                <w:rPrChange w:id="1095" w:author="Michael Park" w:date="2020-10-03T15:39:00Z">
                  <w:rPr>
                    <w:ins w:id="1096" w:author="Michael Park" w:date="2020-10-03T15:38:00Z"/>
                    <w:rFonts w:eastAsia="SimSun" w:cs="Times New Roman"/>
                    <w:szCs w:val="20"/>
                    <w:highlight w:val="green"/>
                    <w:lang w:eastAsia="en-GB"/>
                  </w:rPr>
                </w:rPrChange>
              </w:rPr>
            </w:pPr>
            <w:ins w:id="1097" w:author="Michael Park" w:date="2020-10-03T15:38:00Z">
              <w:r w:rsidRPr="00A319B3">
                <w:rPr>
                  <w:rFonts w:eastAsia="Times New Roman"/>
                  <w:highlight w:val="lightGray"/>
                  <w:lang w:eastAsia="en-GB"/>
                  <w:rPrChange w:id="1098" w:author="Michael Park" w:date="2020-10-03T15:39:00Z">
                    <w:rPr>
                      <w:rFonts w:eastAsia="SimSun"/>
                      <w:highlight w:val="green"/>
                      <w:lang w:eastAsia="en-GB"/>
                    </w:rPr>
                  </w:rPrChange>
                </w:rPr>
                <w:lastRenderedPageBreak/>
                <w:t>Pedestrian Road Safety via V2P awareness messages</w:t>
              </w:r>
            </w:ins>
          </w:p>
        </w:tc>
        <w:tc>
          <w:tcPr>
            <w:tcW w:w="6519" w:type="dxa"/>
            <w:shd w:val="clear" w:color="auto" w:fill="FFFFFF" w:themeFill="background1"/>
          </w:tcPr>
          <w:p w14:paraId="6F95908F" w14:textId="77777777" w:rsidR="005E3ADB" w:rsidRPr="00A319B3" w:rsidRDefault="005E3ADB" w:rsidP="005E3ADB">
            <w:pPr>
              <w:pStyle w:val="Tabletext"/>
              <w:rPr>
                <w:ins w:id="1099" w:author="Michael Park" w:date="2020-10-03T15:38:00Z"/>
                <w:rFonts w:cs="Times New Roman"/>
                <w:szCs w:val="20"/>
                <w:highlight w:val="lightGray"/>
                <w:rPrChange w:id="1100" w:author="Michael Park" w:date="2020-10-03T15:39:00Z">
                  <w:rPr>
                    <w:ins w:id="1101" w:author="Michael Park" w:date="2020-10-03T15:38:00Z"/>
                    <w:rFonts w:cs="Times New Roman"/>
                    <w:szCs w:val="20"/>
                    <w:highlight w:val="green"/>
                  </w:rPr>
                </w:rPrChange>
              </w:rPr>
            </w:pPr>
            <w:ins w:id="1102" w:author="Michael Park" w:date="2020-10-03T15:38:00Z">
              <w:r w:rsidRPr="00A319B3">
                <w:rPr>
                  <w:highlight w:val="lightGray"/>
                  <w:rPrChange w:id="1103" w:author="Michael Park" w:date="2020-10-03T15:39:00Z">
                    <w:rPr>
                      <w:highlight w:val="green"/>
                    </w:rPr>
                  </w:rPrChange>
                </w:rPr>
                <w:t xml:space="preserve">A </w:t>
              </w:r>
              <w:r w:rsidRPr="00A319B3">
                <w:rPr>
                  <w:highlight w:val="lightGray"/>
                  <w:lang w:eastAsia="ko-KR"/>
                  <w:rPrChange w:id="1104" w:author="Michael Park" w:date="2020-10-03T15:39:00Z">
                    <w:rPr>
                      <w:highlight w:val="green"/>
                      <w:lang w:eastAsia="ko-KR"/>
                    </w:rPr>
                  </w:rPrChange>
                </w:rPr>
                <w:t>pedestrian</w:t>
              </w:r>
              <w:r w:rsidRPr="00A319B3">
                <w:rPr>
                  <w:highlight w:val="lightGray"/>
                  <w:rPrChange w:id="1105" w:author="Michael Park" w:date="2020-10-03T15:39:00Z">
                    <w:rPr>
                      <w:highlight w:val="green"/>
                    </w:rPr>
                  </w:rPrChange>
                </w:rPr>
                <w:t xml:space="preserve"> carries a UE, which is able to transmit awareness and safety related V2P broadcast messages.</w:t>
              </w:r>
            </w:ins>
          </w:p>
        </w:tc>
      </w:tr>
      <w:tr w:rsidR="005E3ADB" w:rsidRPr="00A319B3" w14:paraId="17C51204" w14:textId="77777777" w:rsidTr="00DB5A1C">
        <w:trPr>
          <w:jc w:val="center"/>
          <w:ins w:id="1106" w:author="Michael Park" w:date="2020-10-03T15:38:00Z"/>
        </w:trPr>
        <w:tc>
          <w:tcPr>
            <w:tcW w:w="2785" w:type="dxa"/>
            <w:shd w:val="clear" w:color="auto" w:fill="FFFFFF" w:themeFill="background1"/>
          </w:tcPr>
          <w:p w14:paraId="086AA994" w14:textId="77777777" w:rsidR="005E3ADB" w:rsidRPr="00A319B3" w:rsidRDefault="005E3ADB" w:rsidP="005E3ADB">
            <w:pPr>
              <w:pStyle w:val="Tabletext"/>
              <w:rPr>
                <w:ins w:id="1107" w:author="Michael Park" w:date="2020-10-03T15:38:00Z"/>
                <w:rFonts w:cs="Times New Roman"/>
                <w:szCs w:val="20"/>
                <w:highlight w:val="lightGray"/>
                <w:lang w:eastAsia="en-GB"/>
                <w:rPrChange w:id="1108" w:author="Michael Park" w:date="2020-10-03T15:39:00Z">
                  <w:rPr>
                    <w:ins w:id="1109" w:author="Michael Park" w:date="2020-10-03T15:38:00Z"/>
                    <w:rFonts w:eastAsia="SimSun" w:cs="Times New Roman"/>
                    <w:szCs w:val="20"/>
                    <w:highlight w:val="green"/>
                    <w:lang w:eastAsia="en-GB"/>
                  </w:rPr>
                </w:rPrChange>
              </w:rPr>
            </w:pPr>
            <w:ins w:id="1110" w:author="Michael Park" w:date="2020-10-03T15:38:00Z">
              <w:r w:rsidRPr="00A319B3">
                <w:rPr>
                  <w:rFonts w:eastAsia="Times New Roman"/>
                  <w:highlight w:val="lightGray"/>
                  <w:lang w:eastAsia="en-GB"/>
                  <w:rPrChange w:id="1111" w:author="Michael Park" w:date="2020-10-03T15:39:00Z">
                    <w:rPr>
                      <w:rFonts w:eastAsia="SimSun"/>
                      <w:highlight w:val="green"/>
                      <w:lang w:eastAsia="en-GB"/>
                    </w:rPr>
                  </w:rPrChange>
                </w:rPr>
                <w:t>Mixed Use Traffic Management</w:t>
              </w:r>
            </w:ins>
          </w:p>
        </w:tc>
        <w:tc>
          <w:tcPr>
            <w:tcW w:w="6519" w:type="dxa"/>
            <w:shd w:val="clear" w:color="auto" w:fill="FFFFFF" w:themeFill="background1"/>
          </w:tcPr>
          <w:p w14:paraId="7EF85440" w14:textId="77777777" w:rsidR="005E3ADB" w:rsidRPr="00A319B3" w:rsidRDefault="005E3ADB" w:rsidP="005E3ADB">
            <w:pPr>
              <w:pStyle w:val="Tabletext"/>
              <w:rPr>
                <w:ins w:id="1112" w:author="Michael Park" w:date="2020-10-03T15:38:00Z"/>
                <w:rFonts w:cs="Times New Roman"/>
                <w:szCs w:val="20"/>
                <w:highlight w:val="lightGray"/>
                <w:rPrChange w:id="1113" w:author="Michael Park" w:date="2020-10-03T15:39:00Z">
                  <w:rPr>
                    <w:ins w:id="1114" w:author="Michael Park" w:date="2020-10-03T15:38:00Z"/>
                    <w:rFonts w:cs="Times New Roman"/>
                    <w:szCs w:val="20"/>
                    <w:highlight w:val="green"/>
                  </w:rPr>
                </w:rPrChange>
              </w:rPr>
            </w:pPr>
            <w:ins w:id="1115" w:author="Michael Park" w:date="2020-10-03T15:38:00Z">
              <w:r w:rsidRPr="00A319B3">
                <w:rPr>
                  <w:highlight w:val="lightGray"/>
                  <w:rPrChange w:id="1116" w:author="Michael Park" w:date="2020-10-03T15:39:00Z">
                    <w:rPr>
                      <w:highlight w:val="green"/>
                    </w:rPr>
                  </w:rPrChange>
                </w:rPr>
                <w:t>There are a number of variables to be taken into account in a scenario involving different types of vehicular traffic.</w:t>
              </w:r>
            </w:ins>
          </w:p>
        </w:tc>
      </w:tr>
      <w:tr w:rsidR="005E3ADB" w:rsidRPr="00A319B3" w14:paraId="29CC5536" w14:textId="77777777" w:rsidTr="00DB5A1C">
        <w:trPr>
          <w:jc w:val="center"/>
          <w:ins w:id="1117" w:author="Michael Park" w:date="2020-10-03T15:38:00Z"/>
        </w:trPr>
        <w:tc>
          <w:tcPr>
            <w:tcW w:w="2785" w:type="dxa"/>
            <w:shd w:val="clear" w:color="auto" w:fill="FFFFFF" w:themeFill="background1"/>
          </w:tcPr>
          <w:p w14:paraId="7E50D32E" w14:textId="77777777" w:rsidR="005E3ADB" w:rsidRPr="00A319B3" w:rsidRDefault="005E3ADB" w:rsidP="005E3ADB">
            <w:pPr>
              <w:pStyle w:val="Tabletext"/>
              <w:rPr>
                <w:ins w:id="1118" w:author="Michael Park" w:date="2020-10-03T15:38:00Z"/>
                <w:rFonts w:cs="Times New Roman"/>
                <w:szCs w:val="20"/>
                <w:highlight w:val="lightGray"/>
                <w:lang w:eastAsia="en-GB"/>
                <w:rPrChange w:id="1119" w:author="Michael Park" w:date="2020-10-03T15:39:00Z">
                  <w:rPr>
                    <w:ins w:id="1120" w:author="Michael Park" w:date="2020-10-03T15:38:00Z"/>
                    <w:rFonts w:eastAsia="SimSun" w:cs="Times New Roman"/>
                    <w:szCs w:val="20"/>
                    <w:highlight w:val="green"/>
                    <w:lang w:eastAsia="en-GB"/>
                  </w:rPr>
                </w:rPrChange>
              </w:rPr>
            </w:pPr>
            <w:ins w:id="1121" w:author="Michael Park" w:date="2020-10-03T15:38:00Z">
              <w:r w:rsidRPr="00A319B3">
                <w:rPr>
                  <w:rFonts w:eastAsia="Times New Roman"/>
                  <w:highlight w:val="lightGray"/>
                  <w:lang w:eastAsia="en-GB"/>
                  <w:rPrChange w:id="1122" w:author="Michael Park" w:date="2020-10-03T15:39:00Z">
                    <w:rPr>
                      <w:rFonts w:eastAsia="SimSun"/>
                      <w:highlight w:val="green"/>
                      <w:lang w:eastAsia="en-GB"/>
                    </w:rPr>
                  </w:rPrChange>
                </w:rPr>
                <w:t>Enhancing Positional Precision for traffic participants</w:t>
              </w:r>
            </w:ins>
          </w:p>
        </w:tc>
        <w:tc>
          <w:tcPr>
            <w:tcW w:w="6519" w:type="dxa"/>
            <w:shd w:val="clear" w:color="auto" w:fill="FFFFFF" w:themeFill="background1"/>
          </w:tcPr>
          <w:p w14:paraId="7DC28098" w14:textId="77777777" w:rsidR="005E3ADB" w:rsidRPr="00A319B3" w:rsidRDefault="005E3ADB" w:rsidP="005E3ADB">
            <w:pPr>
              <w:pStyle w:val="Tabletext"/>
              <w:rPr>
                <w:ins w:id="1123" w:author="Michael Park" w:date="2020-10-03T15:38:00Z"/>
                <w:rFonts w:cs="Times New Roman"/>
                <w:szCs w:val="20"/>
                <w:highlight w:val="lightGray"/>
                <w:rPrChange w:id="1124" w:author="Michael Park" w:date="2020-10-03T15:39:00Z">
                  <w:rPr>
                    <w:ins w:id="1125" w:author="Michael Park" w:date="2020-10-03T15:38:00Z"/>
                    <w:rFonts w:cs="Times New Roman"/>
                    <w:szCs w:val="20"/>
                    <w:highlight w:val="green"/>
                  </w:rPr>
                </w:rPrChange>
              </w:rPr>
            </w:pPr>
            <w:ins w:id="1126" w:author="Michael Park" w:date="2020-10-03T15:38:00Z">
              <w:r w:rsidRPr="00A319B3">
                <w:rPr>
                  <w:highlight w:val="lightGray"/>
                  <w:rPrChange w:id="1127" w:author="Michael Park" w:date="2020-10-03T15:39:00Z">
                    <w:rPr>
                      <w:highlight w:val="green"/>
                    </w:rPr>
                  </w:rPrChange>
                </w:rPr>
                <w:t xml:space="preserve">To obtain their position vehicles usually use a GNSS such as GPS, Galileo, </w:t>
              </w:r>
              <w:proofErr w:type="spellStart"/>
              <w:r w:rsidRPr="00A319B3">
                <w:rPr>
                  <w:highlight w:val="lightGray"/>
                  <w:rPrChange w:id="1128" w:author="Michael Park" w:date="2020-10-03T15:39:00Z">
                    <w:rPr>
                      <w:highlight w:val="green"/>
                    </w:rPr>
                  </w:rPrChange>
                </w:rPr>
                <w:t>Beidou</w:t>
              </w:r>
              <w:proofErr w:type="spellEnd"/>
              <w:r w:rsidRPr="00A319B3">
                <w:rPr>
                  <w:highlight w:val="lightGray"/>
                  <w:rPrChange w:id="1129" w:author="Michael Park" w:date="2020-10-03T15:39:00Z">
                    <w:rPr>
                      <w:highlight w:val="green"/>
                    </w:rPr>
                  </w:rPrChange>
                </w:rPr>
                <w:t xml:space="preserve">, </w:t>
              </w:r>
              <w:r w:rsidRPr="00A319B3">
                <w:rPr>
                  <w:highlight w:val="lightGray"/>
                  <w:lang w:eastAsia="ko-KR"/>
                  <w:rPrChange w:id="1130" w:author="Michael Park" w:date="2020-10-03T15:39:00Z">
                    <w:rPr>
                      <w:highlight w:val="green"/>
                      <w:lang w:eastAsia="ko-KR"/>
                    </w:rPr>
                  </w:rPrChange>
                </w:rPr>
                <w:t xml:space="preserve">and </w:t>
              </w:r>
              <w:proofErr w:type="spellStart"/>
              <w:r w:rsidRPr="00A319B3">
                <w:rPr>
                  <w:highlight w:val="lightGray"/>
                  <w:rPrChange w:id="1131" w:author="Michael Park" w:date="2020-10-03T15:39:00Z">
                    <w:rPr>
                      <w:highlight w:val="green"/>
                    </w:rPr>
                  </w:rPrChange>
                </w:rPr>
                <w:t>Glonass</w:t>
              </w:r>
              <w:proofErr w:type="spellEnd"/>
              <w:r w:rsidRPr="00A319B3">
                <w:rPr>
                  <w:highlight w:val="lightGray"/>
                  <w:rPrChange w:id="1132" w:author="Michael Park" w:date="2020-10-03T15:39:00Z">
                    <w:rPr>
                      <w:highlight w:val="green"/>
                    </w:rPr>
                  </w:rPrChange>
                </w:rPr>
                <w:t>. However</w:t>
              </w:r>
              <w:r w:rsidRPr="00A319B3">
                <w:rPr>
                  <w:highlight w:val="lightGray"/>
                  <w:lang w:eastAsia="ko-KR"/>
                  <w:rPrChange w:id="1133" w:author="Michael Park" w:date="2020-10-03T15:39:00Z">
                    <w:rPr>
                      <w:highlight w:val="green"/>
                      <w:lang w:eastAsia="ko-KR"/>
                    </w:rPr>
                  </w:rPrChange>
                </w:rPr>
                <w:t>,</w:t>
              </w:r>
              <w:r w:rsidRPr="00A319B3">
                <w:rPr>
                  <w:highlight w:val="lightGray"/>
                  <w:rPrChange w:id="1134" w:author="Michael Park" w:date="2020-10-03T15:39:00Z">
                    <w:rPr>
                      <w:highlight w:val="green"/>
                    </w:rPr>
                  </w:rPrChange>
                </w:rPr>
                <w:t xml:space="preserve"> the publicly available precision for a position fix for the most common system GPS is just around 15 m, better values can be obtained and depend</w:t>
              </w:r>
              <w:r w:rsidRPr="00A319B3">
                <w:rPr>
                  <w:highlight w:val="lightGray"/>
                  <w:lang w:eastAsia="ko-KR"/>
                  <w:rPrChange w:id="1135" w:author="Michael Park" w:date="2020-10-03T15:39:00Z">
                    <w:rPr>
                      <w:highlight w:val="green"/>
                      <w:lang w:eastAsia="ko-KR"/>
                    </w:rPr>
                  </w:rPrChange>
                </w:rPr>
                <w:t>ent</w:t>
              </w:r>
              <w:r w:rsidRPr="00A319B3">
                <w:rPr>
                  <w:highlight w:val="lightGray"/>
                  <w:rPrChange w:id="1136" w:author="Michael Park" w:date="2020-10-03T15:39:00Z">
                    <w:rPr>
                      <w:highlight w:val="green"/>
                    </w:rPr>
                  </w:rPrChange>
                </w:rPr>
                <w:t xml:space="preserve"> on the radio conditions and are thus not guaranteed.</w:t>
              </w:r>
            </w:ins>
          </w:p>
        </w:tc>
      </w:tr>
      <w:tr w:rsidR="005E3ADB" w:rsidRPr="00A319B3" w14:paraId="7A1B0FE8" w14:textId="77777777" w:rsidTr="00DB5A1C">
        <w:trPr>
          <w:jc w:val="center"/>
          <w:ins w:id="1137" w:author="Michael Park" w:date="2020-10-03T15:38:00Z"/>
        </w:trPr>
        <w:tc>
          <w:tcPr>
            <w:tcW w:w="2785" w:type="dxa"/>
            <w:shd w:val="clear" w:color="auto" w:fill="FFFFFF" w:themeFill="background1"/>
          </w:tcPr>
          <w:p w14:paraId="1EEDB430" w14:textId="77777777" w:rsidR="005E3ADB" w:rsidRPr="00A319B3" w:rsidRDefault="005E3ADB" w:rsidP="005E3ADB">
            <w:pPr>
              <w:pStyle w:val="Tabletext"/>
              <w:rPr>
                <w:ins w:id="1138" w:author="Michael Park" w:date="2020-10-03T15:38:00Z"/>
                <w:rFonts w:cs="Times New Roman"/>
                <w:szCs w:val="20"/>
                <w:highlight w:val="lightGray"/>
                <w:lang w:eastAsia="en-GB"/>
                <w:rPrChange w:id="1139" w:author="Michael Park" w:date="2020-10-03T15:39:00Z">
                  <w:rPr>
                    <w:ins w:id="1140" w:author="Michael Park" w:date="2020-10-03T15:38:00Z"/>
                    <w:rFonts w:eastAsia="SimSun" w:cs="Times New Roman"/>
                    <w:szCs w:val="20"/>
                    <w:highlight w:val="green"/>
                    <w:lang w:eastAsia="en-GB"/>
                  </w:rPr>
                </w:rPrChange>
              </w:rPr>
            </w:pPr>
            <w:ins w:id="1141" w:author="Michael Park" w:date="2020-10-03T15:38:00Z">
              <w:r w:rsidRPr="00A319B3">
                <w:rPr>
                  <w:rFonts w:eastAsia="Times New Roman"/>
                  <w:highlight w:val="lightGray"/>
                  <w:lang w:eastAsia="en-GB"/>
                  <w:rPrChange w:id="1142" w:author="Michael Park" w:date="2020-10-03T15:39:00Z">
                    <w:rPr>
                      <w:rFonts w:eastAsia="SimSun"/>
                      <w:highlight w:val="green"/>
                      <w:lang w:eastAsia="en-GB"/>
                    </w:rPr>
                  </w:rPrChange>
                </w:rPr>
                <w:t>Privacy in the V2V communication environment</w:t>
              </w:r>
            </w:ins>
          </w:p>
        </w:tc>
        <w:tc>
          <w:tcPr>
            <w:tcW w:w="6519" w:type="dxa"/>
            <w:shd w:val="clear" w:color="auto" w:fill="FFFFFF" w:themeFill="background1"/>
          </w:tcPr>
          <w:p w14:paraId="2026586D" w14:textId="77777777" w:rsidR="005E3ADB" w:rsidRPr="00A319B3" w:rsidRDefault="005E3ADB" w:rsidP="005E3ADB">
            <w:pPr>
              <w:pStyle w:val="Tabletext"/>
              <w:rPr>
                <w:ins w:id="1143" w:author="Michael Park" w:date="2020-10-03T15:38:00Z"/>
                <w:rFonts w:cs="Times New Roman"/>
                <w:szCs w:val="20"/>
                <w:highlight w:val="lightGray"/>
                <w:rPrChange w:id="1144" w:author="Michael Park" w:date="2020-10-03T15:39:00Z">
                  <w:rPr>
                    <w:ins w:id="1145" w:author="Michael Park" w:date="2020-10-03T15:38:00Z"/>
                    <w:rFonts w:cs="Times New Roman"/>
                    <w:szCs w:val="20"/>
                    <w:highlight w:val="green"/>
                  </w:rPr>
                </w:rPrChange>
              </w:rPr>
            </w:pPr>
            <w:ins w:id="1146" w:author="Michael Park" w:date="2020-10-03T15:38:00Z">
              <w:r w:rsidRPr="00A319B3">
                <w:rPr>
                  <w:highlight w:val="lightGray"/>
                  <w:lang w:eastAsia="ko-KR"/>
                  <w:rPrChange w:id="1147" w:author="Michael Park" w:date="2020-10-03T15:39:00Z">
                    <w:rPr>
                      <w:highlight w:val="green"/>
                      <w:lang w:eastAsia="ko-KR"/>
                    </w:rPr>
                  </w:rPrChange>
                </w:rPr>
                <w:t>The privacy or anonymity in the V2V communication environment is a requirement deemed very important for user adoption of the V2V system.</w:t>
              </w:r>
            </w:ins>
          </w:p>
        </w:tc>
      </w:tr>
      <w:tr w:rsidR="005E3ADB" w:rsidRPr="00A319B3" w14:paraId="253A2132" w14:textId="77777777" w:rsidTr="00DB5A1C">
        <w:trPr>
          <w:jc w:val="center"/>
          <w:ins w:id="1148" w:author="Michael Park" w:date="2020-10-03T15:38:00Z"/>
        </w:trPr>
        <w:tc>
          <w:tcPr>
            <w:tcW w:w="2785" w:type="dxa"/>
            <w:shd w:val="clear" w:color="auto" w:fill="FFFFFF" w:themeFill="background1"/>
          </w:tcPr>
          <w:p w14:paraId="7B3E2DF7" w14:textId="77777777" w:rsidR="005E3ADB" w:rsidRPr="00A319B3" w:rsidRDefault="005E3ADB" w:rsidP="005E3ADB">
            <w:pPr>
              <w:pStyle w:val="Tabletext"/>
              <w:rPr>
                <w:ins w:id="1149" w:author="Michael Park" w:date="2020-10-03T15:38:00Z"/>
                <w:rFonts w:cs="Times New Roman"/>
                <w:szCs w:val="20"/>
                <w:highlight w:val="lightGray"/>
                <w:lang w:eastAsia="en-GB"/>
                <w:rPrChange w:id="1150" w:author="Michael Park" w:date="2020-10-03T15:39:00Z">
                  <w:rPr>
                    <w:ins w:id="1151" w:author="Michael Park" w:date="2020-10-03T15:38:00Z"/>
                    <w:rFonts w:eastAsia="SimSun" w:cs="Times New Roman"/>
                    <w:szCs w:val="20"/>
                    <w:highlight w:val="green"/>
                    <w:lang w:eastAsia="en-GB"/>
                  </w:rPr>
                </w:rPrChange>
              </w:rPr>
            </w:pPr>
            <w:ins w:id="1152" w:author="Michael Park" w:date="2020-10-03T15:38:00Z">
              <w:r w:rsidRPr="00A319B3">
                <w:rPr>
                  <w:highlight w:val="lightGray"/>
                  <w:rPrChange w:id="1153" w:author="Michael Park" w:date="2020-10-03T15:39:00Z">
                    <w:rPr>
                      <w:highlight w:val="green"/>
                    </w:rPr>
                  </w:rPrChange>
                </w:rPr>
                <w:t>V2N Use Case to provide overview to road traffic participants and interested parties</w:t>
              </w:r>
            </w:ins>
          </w:p>
        </w:tc>
        <w:tc>
          <w:tcPr>
            <w:tcW w:w="6519" w:type="dxa"/>
            <w:shd w:val="clear" w:color="auto" w:fill="FFFFFF" w:themeFill="background1"/>
          </w:tcPr>
          <w:p w14:paraId="1B765225" w14:textId="77777777" w:rsidR="005E3ADB" w:rsidRPr="00A319B3" w:rsidRDefault="005E3ADB" w:rsidP="005E3ADB">
            <w:pPr>
              <w:pStyle w:val="Tabletext"/>
              <w:rPr>
                <w:ins w:id="1154" w:author="Michael Park" w:date="2020-10-03T15:38:00Z"/>
                <w:rFonts w:cs="Times New Roman"/>
                <w:szCs w:val="20"/>
                <w:highlight w:val="lightGray"/>
                <w:lang w:eastAsia="ko-KR"/>
                <w:rPrChange w:id="1155" w:author="Michael Park" w:date="2020-10-03T15:39:00Z">
                  <w:rPr>
                    <w:ins w:id="1156" w:author="Michael Park" w:date="2020-10-03T15:38:00Z"/>
                    <w:rFonts w:cs="Times New Roman"/>
                    <w:szCs w:val="20"/>
                    <w:highlight w:val="green"/>
                    <w:lang w:eastAsia="ko-KR"/>
                  </w:rPr>
                </w:rPrChange>
              </w:rPr>
            </w:pPr>
            <w:ins w:id="1157" w:author="Michael Park" w:date="2020-10-03T15:38:00Z">
              <w:r w:rsidRPr="00A319B3">
                <w:rPr>
                  <w:highlight w:val="lightGray"/>
                  <w:lang w:eastAsia="zh-CN"/>
                  <w:rPrChange w:id="1158" w:author="Michael Park" w:date="2020-10-03T15:39:00Z">
                    <w:rPr>
                      <w:highlight w:val="green"/>
                      <w:lang w:eastAsia="zh-CN"/>
                    </w:rPr>
                  </w:rPrChange>
                </w:rPr>
                <w:t>This use case describes a general use case for V2N communication that exercises the strength of 3GPP networks of providing excellent coverage.</w:t>
              </w:r>
            </w:ins>
          </w:p>
        </w:tc>
      </w:tr>
      <w:tr w:rsidR="005E3ADB" w:rsidRPr="00A319B3" w14:paraId="718D81E2" w14:textId="77777777" w:rsidTr="00DB5A1C">
        <w:trPr>
          <w:jc w:val="center"/>
          <w:ins w:id="1159" w:author="Michael Park" w:date="2020-10-03T15:38:00Z"/>
        </w:trPr>
        <w:tc>
          <w:tcPr>
            <w:tcW w:w="2785" w:type="dxa"/>
            <w:shd w:val="clear" w:color="auto" w:fill="FFFFFF" w:themeFill="background1"/>
          </w:tcPr>
          <w:p w14:paraId="42184724" w14:textId="77777777" w:rsidR="005E3ADB" w:rsidRPr="00A319B3" w:rsidRDefault="005E3ADB" w:rsidP="005E3ADB">
            <w:pPr>
              <w:pStyle w:val="Tabletext"/>
              <w:rPr>
                <w:ins w:id="1160" w:author="Michael Park" w:date="2020-10-03T15:38:00Z"/>
                <w:rFonts w:cs="Times New Roman"/>
                <w:szCs w:val="20"/>
                <w:highlight w:val="lightGray"/>
                <w:rPrChange w:id="1161" w:author="Michael Park" w:date="2020-10-03T15:39:00Z">
                  <w:rPr>
                    <w:ins w:id="1162" w:author="Michael Park" w:date="2020-10-03T15:38:00Z"/>
                    <w:rFonts w:cs="Times New Roman"/>
                    <w:szCs w:val="20"/>
                    <w:highlight w:val="green"/>
                  </w:rPr>
                </w:rPrChange>
              </w:rPr>
            </w:pPr>
            <w:ins w:id="1163" w:author="Michael Park" w:date="2020-10-03T15:38:00Z">
              <w:r w:rsidRPr="00A319B3">
                <w:rPr>
                  <w:rFonts w:eastAsia="Times New Roman"/>
                  <w:highlight w:val="lightGray"/>
                  <w:lang w:eastAsia="en-GB"/>
                  <w:rPrChange w:id="1164" w:author="Michael Park" w:date="2020-10-03T15:39:00Z">
                    <w:rPr>
                      <w:rFonts w:eastAsia="SimSun"/>
                      <w:highlight w:val="green"/>
                      <w:lang w:eastAsia="en-GB"/>
                    </w:rPr>
                  </w:rPrChange>
                </w:rPr>
                <w:t>Remote diagnosis and just in time repair notification</w:t>
              </w:r>
            </w:ins>
          </w:p>
        </w:tc>
        <w:tc>
          <w:tcPr>
            <w:tcW w:w="6519" w:type="dxa"/>
            <w:shd w:val="clear" w:color="auto" w:fill="FFFFFF" w:themeFill="background1"/>
          </w:tcPr>
          <w:p w14:paraId="386E10F6" w14:textId="77777777" w:rsidR="005E3ADB" w:rsidRPr="00A319B3" w:rsidRDefault="005E3ADB" w:rsidP="005E3ADB">
            <w:pPr>
              <w:pStyle w:val="Tabletext"/>
              <w:rPr>
                <w:ins w:id="1165" w:author="Michael Park" w:date="2020-10-03T15:38:00Z"/>
                <w:rFonts w:cs="Times New Roman"/>
                <w:szCs w:val="20"/>
                <w:highlight w:val="lightGray"/>
                <w:lang w:eastAsia="zh-CN"/>
                <w:rPrChange w:id="1166" w:author="Michael Park" w:date="2020-10-03T15:39:00Z">
                  <w:rPr>
                    <w:ins w:id="1167" w:author="Michael Park" w:date="2020-10-03T15:38:00Z"/>
                    <w:rFonts w:cs="Times New Roman"/>
                    <w:szCs w:val="20"/>
                    <w:highlight w:val="green"/>
                    <w:lang w:eastAsia="zh-CN"/>
                  </w:rPr>
                </w:rPrChange>
              </w:rPr>
            </w:pPr>
            <w:ins w:id="1168" w:author="Michael Park" w:date="2020-10-03T15:38:00Z">
              <w:r w:rsidRPr="00A319B3">
                <w:rPr>
                  <w:highlight w:val="lightGray"/>
                  <w:rPrChange w:id="1169" w:author="Michael Park" w:date="2020-10-03T15:39:00Z">
                    <w:rPr>
                      <w:highlight w:val="green"/>
                    </w:rPr>
                  </w:rPrChange>
                </w:rPr>
                <w:t xml:space="preserve">A </w:t>
              </w:r>
              <w:r w:rsidRPr="00A319B3">
                <w:rPr>
                  <w:highlight w:val="lightGray"/>
                  <w:lang w:eastAsia="zh-CN"/>
                  <w:rPrChange w:id="1170" w:author="Michael Park" w:date="2020-10-03T15:39:00Z">
                    <w:rPr>
                      <w:highlight w:val="green"/>
                      <w:lang w:eastAsia="zh-CN"/>
                    </w:rPr>
                  </w:rPrChange>
                </w:rPr>
                <w:t>road</w:t>
              </w:r>
              <w:r w:rsidRPr="00A319B3">
                <w:rPr>
                  <w:highlight w:val="lightGray"/>
                  <w:rPrChange w:id="1171" w:author="Michael Park" w:date="2020-10-03T15:39:00Z">
                    <w:rPr>
                      <w:highlight w:val="green"/>
                    </w:rPr>
                  </w:rPrChange>
                </w:rPr>
                <w:t xml:space="preserve"> side unit (RSU) having the capability to access an internet will enable any passing by vehicle to report about its current functional state to a local/remote diagnosis </w:t>
              </w:r>
              <w:proofErr w:type="spellStart"/>
              <w:r w:rsidRPr="00A319B3">
                <w:rPr>
                  <w:highlight w:val="lightGray"/>
                  <w:rPrChange w:id="1172" w:author="Michael Park" w:date="2020-10-03T15:39:00Z">
                    <w:rPr>
                      <w:highlight w:val="green"/>
                    </w:rPr>
                  </w:rPrChange>
                </w:rPr>
                <w:t>center</w:t>
              </w:r>
              <w:proofErr w:type="spellEnd"/>
              <w:r w:rsidRPr="00A319B3">
                <w:rPr>
                  <w:highlight w:val="lightGray"/>
                  <w:rPrChange w:id="1173" w:author="Michael Park" w:date="2020-10-03T15:39:00Z">
                    <w:rPr>
                      <w:highlight w:val="green"/>
                    </w:rPr>
                  </w:rPrChange>
                </w:rPr>
                <w:t xml:space="preserve"> and to receive “Just in time repair notification” if having subscribed to such service.</w:t>
              </w:r>
            </w:ins>
          </w:p>
        </w:tc>
      </w:tr>
    </w:tbl>
    <w:p w14:paraId="357A709A" w14:textId="77777777" w:rsidR="005E3ADB" w:rsidRDefault="005E3ADB" w:rsidP="005E3ADB">
      <w:pPr>
        <w:rPr>
          <w:ins w:id="1174" w:author="BR SGD" w:date="2020-10-26T10:41:00Z"/>
          <w:rFonts w:eastAsiaTheme="minorEastAsia"/>
          <w:highlight w:val="lightGray"/>
          <w:lang w:eastAsia="zh-CN"/>
        </w:rPr>
      </w:pPr>
    </w:p>
    <w:p w14:paraId="5CBCB71B" w14:textId="59192A59" w:rsidR="005E3ADB" w:rsidRDefault="005E3ADB" w:rsidP="005E3ADB">
      <w:pPr>
        <w:pStyle w:val="Tablefin"/>
        <w:rPr>
          <w:highlight w:val="lightGray"/>
          <w:lang w:eastAsia="zh-CN"/>
        </w:rPr>
      </w:pPr>
      <w:ins w:id="1175" w:author="Michael Park" w:date="2020-10-03T15:38:00Z">
        <w:r w:rsidRPr="007A15F5">
          <w:rPr>
            <w:highlight w:val="lightGray"/>
            <w:lang w:eastAsia="zh-CN"/>
            <w:rPrChange w:id="1176" w:author="Michael Park" w:date="2020-10-03T15:39:00Z">
              <w:rPr>
                <w:rFonts w:eastAsia="SimSun"/>
                <w:sz w:val="22"/>
                <w:highlight w:val="green"/>
                <w:lang w:eastAsia="zh-CN"/>
              </w:rPr>
            </w:rPrChange>
          </w:rPr>
          <w:t>In 3GPP Rel. 15, eV2X use cases had been developed and are recommended in TR. 22.886. In Table YY, the use cases and description of TR22.886 are listed.</w:t>
        </w:r>
      </w:ins>
    </w:p>
    <w:p w14:paraId="4EC97853" w14:textId="2E363EA3" w:rsidR="005E3ADB" w:rsidRDefault="005E3ADB" w:rsidP="005E3ADB">
      <w:pPr>
        <w:pStyle w:val="TableNo"/>
        <w:rPr>
          <w:ins w:id="1177" w:author="BR SGD" w:date="2020-10-26T10:42:00Z"/>
          <w:rFonts w:eastAsiaTheme="minorEastAsia"/>
          <w:highlight w:val="lightGray"/>
          <w:lang w:eastAsia="zh-CN"/>
        </w:rPr>
      </w:pPr>
      <w:ins w:id="1178" w:author="Michael Park" w:date="2020-10-03T15:38:00Z">
        <w:r w:rsidRPr="007A15F5">
          <w:rPr>
            <w:rFonts w:eastAsiaTheme="minorEastAsia"/>
            <w:highlight w:val="lightGray"/>
            <w:lang w:eastAsia="zh-CN"/>
            <w:rPrChange w:id="1179" w:author="Michael Park" w:date="2020-10-03T15:39:00Z">
              <w:rPr>
                <w:rFonts w:eastAsia="SimSun"/>
                <w:sz w:val="22"/>
                <w:highlight w:val="green"/>
                <w:lang w:eastAsia="zh-CN"/>
              </w:rPr>
            </w:rPrChange>
          </w:rPr>
          <w:t>Table YY</w:t>
        </w:r>
      </w:ins>
    </w:p>
    <w:p w14:paraId="2219E91D" w14:textId="77777777" w:rsidR="005E3ADB" w:rsidRPr="00A319B3" w:rsidRDefault="005E3ADB" w:rsidP="005E3ADB">
      <w:pPr>
        <w:pStyle w:val="Tabletitle"/>
        <w:rPr>
          <w:ins w:id="1180" w:author="Michael Park" w:date="2020-10-03T15:38:00Z"/>
          <w:rFonts w:eastAsiaTheme="minorEastAsia"/>
          <w:lang w:eastAsia="zh-CN"/>
          <w:rPrChange w:id="1181" w:author="Michael Park" w:date="2020-10-03T15:39:00Z">
            <w:rPr>
              <w:ins w:id="1182" w:author="Michael Park" w:date="2020-10-03T15:38:00Z"/>
              <w:rFonts w:eastAsia="SimSun"/>
              <w:sz w:val="22"/>
              <w:highlight w:val="green"/>
              <w:lang w:eastAsia="zh-CN"/>
            </w:rPr>
          </w:rPrChange>
        </w:rPr>
      </w:pPr>
      <w:ins w:id="1183" w:author="Michael Park" w:date="2020-10-03T15:38:00Z">
        <w:r w:rsidRPr="007A15F5">
          <w:rPr>
            <w:rFonts w:eastAsiaTheme="minorEastAsia"/>
            <w:highlight w:val="lightGray"/>
            <w:lang w:eastAsia="zh-CN"/>
            <w:rPrChange w:id="1184" w:author="Michael Park" w:date="2020-10-03T15:39:00Z">
              <w:rPr>
                <w:rFonts w:eastAsia="SimSun"/>
                <w:sz w:val="22"/>
                <w:highlight w:val="green"/>
                <w:lang w:eastAsia="zh-CN"/>
              </w:rPr>
            </w:rPrChange>
          </w:rPr>
          <w:t>Use cases in TR 22.88</w:t>
        </w:r>
      </w:ins>
      <w:ins w:id="1185" w:author="Michael Park" w:date="2020-10-03T15:40:00Z">
        <w:r>
          <w:rPr>
            <w:lang w:eastAsia="zh-CN"/>
          </w:rPr>
          <w:t>6</w:t>
        </w:r>
      </w:ins>
    </w:p>
    <w:tbl>
      <w:tblPr>
        <w:tblStyle w:val="TableGrid"/>
        <w:tblW w:w="0" w:type="auto"/>
        <w:jc w:val="center"/>
        <w:tblLook w:val="04A0" w:firstRow="1" w:lastRow="0" w:firstColumn="1" w:lastColumn="0" w:noHBand="0" w:noVBand="1"/>
      </w:tblPr>
      <w:tblGrid>
        <w:gridCol w:w="2785"/>
        <w:gridCol w:w="6519"/>
      </w:tblGrid>
      <w:tr w:rsidR="005E3ADB" w:rsidRPr="00A319B3" w14:paraId="1EE8D8D4" w14:textId="77777777" w:rsidTr="00DB5A1C">
        <w:trPr>
          <w:jc w:val="center"/>
          <w:ins w:id="1186" w:author="Michael Park" w:date="2020-10-03T15:38:00Z"/>
        </w:trPr>
        <w:tc>
          <w:tcPr>
            <w:tcW w:w="2785" w:type="dxa"/>
          </w:tcPr>
          <w:p w14:paraId="5710B2A9" w14:textId="77777777" w:rsidR="005E3ADB" w:rsidRPr="00A319B3" w:rsidRDefault="005E3ADB" w:rsidP="00DB5A1C">
            <w:pPr>
              <w:pStyle w:val="Tablehead"/>
              <w:rPr>
                <w:ins w:id="1187" w:author="Michael Park" w:date="2020-10-03T15:38:00Z"/>
                <w:highlight w:val="lightGray"/>
                <w:lang w:eastAsia="zh-CN"/>
                <w:rPrChange w:id="1188" w:author="Michael Park" w:date="2020-10-03T15:39:00Z">
                  <w:rPr>
                    <w:ins w:id="1189" w:author="Michael Park" w:date="2020-10-03T15:38:00Z"/>
                    <w:rFonts w:eastAsia="SimSun" w:cs="Times New Roman"/>
                    <w:sz w:val="22"/>
                    <w:highlight w:val="green"/>
                    <w:lang w:eastAsia="zh-CN"/>
                  </w:rPr>
                </w:rPrChange>
              </w:rPr>
            </w:pPr>
            <w:ins w:id="1190" w:author="Michael Park" w:date="2020-10-03T15:38:00Z">
              <w:r w:rsidRPr="00A319B3">
                <w:rPr>
                  <w:rFonts w:eastAsia="Times New Roman"/>
                  <w:highlight w:val="lightGray"/>
                  <w:lang w:eastAsia="zh-CN"/>
                  <w:rPrChange w:id="1191" w:author="Michael Park" w:date="2020-10-03T15:39:00Z">
                    <w:rPr>
                      <w:rFonts w:eastAsia="SimSun"/>
                      <w:sz w:val="22"/>
                      <w:highlight w:val="green"/>
                      <w:lang w:eastAsia="zh-CN"/>
                    </w:rPr>
                  </w:rPrChange>
                </w:rPr>
                <w:t>Use cases</w:t>
              </w:r>
            </w:ins>
          </w:p>
        </w:tc>
        <w:tc>
          <w:tcPr>
            <w:tcW w:w="6519" w:type="dxa"/>
          </w:tcPr>
          <w:p w14:paraId="36A2CEEB" w14:textId="77777777" w:rsidR="005E3ADB" w:rsidRPr="00A319B3" w:rsidRDefault="005E3ADB" w:rsidP="00DB5A1C">
            <w:pPr>
              <w:pStyle w:val="Tablehead"/>
              <w:rPr>
                <w:ins w:id="1192" w:author="Michael Park" w:date="2020-10-03T15:38:00Z"/>
                <w:highlight w:val="lightGray"/>
                <w:lang w:eastAsia="zh-CN"/>
                <w:rPrChange w:id="1193" w:author="Michael Park" w:date="2020-10-03T15:39:00Z">
                  <w:rPr>
                    <w:ins w:id="1194" w:author="Michael Park" w:date="2020-10-03T15:38:00Z"/>
                    <w:rFonts w:eastAsia="SimSun" w:cs="Times New Roman"/>
                    <w:sz w:val="22"/>
                    <w:highlight w:val="green"/>
                    <w:lang w:eastAsia="zh-CN"/>
                  </w:rPr>
                </w:rPrChange>
              </w:rPr>
            </w:pPr>
            <w:ins w:id="1195" w:author="Michael Park" w:date="2020-10-03T15:38:00Z">
              <w:r w:rsidRPr="00A319B3">
                <w:rPr>
                  <w:rFonts w:eastAsia="Times New Roman"/>
                  <w:highlight w:val="lightGray"/>
                  <w:lang w:eastAsia="zh-CN"/>
                  <w:rPrChange w:id="1196" w:author="Michael Park" w:date="2020-10-03T15:39:00Z">
                    <w:rPr>
                      <w:rFonts w:eastAsia="SimSun"/>
                      <w:sz w:val="22"/>
                      <w:highlight w:val="green"/>
                      <w:lang w:eastAsia="zh-CN"/>
                    </w:rPr>
                  </w:rPrChange>
                </w:rPr>
                <w:t>Description</w:t>
              </w:r>
            </w:ins>
          </w:p>
        </w:tc>
      </w:tr>
      <w:tr w:rsidR="005E3ADB" w:rsidRPr="00A319B3" w14:paraId="05A1C8BA" w14:textId="77777777" w:rsidTr="00DB5A1C">
        <w:trPr>
          <w:jc w:val="center"/>
          <w:ins w:id="1197" w:author="Michael Park" w:date="2020-10-03T15:38:00Z"/>
        </w:trPr>
        <w:tc>
          <w:tcPr>
            <w:tcW w:w="2785" w:type="dxa"/>
          </w:tcPr>
          <w:p w14:paraId="65D2ED1E" w14:textId="77777777" w:rsidR="005E3ADB" w:rsidRPr="00A319B3" w:rsidRDefault="005E3ADB" w:rsidP="005E3ADB">
            <w:pPr>
              <w:pStyle w:val="Tabletext"/>
              <w:rPr>
                <w:ins w:id="1198" w:author="Michael Park" w:date="2020-10-03T15:38:00Z"/>
                <w:rFonts w:eastAsia="SimSun" w:cs="Times New Roman"/>
                <w:szCs w:val="20"/>
                <w:highlight w:val="lightGray"/>
                <w:lang w:eastAsia="zh-CN"/>
                <w:rPrChange w:id="1199" w:author="Michael Park" w:date="2020-10-03T15:39:00Z">
                  <w:rPr>
                    <w:ins w:id="1200" w:author="Michael Park" w:date="2020-10-03T15:38:00Z"/>
                    <w:rFonts w:eastAsia="SimSun" w:cs="Times New Roman"/>
                    <w:sz w:val="22"/>
                    <w:highlight w:val="green"/>
                    <w:lang w:eastAsia="zh-CN"/>
                  </w:rPr>
                </w:rPrChange>
              </w:rPr>
            </w:pPr>
            <w:ins w:id="1201" w:author="Michael Park" w:date="2020-10-03T15:38:00Z">
              <w:r w:rsidRPr="00A319B3">
                <w:rPr>
                  <w:highlight w:val="lightGray"/>
                  <w:rPrChange w:id="1202" w:author="Michael Park" w:date="2020-10-03T15:39:00Z">
                    <w:rPr>
                      <w:sz w:val="22"/>
                      <w:highlight w:val="green"/>
                    </w:rPr>
                  </w:rPrChange>
                </w:rPr>
                <w:t>eV2X support for vehicle platooning</w:t>
              </w:r>
            </w:ins>
          </w:p>
        </w:tc>
        <w:tc>
          <w:tcPr>
            <w:tcW w:w="6519" w:type="dxa"/>
          </w:tcPr>
          <w:p w14:paraId="67DF8943" w14:textId="77777777" w:rsidR="005E3ADB" w:rsidRPr="00A319B3" w:rsidRDefault="005E3ADB" w:rsidP="005E3ADB">
            <w:pPr>
              <w:pStyle w:val="Tabletext"/>
              <w:rPr>
                <w:ins w:id="1203" w:author="Michael Park" w:date="2020-10-03T15:38:00Z"/>
                <w:rFonts w:eastAsia="SimSun" w:cs="Times New Roman"/>
                <w:szCs w:val="20"/>
                <w:highlight w:val="lightGray"/>
                <w:lang w:eastAsia="zh-CN"/>
                <w:rPrChange w:id="1204" w:author="Michael Park" w:date="2020-10-03T15:39:00Z">
                  <w:rPr>
                    <w:ins w:id="1205" w:author="Michael Park" w:date="2020-10-03T15:38:00Z"/>
                    <w:rFonts w:eastAsia="SimSun" w:cs="Times New Roman"/>
                    <w:sz w:val="22"/>
                    <w:highlight w:val="green"/>
                    <w:lang w:eastAsia="zh-CN"/>
                  </w:rPr>
                </w:rPrChange>
              </w:rPr>
            </w:pPr>
            <w:ins w:id="1206" w:author="Michael Park" w:date="2020-10-03T15:38:00Z">
              <w:r w:rsidRPr="00A319B3">
                <w:rPr>
                  <w:highlight w:val="lightGray"/>
                  <w:rPrChange w:id="1207" w:author="Michael Park" w:date="2020-10-03T15:39:00Z">
                    <w:rPr>
                      <w:sz w:val="22"/>
                      <w:highlight w:val="green"/>
                    </w:rPr>
                  </w:rPrChange>
                </w:rPr>
                <w:t>Platooning is operating a group of vehicles in a closely linked manner so that the vehicles move like a train with virtual strings attached between vehicles.</w:t>
              </w:r>
            </w:ins>
          </w:p>
        </w:tc>
      </w:tr>
      <w:tr w:rsidR="005E3ADB" w:rsidRPr="00A319B3" w14:paraId="43EB5EDD" w14:textId="77777777" w:rsidTr="00DB5A1C">
        <w:trPr>
          <w:jc w:val="center"/>
          <w:ins w:id="1208" w:author="Michael Park" w:date="2020-10-03T15:38:00Z"/>
        </w:trPr>
        <w:tc>
          <w:tcPr>
            <w:tcW w:w="2785" w:type="dxa"/>
          </w:tcPr>
          <w:p w14:paraId="2A9E44F0" w14:textId="77777777" w:rsidR="005E3ADB" w:rsidRPr="00A319B3" w:rsidRDefault="005E3ADB" w:rsidP="005E3ADB">
            <w:pPr>
              <w:pStyle w:val="Tabletext"/>
              <w:rPr>
                <w:ins w:id="1209" w:author="Michael Park" w:date="2020-10-03T15:38:00Z"/>
                <w:rFonts w:eastAsia="SimSun" w:cs="Times New Roman"/>
                <w:szCs w:val="20"/>
                <w:highlight w:val="lightGray"/>
                <w:lang w:eastAsia="zh-CN"/>
                <w:rPrChange w:id="1210" w:author="Michael Park" w:date="2020-10-03T15:39:00Z">
                  <w:rPr>
                    <w:ins w:id="1211" w:author="Michael Park" w:date="2020-10-03T15:38:00Z"/>
                    <w:rFonts w:eastAsia="SimSun" w:cs="Times New Roman"/>
                    <w:sz w:val="22"/>
                    <w:highlight w:val="green"/>
                    <w:lang w:eastAsia="zh-CN"/>
                  </w:rPr>
                </w:rPrChange>
              </w:rPr>
            </w:pPr>
            <w:ins w:id="1212" w:author="Michael Park" w:date="2020-10-03T15:38:00Z">
              <w:r w:rsidRPr="00A319B3">
                <w:rPr>
                  <w:highlight w:val="lightGray"/>
                  <w:rPrChange w:id="1213" w:author="Michael Park" w:date="2020-10-03T15:39:00Z">
                    <w:rPr>
                      <w:sz w:val="22"/>
                      <w:highlight w:val="green"/>
                    </w:rPr>
                  </w:rPrChange>
                </w:rPr>
                <w:t>Information exchange within platoon</w:t>
              </w:r>
            </w:ins>
          </w:p>
        </w:tc>
        <w:tc>
          <w:tcPr>
            <w:tcW w:w="6519" w:type="dxa"/>
          </w:tcPr>
          <w:p w14:paraId="14C77BF7" w14:textId="77777777" w:rsidR="005E3ADB" w:rsidRPr="00A319B3" w:rsidRDefault="005E3ADB" w:rsidP="005E3ADB">
            <w:pPr>
              <w:pStyle w:val="Tabletext"/>
              <w:rPr>
                <w:ins w:id="1214" w:author="Michael Park" w:date="2020-10-03T15:38:00Z"/>
                <w:rFonts w:eastAsia="SimSun" w:cs="Times New Roman"/>
                <w:szCs w:val="20"/>
                <w:highlight w:val="lightGray"/>
                <w:lang w:eastAsia="zh-CN"/>
                <w:rPrChange w:id="1215" w:author="Michael Park" w:date="2020-10-03T15:39:00Z">
                  <w:rPr>
                    <w:ins w:id="1216" w:author="Michael Park" w:date="2020-10-03T15:38:00Z"/>
                    <w:rFonts w:eastAsia="SimSun" w:cs="Times New Roman"/>
                    <w:sz w:val="22"/>
                    <w:highlight w:val="green"/>
                    <w:lang w:eastAsia="zh-CN"/>
                  </w:rPr>
                </w:rPrChange>
              </w:rPr>
            </w:pPr>
            <w:ins w:id="1217" w:author="Michael Park" w:date="2020-10-03T15:38:00Z">
              <w:r w:rsidRPr="00A319B3">
                <w:rPr>
                  <w:rFonts w:eastAsia="Malgun Gothic"/>
                  <w:highlight w:val="lightGray"/>
                  <w:rPrChange w:id="1218" w:author="Michael Park" w:date="2020-10-03T15:39:00Z">
                    <w:rPr>
                      <w:rFonts w:eastAsia="Malgun Gothic"/>
                      <w:sz w:val="22"/>
                      <w:highlight w:val="green"/>
                    </w:rPr>
                  </w:rPrChange>
                </w:rPr>
                <w:t>When the vehicles are travelling on the road, they can dynamically form a platoon. The platoon creator is responsible for platoon management.</w:t>
              </w:r>
            </w:ins>
          </w:p>
        </w:tc>
      </w:tr>
      <w:tr w:rsidR="005E3ADB" w:rsidRPr="00A319B3" w14:paraId="0817EEC5" w14:textId="77777777" w:rsidTr="00DB5A1C">
        <w:trPr>
          <w:jc w:val="center"/>
          <w:ins w:id="1219" w:author="Michael Park" w:date="2020-10-03T15:38:00Z"/>
        </w:trPr>
        <w:tc>
          <w:tcPr>
            <w:tcW w:w="2785" w:type="dxa"/>
          </w:tcPr>
          <w:p w14:paraId="37A31D9A" w14:textId="77777777" w:rsidR="005E3ADB" w:rsidRPr="00A319B3" w:rsidRDefault="005E3ADB" w:rsidP="005E3ADB">
            <w:pPr>
              <w:pStyle w:val="Tabletext"/>
              <w:rPr>
                <w:ins w:id="1220" w:author="Michael Park" w:date="2020-10-03T15:38:00Z"/>
                <w:rFonts w:eastAsia="SimSun" w:cs="Times New Roman"/>
                <w:szCs w:val="20"/>
                <w:highlight w:val="lightGray"/>
                <w:lang w:eastAsia="zh-CN"/>
                <w:rPrChange w:id="1221" w:author="Michael Park" w:date="2020-10-03T15:39:00Z">
                  <w:rPr>
                    <w:ins w:id="1222" w:author="Michael Park" w:date="2020-10-03T15:38:00Z"/>
                    <w:rFonts w:eastAsia="SimSun" w:cs="Times New Roman"/>
                    <w:sz w:val="22"/>
                    <w:highlight w:val="green"/>
                    <w:lang w:eastAsia="zh-CN"/>
                  </w:rPr>
                </w:rPrChange>
              </w:rPr>
            </w:pPr>
            <w:ins w:id="1223" w:author="Michael Park" w:date="2020-10-03T15:38:00Z">
              <w:r w:rsidRPr="00A319B3">
                <w:rPr>
                  <w:highlight w:val="lightGray"/>
                  <w:rPrChange w:id="1224" w:author="Michael Park" w:date="2020-10-03T15:39:00Z">
                    <w:rPr>
                      <w:sz w:val="22"/>
                      <w:highlight w:val="green"/>
                    </w:rPr>
                  </w:rPrChange>
                </w:rPr>
                <w:t>Automotive: sensor and state map sharing</w:t>
              </w:r>
            </w:ins>
          </w:p>
        </w:tc>
        <w:tc>
          <w:tcPr>
            <w:tcW w:w="6519" w:type="dxa"/>
          </w:tcPr>
          <w:p w14:paraId="07B36435" w14:textId="77777777" w:rsidR="005E3ADB" w:rsidRPr="00A319B3" w:rsidRDefault="005E3ADB" w:rsidP="005E3ADB">
            <w:pPr>
              <w:pStyle w:val="Tabletext"/>
              <w:rPr>
                <w:ins w:id="1225" w:author="Michael Park" w:date="2020-10-03T15:38:00Z"/>
                <w:rFonts w:eastAsia="SimSun" w:cs="Times New Roman"/>
                <w:szCs w:val="20"/>
                <w:highlight w:val="lightGray"/>
                <w:lang w:eastAsia="zh-CN"/>
                <w:rPrChange w:id="1226" w:author="Michael Park" w:date="2020-10-03T15:39:00Z">
                  <w:rPr>
                    <w:ins w:id="1227" w:author="Michael Park" w:date="2020-10-03T15:38:00Z"/>
                    <w:rFonts w:eastAsia="SimSun" w:cs="Times New Roman"/>
                    <w:sz w:val="22"/>
                    <w:highlight w:val="green"/>
                    <w:lang w:eastAsia="zh-CN"/>
                  </w:rPr>
                </w:rPrChange>
              </w:rPr>
            </w:pPr>
            <w:ins w:id="1228" w:author="Michael Park" w:date="2020-10-03T15:38:00Z">
              <w:r w:rsidRPr="00A319B3">
                <w:rPr>
                  <w:highlight w:val="lightGray"/>
                  <w:rPrChange w:id="1229" w:author="Michael Park" w:date="2020-10-03T15:39:00Z">
                    <w:rPr>
                      <w:sz w:val="22"/>
                      <w:highlight w:val="green"/>
                    </w:rPr>
                  </w:rPrChange>
                </w:rPr>
                <w:t>Sensor and state map sharing (SSMS) enables sharing of raw or processed sensor data to build collective situational awareness.</w:t>
              </w:r>
            </w:ins>
          </w:p>
        </w:tc>
      </w:tr>
      <w:tr w:rsidR="005E3ADB" w:rsidRPr="00A319B3" w14:paraId="48728449" w14:textId="77777777" w:rsidTr="00DB5A1C">
        <w:trPr>
          <w:jc w:val="center"/>
          <w:ins w:id="1230" w:author="Michael Park" w:date="2020-10-03T15:38:00Z"/>
        </w:trPr>
        <w:tc>
          <w:tcPr>
            <w:tcW w:w="2785" w:type="dxa"/>
          </w:tcPr>
          <w:p w14:paraId="192FA0CF" w14:textId="77777777" w:rsidR="005E3ADB" w:rsidRPr="00A319B3" w:rsidRDefault="005E3ADB" w:rsidP="005E3ADB">
            <w:pPr>
              <w:pStyle w:val="Tabletext"/>
              <w:rPr>
                <w:ins w:id="1231" w:author="Michael Park" w:date="2020-10-03T15:38:00Z"/>
                <w:rFonts w:cs="Times New Roman"/>
                <w:szCs w:val="20"/>
                <w:highlight w:val="lightGray"/>
                <w:rPrChange w:id="1232" w:author="Michael Park" w:date="2020-10-03T15:39:00Z">
                  <w:rPr>
                    <w:ins w:id="1233" w:author="Michael Park" w:date="2020-10-03T15:38:00Z"/>
                    <w:rFonts w:cs="Times New Roman"/>
                    <w:sz w:val="22"/>
                    <w:highlight w:val="green"/>
                  </w:rPr>
                </w:rPrChange>
              </w:rPr>
            </w:pPr>
            <w:ins w:id="1234" w:author="Michael Park" w:date="2020-10-03T15:38:00Z">
              <w:r w:rsidRPr="00A319B3">
                <w:rPr>
                  <w:highlight w:val="lightGray"/>
                  <w:rPrChange w:id="1235" w:author="Michael Park" w:date="2020-10-03T15:39:00Z">
                    <w:rPr>
                      <w:sz w:val="22"/>
                      <w:highlight w:val="green"/>
                    </w:rPr>
                  </w:rPrChange>
                </w:rPr>
                <w:t>eV2X support for remote driving</w:t>
              </w:r>
            </w:ins>
          </w:p>
        </w:tc>
        <w:tc>
          <w:tcPr>
            <w:tcW w:w="6519" w:type="dxa"/>
          </w:tcPr>
          <w:p w14:paraId="5338E33D" w14:textId="77777777" w:rsidR="005E3ADB" w:rsidRPr="00A319B3" w:rsidRDefault="005E3ADB" w:rsidP="005E3ADB">
            <w:pPr>
              <w:pStyle w:val="Tabletext"/>
              <w:rPr>
                <w:ins w:id="1236" w:author="Michael Park" w:date="2020-10-03T15:38:00Z"/>
                <w:rFonts w:cs="Times New Roman"/>
                <w:szCs w:val="20"/>
                <w:highlight w:val="lightGray"/>
                <w:rPrChange w:id="1237" w:author="Michael Park" w:date="2020-10-03T15:39:00Z">
                  <w:rPr>
                    <w:ins w:id="1238" w:author="Michael Park" w:date="2020-10-03T15:38:00Z"/>
                    <w:rFonts w:cs="Times New Roman"/>
                    <w:sz w:val="22"/>
                    <w:highlight w:val="green"/>
                  </w:rPr>
                </w:rPrChange>
              </w:rPr>
            </w:pPr>
            <w:ins w:id="1239" w:author="Michael Park" w:date="2020-10-03T15:38:00Z">
              <w:r w:rsidRPr="00A319B3">
                <w:rPr>
                  <w:highlight w:val="lightGray"/>
                  <w:rPrChange w:id="1240" w:author="Michael Park" w:date="2020-10-03T15:39:00Z">
                    <w:rPr>
                      <w:sz w:val="22"/>
                      <w:highlight w:val="green"/>
                    </w:rPr>
                  </w:rPrChange>
                </w:rPr>
                <w:t xml:space="preserve">Remote driving is a concept in which a vehicle is controlled remotely by either a human operator or cloud computing. </w:t>
              </w:r>
            </w:ins>
          </w:p>
        </w:tc>
      </w:tr>
      <w:tr w:rsidR="005E3ADB" w:rsidRPr="00A319B3" w14:paraId="3BA16E0A" w14:textId="77777777" w:rsidTr="00DB5A1C">
        <w:trPr>
          <w:jc w:val="center"/>
          <w:ins w:id="1241" w:author="Michael Park" w:date="2020-10-03T15:38:00Z"/>
        </w:trPr>
        <w:tc>
          <w:tcPr>
            <w:tcW w:w="2785" w:type="dxa"/>
          </w:tcPr>
          <w:p w14:paraId="6C49B849" w14:textId="77777777" w:rsidR="005E3ADB" w:rsidRPr="00A319B3" w:rsidRDefault="005E3ADB" w:rsidP="005E3ADB">
            <w:pPr>
              <w:pStyle w:val="Tabletext"/>
              <w:rPr>
                <w:ins w:id="1242" w:author="Michael Park" w:date="2020-10-03T15:38:00Z"/>
                <w:rFonts w:cs="Times New Roman"/>
                <w:szCs w:val="20"/>
                <w:highlight w:val="lightGray"/>
                <w:rPrChange w:id="1243" w:author="Michael Park" w:date="2020-10-03T15:39:00Z">
                  <w:rPr>
                    <w:ins w:id="1244" w:author="Michael Park" w:date="2020-10-03T15:38:00Z"/>
                    <w:rFonts w:cs="Times New Roman"/>
                    <w:sz w:val="22"/>
                    <w:highlight w:val="green"/>
                  </w:rPr>
                </w:rPrChange>
              </w:rPr>
            </w:pPr>
            <w:ins w:id="1245" w:author="Michael Park" w:date="2020-10-03T15:38:00Z">
              <w:r w:rsidRPr="00A319B3">
                <w:rPr>
                  <w:rFonts w:eastAsia="Malgun Gothic"/>
                  <w:highlight w:val="lightGray"/>
                  <w:rPrChange w:id="1246" w:author="Michael Park" w:date="2020-10-03T15:39:00Z">
                    <w:rPr>
                      <w:rFonts w:eastAsia="Malgun Gothic"/>
                      <w:sz w:val="22"/>
                      <w:highlight w:val="green"/>
                    </w:rPr>
                  </w:rPrChange>
                </w:rPr>
                <w:t>Automated cooperative driving for short distance grouping</w:t>
              </w:r>
            </w:ins>
          </w:p>
        </w:tc>
        <w:tc>
          <w:tcPr>
            <w:tcW w:w="6519" w:type="dxa"/>
          </w:tcPr>
          <w:p w14:paraId="632FCB91" w14:textId="77777777" w:rsidR="005E3ADB" w:rsidRPr="00A319B3" w:rsidRDefault="005E3ADB" w:rsidP="005E3ADB">
            <w:pPr>
              <w:pStyle w:val="Tabletext"/>
              <w:rPr>
                <w:ins w:id="1247" w:author="Michael Park" w:date="2020-10-03T15:38:00Z"/>
                <w:rFonts w:cs="Times New Roman"/>
                <w:szCs w:val="20"/>
                <w:highlight w:val="lightGray"/>
                <w:rPrChange w:id="1248" w:author="Michael Park" w:date="2020-10-03T15:39:00Z">
                  <w:rPr>
                    <w:ins w:id="1249" w:author="Michael Park" w:date="2020-10-03T15:38:00Z"/>
                    <w:rFonts w:cs="Times New Roman"/>
                    <w:sz w:val="22"/>
                    <w:highlight w:val="green"/>
                  </w:rPr>
                </w:rPrChange>
              </w:rPr>
            </w:pPr>
            <w:ins w:id="1250" w:author="Michael Park" w:date="2020-10-03T15:38:00Z">
              <w:r w:rsidRPr="00A319B3">
                <w:rPr>
                  <w:rFonts w:eastAsia="Malgun Gothic"/>
                  <w:highlight w:val="lightGray"/>
                  <w:rPrChange w:id="1251" w:author="Michael Park" w:date="2020-10-03T15:39:00Z">
                    <w:rPr>
                      <w:rFonts w:eastAsia="Malgun Gothic"/>
                      <w:sz w:val="22"/>
                      <w:highlight w:val="green"/>
                    </w:rPr>
                  </w:rPrChange>
                </w:rPr>
                <w:t>Cooperative driving allows a group of vehicles to automatically communicate to enable lane changing, merging, and passing between vehicles of the group and inclusion/removal of vehicle in the group in order to improved safety and fuel economy.</w:t>
              </w:r>
            </w:ins>
          </w:p>
        </w:tc>
      </w:tr>
      <w:tr w:rsidR="005E3ADB" w:rsidRPr="00A319B3" w14:paraId="1EE5E4F6" w14:textId="77777777" w:rsidTr="00DB5A1C">
        <w:trPr>
          <w:jc w:val="center"/>
          <w:ins w:id="1252" w:author="Michael Park" w:date="2020-10-03T15:38:00Z"/>
        </w:trPr>
        <w:tc>
          <w:tcPr>
            <w:tcW w:w="2785" w:type="dxa"/>
          </w:tcPr>
          <w:p w14:paraId="3B0752D8" w14:textId="77777777" w:rsidR="005E3ADB" w:rsidRPr="00A319B3" w:rsidRDefault="005E3ADB" w:rsidP="005E3ADB">
            <w:pPr>
              <w:pStyle w:val="Tabletext"/>
              <w:rPr>
                <w:ins w:id="1253" w:author="Michael Park" w:date="2020-10-03T15:38:00Z"/>
                <w:rFonts w:eastAsia="Malgun Gothic" w:cs="Times New Roman"/>
                <w:szCs w:val="20"/>
                <w:highlight w:val="lightGray"/>
                <w:rPrChange w:id="1254" w:author="Michael Park" w:date="2020-10-03T15:39:00Z">
                  <w:rPr>
                    <w:ins w:id="1255" w:author="Michael Park" w:date="2020-10-03T15:38:00Z"/>
                    <w:rFonts w:eastAsia="Malgun Gothic" w:cs="Times New Roman"/>
                    <w:sz w:val="22"/>
                    <w:highlight w:val="green"/>
                  </w:rPr>
                </w:rPrChange>
              </w:rPr>
            </w:pPr>
            <w:ins w:id="1256" w:author="Michael Park" w:date="2020-10-03T15:38:00Z">
              <w:r w:rsidRPr="00A319B3">
                <w:rPr>
                  <w:rFonts w:eastAsia="Malgun Gothic"/>
                  <w:highlight w:val="lightGray"/>
                  <w:rPrChange w:id="1257" w:author="Michael Park" w:date="2020-10-03T15:39:00Z">
                    <w:rPr>
                      <w:rFonts w:eastAsia="Malgun Gothic"/>
                      <w:sz w:val="22"/>
                      <w:highlight w:val="green"/>
                    </w:rPr>
                  </w:rPrChange>
                </w:rPr>
                <w:t>Collective perception of environment</w:t>
              </w:r>
            </w:ins>
          </w:p>
        </w:tc>
        <w:tc>
          <w:tcPr>
            <w:tcW w:w="6519" w:type="dxa"/>
          </w:tcPr>
          <w:p w14:paraId="230200D0" w14:textId="77777777" w:rsidR="005E3ADB" w:rsidRPr="00A319B3" w:rsidRDefault="005E3ADB" w:rsidP="005E3ADB">
            <w:pPr>
              <w:pStyle w:val="Tabletext"/>
              <w:rPr>
                <w:ins w:id="1258" w:author="Michael Park" w:date="2020-10-03T15:38:00Z"/>
                <w:rFonts w:eastAsia="Malgun Gothic" w:cs="Times New Roman"/>
                <w:szCs w:val="20"/>
                <w:highlight w:val="lightGray"/>
                <w:rPrChange w:id="1259" w:author="Michael Park" w:date="2020-10-03T15:39:00Z">
                  <w:rPr>
                    <w:ins w:id="1260" w:author="Michael Park" w:date="2020-10-03T15:38:00Z"/>
                    <w:rFonts w:eastAsia="Malgun Gothic" w:cs="Times New Roman"/>
                    <w:sz w:val="22"/>
                    <w:highlight w:val="green"/>
                  </w:rPr>
                </w:rPrChange>
              </w:rPr>
            </w:pPr>
            <w:ins w:id="1261" w:author="Michael Park" w:date="2020-10-03T15:38:00Z">
              <w:r w:rsidRPr="00A319B3">
                <w:rPr>
                  <w:rFonts w:eastAsia="Malgun Gothic"/>
                  <w:highlight w:val="lightGray"/>
                  <w:rPrChange w:id="1262" w:author="Michael Park" w:date="2020-10-03T15:39:00Z">
                    <w:rPr>
                      <w:rFonts w:eastAsia="Malgun Gothic"/>
                      <w:sz w:val="22"/>
                      <w:highlight w:val="green"/>
                    </w:rPr>
                  </w:rPrChange>
                </w:rPr>
                <w:t>Vehicles can exchange real time information (based on vehicle sensors information</w:t>
              </w:r>
              <w:r w:rsidRPr="00A319B3">
                <w:rPr>
                  <w:rFonts w:eastAsia="Malgun Gothic"/>
                  <w:highlight w:val="lightGray"/>
                  <w:lang w:eastAsia="ko-KR"/>
                  <w:rPrChange w:id="1263" w:author="Michael Park" w:date="2020-10-03T15:39:00Z">
                    <w:rPr>
                      <w:rFonts w:eastAsia="Malgun Gothic"/>
                      <w:sz w:val="22"/>
                      <w:highlight w:val="green"/>
                      <w:lang w:eastAsia="ko-KR"/>
                    </w:rPr>
                  </w:rPrChange>
                </w:rPr>
                <w:t xml:space="preserve"> or sensor data from a capable UE-type RSU</w:t>
              </w:r>
              <w:r w:rsidRPr="00A319B3">
                <w:rPr>
                  <w:rFonts w:eastAsia="Malgun Gothic"/>
                  <w:highlight w:val="lightGray"/>
                  <w:rPrChange w:id="1264" w:author="Michael Park" w:date="2020-10-03T15:39:00Z">
                    <w:rPr>
                      <w:rFonts w:eastAsia="Malgun Gothic"/>
                      <w:sz w:val="22"/>
                      <w:highlight w:val="green"/>
                    </w:rPr>
                  </w:rPrChange>
                </w:rPr>
                <w:t>) among each other in the neighbour area.</w:t>
              </w:r>
            </w:ins>
          </w:p>
        </w:tc>
      </w:tr>
      <w:tr w:rsidR="005E3ADB" w:rsidRPr="00A319B3" w14:paraId="58B526D0" w14:textId="77777777" w:rsidTr="00DB5A1C">
        <w:trPr>
          <w:jc w:val="center"/>
          <w:ins w:id="1265" w:author="Michael Park" w:date="2020-10-03T15:38:00Z"/>
        </w:trPr>
        <w:tc>
          <w:tcPr>
            <w:tcW w:w="2785" w:type="dxa"/>
          </w:tcPr>
          <w:p w14:paraId="748D6A16" w14:textId="77777777" w:rsidR="005E3ADB" w:rsidRPr="00A319B3" w:rsidRDefault="005E3ADB" w:rsidP="005E3ADB">
            <w:pPr>
              <w:pStyle w:val="Tabletext"/>
              <w:rPr>
                <w:ins w:id="1266" w:author="Michael Park" w:date="2020-10-03T15:38:00Z"/>
                <w:rFonts w:eastAsia="Malgun Gothic" w:cs="Times New Roman"/>
                <w:szCs w:val="20"/>
                <w:highlight w:val="lightGray"/>
                <w:rPrChange w:id="1267" w:author="Michael Park" w:date="2020-10-03T15:39:00Z">
                  <w:rPr>
                    <w:ins w:id="1268" w:author="Michael Park" w:date="2020-10-03T15:38:00Z"/>
                    <w:rFonts w:eastAsia="Malgun Gothic" w:cs="Times New Roman"/>
                    <w:sz w:val="22"/>
                    <w:highlight w:val="green"/>
                  </w:rPr>
                </w:rPrChange>
              </w:rPr>
            </w:pPr>
            <w:ins w:id="1269" w:author="Michael Park" w:date="2020-10-03T15:38:00Z">
              <w:r w:rsidRPr="00A319B3">
                <w:rPr>
                  <w:highlight w:val="lightGray"/>
                  <w:rPrChange w:id="1270" w:author="Michael Park" w:date="2020-10-03T15:39:00Z">
                    <w:rPr>
                      <w:sz w:val="22"/>
                      <w:highlight w:val="green"/>
                    </w:rPr>
                  </w:rPrChange>
                </w:rPr>
                <w:t>Communication between vehicles of different 3GPP RATs</w:t>
              </w:r>
            </w:ins>
          </w:p>
        </w:tc>
        <w:tc>
          <w:tcPr>
            <w:tcW w:w="6519" w:type="dxa"/>
          </w:tcPr>
          <w:p w14:paraId="702BBB16" w14:textId="77777777" w:rsidR="005E3ADB" w:rsidRPr="00A319B3" w:rsidRDefault="005E3ADB" w:rsidP="005E3ADB">
            <w:pPr>
              <w:pStyle w:val="Tabletext"/>
              <w:rPr>
                <w:ins w:id="1271" w:author="Michael Park" w:date="2020-10-03T15:38:00Z"/>
                <w:rFonts w:eastAsia="Malgun Gothic" w:cs="Times New Roman"/>
                <w:szCs w:val="20"/>
                <w:highlight w:val="lightGray"/>
                <w:rPrChange w:id="1272" w:author="Michael Park" w:date="2020-10-03T15:39:00Z">
                  <w:rPr>
                    <w:ins w:id="1273" w:author="Michael Park" w:date="2020-10-03T15:38:00Z"/>
                    <w:rFonts w:eastAsia="Malgun Gothic" w:cs="Times New Roman"/>
                    <w:sz w:val="22"/>
                    <w:highlight w:val="green"/>
                  </w:rPr>
                </w:rPrChange>
              </w:rPr>
            </w:pPr>
            <w:ins w:id="1274" w:author="Michael Park" w:date="2020-10-03T15:38:00Z">
              <w:r w:rsidRPr="00A319B3">
                <w:rPr>
                  <w:rFonts w:eastAsia="Malgun Gothic"/>
                  <w:highlight w:val="lightGray"/>
                  <w:rPrChange w:id="1275" w:author="Michael Park" w:date="2020-10-03T15:39:00Z">
                    <w:rPr>
                      <w:rFonts w:eastAsia="Malgun Gothic"/>
                      <w:sz w:val="22"/>
                      <w:highlight w:val="green"/>
                    </w:rPr>
                  </w:rPrChange>
                </w:rPr>
                <w:t>Depending on the choice of OEMs, while some vehicles are equipped with modules supporting only LTE, other vehicles may be equipped with modules supporting NR (New Radio). If a vehicle of NR cannot talk to a vehicle supporting LTE, the vehicle supporting LTE can be regarded as another vehicle of no V2X capability.</w:t>
              </w:r>
            </w:ins>
          </w:p>
        </w:tc>
      </w:tr>
      <w:tr w:rsidR="005E3ADB" w:rsidRPr="00A319B3" w14:paraId="375DA651" w14:textId="77777777" w:rsidTr="00DB5A1C">
        <w:trPr>
          <w:jc w:val="center"/>
          <w:ins w:id="1276" w:author="Michael Park" w:date="2020-10-03T15:38:00Z"/>
        </w:trPr>
        <w:tc>
          <w:tcPr>
            <w:tcW w:w="2785" w:type="dxa"/>
          </w:tcPr>
          <w:p w14:paraId="389EE217" w14:textId="77777777" w:rsidR="005E3ADB" w:rsidRPr="00A319B3" w:rsidRDefault="005E3ADB" w:rsidP="005E3ADB">
            <w:pPr>
              <w:pStyle w:val="Tabletext"/>
              <w:rPr>
                <w:ins w:id="1277" w:author="Michael Park" w:date="2020-10-03T15:38:00Z"/>
                <w:rFonts w:cs="Times New Roman"/>
                <w:szCs w:val="20"/>
                <w:highlight w:val="lightGray"/>
                <w:rPrChange w:id="1278" w:author="Michael Park" w:date="2020-10-03T15:39:00Z">
                  <w:rPr>
                    <w:ins w:id="1279" w:author="Michael Park" w:date="2020-10-03T15:38:00Z"/>
                    <w:rFonts w:cs="Times New Roman"/>
                    <w:sz w:val="22"/>
                    <w:highlight w:val="green"/>
                  </w:rPr>
                </w:rPrChange>
              </w:rPr>
            </w:pPr>
            <w:ins w:id="1280" w:author="Michael Park" w:date="2020-10-03T15:38:00Z">
              <w:r w:rsidRPr="00A319B3">
                <w:rPr>
                  <w:highlight w:val="lightGray"/>
                  <w:lang w:eastAsia="ja-JP"/>
                  <w:rPrChange w:id="1281" w:author="Michael Park" w:date="2020-10-03T15:39:00Z">
                    <w:rPr>
                      <w:sz w:val="22"/>
                      <w:highlight w:val="green"/>
                      <w:lang w:eastAsia="ja-JP"/>
                    </w:rPr>
                  </w:rPrChange>
                </w:rPr>
                <w:t>Multi-PLMN environment</w:t>
              </w:r>
            </w:ins>
          </w:p>
        </w:tc>
        <w:tc>
          <w:tcPr>
            <w:tcW w:w="6519" w:type="dxa"/>
          </w:tcPr>
          <w:p w14:paraId="42544EBE" w14:textId="77777777" w:rsidR="005E3ADB" w:rsidRPr="00A319B3" w:rsidRDefault="005E3ADB" w:rsidP="005E3ADB">
            <w:pPr>
              <w:pStyle w:val="Tabletext"/>
              <w:rPr>
                <w:ins w:id="1282" w:author="Michael Park" w:date="2020-10-03T15:38:00Z"/>
                <w:rFonts w:eastAsia="Malgun Gothic" w:cs="Times New Roman"/>
                <w:szCs w:val="20"/>
                <w:highlight w:val="lightGray"/>
                <w:rPrChange w:id="1283" w:author="Michael Park" w:date="2020-10-03T15:39:00Z">
                  <w:rPr>
                    <w:ins w:id="1284" w:author="Michael Park" w:date="2020-10-03T15:38:00Z"/>
                    <w:rFonts w:eastAsia="Malgun Gothic" w:cs="Times New Roman"/>
                    <w:sz w:val="22"/>
                    <w:highlight w:val="green"/>
                  </w:rPr>
                </w:rPrChange>
              </w:rPr>
            </w:pPr>
            <w:ins w:id="1285" w:author="Michael Park" w:date="2020-10-03T15:38:00Z">
              <w:r w:rsidRPr="00A319B3">
                <w:rPr>
                  <w:rFonts w:eastAsia="MS Mincho"/>
                  <w:color w:val="000000"/>
                  <w:highlight w:val="lightGray"/>
                  <w:lang w:eastAsia="ja-JP"/>
                  <w:rPrChange w:id="1286" w:author="Michael Park" w:date="2020-10-03T15:39:00Z">
                    <w:rPr>
                      <w:rFonts w:eastAsia="MS Mincho"/>
                      <w:color w:val="000000"/>
                      <w:sz w:val="22"/>
                      <w:highlight w:val="green"/>
                      <w:lang w:eastAsia="ja-JP"/>
                    </w:rPr>
                  </w:rPrChange>
                </w:rPr>
                <w:t>Although required communication condition, e.g. for immediate message transfer, is set high for some of eV2X use cases, such condition needs to be met regardless of whether or not all the involved UEs and UE-type RSUs are subscriber of the same PLMN</w:t>
              </w:r>
            </w:ins>
          </w:p>
        </w:tc>
      </w:tr>
      <w:tr w:rsidR="005E3ADB" w:rsidRPr="00A319B3" w14:paraId="30F28906" w14:textId="77777777" w:rsidTr="00DB5A1C">
        <w:trPr>
          <w:jc w:val="center"/>
          <w:ins w:id="1287" w:author="Michael Park" w:date="2020-10-03T15:38:00Z"/>
        </w:trPr>
        <w:tc>
          <w:tcPr>
            <w:tcW w:w="2785" w:type="dxa"/>
          </w:tcPr>
          <w:p w14:paraId="1EC23C5B" w14:textId="77777777" w:rsidR="005E3ADB" w:rsidRPr="00A319B3" w:rsidRDefault="005E3ADB" w:rsidP="005E3ADB">
            <w:pPr>
              <w:pStyle w:val="Tabletext"/>
              <w:rPr>
                <w:ins w:id="1288" w:author="Michael Park" w:date="2020-10-03T15:38:00Z"/>
                <w:rFonts w:cs="Times New Roman"/>
                <w:szCs w:val="20"/>
                <w:highlight w:val="lightGray"/>
                <w:lang w:eastAsia="ja-JP"/>
                <w:rPrChange w:id="1289" w:author="Michael Park" w:date="2020-10-03T15:39:00Z">
                  <w:rPr>
                    <w:ins w:id="1290" w:author="Michael Park" w:date="2020-10-03T15:38:00Z"/>
                    <w:rFonts w:cs="Times New Roman"/>
                    <w:sz w:val="22"/>
                    <w:highlight w:val="green"/>
                    <w:lang w:eastAsia="ja-JP"/>
                  </w:rPr>
                </w:rPrChange>
              </w:rPr>
            </w:pPr>
            <w:ins w:id="1291" w:author="Michael Park" w:date="2020-10-03T15:38:00Z">
              <w:r w:rsidRPr="00A319B3">
                <w:rPr>
                  <w:highlight w:val="lightGray"/>
                  <w:lang w:eastAsia="ja-JP"/>
                  <w:rPrChange w:id="1292" w:author="Michael Park" w:date="2020-10-03T15:39:00Z">
                    <w:rPr>
                      <w:sz w:val="22"/>
                      <w:highlight w:val="green"/>
                      <w:lang w:eastAsia="ja-JP"/>
                    </w:rPr>
                  </w:rPrChange>
                </w:rPr>
                <w:lastRenderedPageBreak/>
                <w:t>Cooperative collision avoidance (</w:t>
              </w:r>
              <w:proofErr w:type="spellStart"/>
              <w:r w:rsidRPr="00A319B3">
                <w:rPr>
                  <w:highlight w:val="lightGray"/>
                  <w:lang w:eastAsia="ja-JP"/>
                  <w:rPrChange w:id="1293" w:author="Michael Park" w:date="2020-10-03T15:39:00Z">
                    <w:rPr>
                      <w:sz w:val="22"/>
                      <w:highlight w:val="green"/>
                      <w:lang w:eastAsia="ja-JP"/>
                    </w:rPr>
                  </w:rPrChange>
                </w:rPr>
                <w:t>CoCA</w:t>
              </w:r>
              <w:proofErr w:type="spellEnd"/>
              <w:r w:rsidRPr="00A319B3">
                <w:rPr>
                  <w:highlight w:val="lightGray"/>
                  <w:lang w:eastAsia="ja-JP"/>
                  <w:rPrChange w:id="1294" w:author="Michael Park" w:date="2020-10-03T15:39:00Z">
                    <w:rPr>
                      <w:sz w:val="22"/>
                      <w:highlight w:val="green"/>
                      <w:lang w:eastAsia="ja-JP"/>
                    </w:rPr>
                  </w:rPrChange>
                </w:rPr>
                <w:t>) of connected automated vehicles</w:t>
              </w:r>
            </w:ins>
          </w:p>
        </w:tc>
        <w:tc>
          <w:tcPr>
            <w:tcW w:w="6519" w:type="dxa"/>
          </w:tcPr>
          <w:p w14:paraId="1C923B1D" w14:textId="77777777" w:rsidR="005E3ADB" w:rsidRPr="00A319B3" w:rsidRDefault="005E3ADB" w:rsidP="005E3ADB">
            <w:pPr>
              <w:pStyle w:val="Tabletext"/>
              <w:rPr>
                <w:ins w:id="1295" w:author="Michael Park" w:date="2020-10-03T15:38:00Z"/>
                <w:rFonts w:eastAsia="MS Mincho" w:cs="Times New Roman"/>
                <w:color w:val="000000"/>
                <w:szCs w:val="20"/>
                <w:highlight w:val="lightGray"/>
                <w:lang w:eastAsia="ja-JP"/>
                <w:rPrChange w:id="1296" w:author="Michael Park" w:date="2020-10-03T15:39:00Z">
                  <w:rPr>
                    <w:ins w:id="1297" w:author="Michael Park" w:date="2020-10-03T15:38:00Z"/>
                    <w:rFonts w:eastAsia="MS Mincho" w:cs="Times New Roman"/>
                    <w:color w:val="000000"/>
                    <w:sz w:val="22"/>
                    <w:highlight w:val="green"/>
                    <w:lang w:eastAsia="ja-JP"/>
                  </w:rPr>
                </w:rPrChange>
              </w:rPr>
            </w:pPr>
            <w:ins w:id="1298" w:author="Michael Park" w:date="2020-10-03T15:38:00Z">
              <w:r w:rsidRPr="00A319B3">
                <w:rPr>
                  <w:highlight w:val="lightGray"/>
                  <w:lang w:eastAsia="ja-JP"/>
                  <w:rPrChange w:id="1299" w:author="Michael Park" w:date="2020-10-03T15:39:00Z">
                    <w:rPr>
                      <w:sz w:val="22"/>
                      <w:highlight w:val="green"/>
                      <w:lang w:eastAsia="ja-JP"/>
                    </w:rPr>
                  </w:rPrChange>
                </w:rPr>
                <w:t>To enable vehicles to better evaluate the probability of an accident and to coordinate manoeuvres in addition to usual CAM, DENM safety messages, data from sensors, list of actions like braking and accelerating commands, lateral as well as longitudinal control are exchanged amongst vehicles to coordinate in the application the road traffic flow through 3GPP V2X communication.</w:t>
              </w:r>
            </w:ins>
          </w:p>
        </w:tc>
      </w:tr>
      <w:tr w:rsidR="005E3ADB" w:rsidRPr="00A319B3" w14:paraId="2B3B9094" w14:textId="77777777" w:rsidTr="00DB5A1C">
        <w:trPr>
          <w:jc w:val="center"/>
          <w:ins w:id="1300" w:author="Michael Park" w:date="2020-10-03T15:38:00Z"/>
        </w:trPr>
        <w:tc>
          <w:tcPr>
            <w:tcW w:w="2785" w:type="dxa"/>
          </w:tcPr>
          <w:p w14:paraId="637F7B93" w14:textId="77777777" w:rsidR="005E3ADB" w:rsidRPr="00A319B3" w:rsidRDefault="005E3ADB" w:rsidP="005E3ADB">
            <w:pPr>
              <w:pStyle w:val="Tabletext"/>
              <w:rPr>
                <w:ins w:id="1301" w:author="Michael Park" w:date="2020-10-03T15:38:00Z"/>
                <w:rFonts w:cs="Times New Roman"/>
                <w:szCs w:val="20"/>
                <w:highlight w:val="lightGray"/>
                <w:lang w:eastAsia="ja-JP"/>
                <w:rPrChange w:id="1302" w:author="Michael Park" w:date="2020-10-03T15:39:00Z">
                  <w:rPr>
                    <w:ins w:id="1303" w:author="Michael Park" w:date="2020-10-03T15:38:00Z"/>
                    <w:rFonts w:cs="Times New Roman"/>
                    <w:sz w:val="22"/>
                    <w:highlight w:val="green"/>
                    <w:lang w:eastAsia="ja-JP"/>
                  </w:rPr>
                </w:rPrChange>
              </w:rPr>
            </w:pPr>
            <w:ins w:id="1304" w:author="Michael Park" w:date="2020-10-03T15:38:00Z">
              <w:r w:rsidRPr="00A319B3">
                <w:rPr>
                  <w:highlight w:val="lightGray"/>
                  <w:lang w:eastAsia="ja-JP"/>
                  <w:rPrChange w:id="1305" w:author="Michael Park" w:date="2020-10-03T15:39:00Z">
                    <w:rPr>
                      <w:sz w:val="22"/>
                      <w:highlight w:val="green"/>
                      <w:lang w:eastAsia="ja-JP"/>
                    </w:rPr>
                  </w:rPrChange>
                </w:rPr>
                <w:t xml:space="preserve">Information sharing for </w:t>
              </w:r>
              <w:r w:rsidRPr="00A319B3">
                <w:rPr>
                  <w:rFonts w:eastAsia="Batang"/>
                  <w:highlight w:val="lightGray"/>
                  <w:lang w:eastAsia="ja-JP"/>
                  <w:rPrChange w:id="1306" w:author="Michael Park" w:date="2020-10-03T15:39:00Z">
                    <w:rPr>
                      <w:rFonts w:eastAsia="Batang"/>
                      <w:sz w:val="22"/>
                      <w:highlight w:val="green"/>
                      <w:lang w:eastAsia="ja-JP"/>
                    </w:rPr>
                  </w:rPrChange>
                </w:rPr>
                <w:t xml:space="preserve">partial/ conditional </w:t>
              </w:r>
              <w:r w:rsidRPr="00A319B3">
                <w:rPr>
                  <w:highlight w:val="lightGray"/>
                  <w:lang w:eastAsia="ja-JP"/>
                  <w:rPrChange w:id="1307" w:author="Michael Park" w:date="2020-10-03T15:39:00Z">
                    <w:rPr>
                      <w:sz w:val="22"/>
                      <w:highlight w:val="green"/>
                      <w:lang w:eastAsia="ja-JP"/>
                    </w:rPr>
                  </w:rPrChange>
                </w:rPr>
                <w:t>automated driving</w:t>
              </w:r>
            </w:ins>
          </w:p>
        </w:tc>
        <w:tc>
          <w:tcPr>
            <w:tcW w:w="6519" w:type="dxa"/>
          </w:tcPr>
          <w:p w14:paraId="2CB4B2C9" w14:textId="77777777" w:rsidR="005E3ADB" w:rsidRPr="00A319B3" w:rsidRDefault="005E3ADB" w:rsidP="005E3ADB">
            <w:pPr>
              <w:pStyle w:val="Tabletext"/>
              <w:rPr>
                <w:ins w:id="1308" w:author="Michael Park" w:date="2020-10-03T15:38:00Z"/>
                <w:rFonts w:cs="Times New Roman"/>
                <w:szCs w:val="20"/>
                <w:highlight w:val="lightGray"/>
                <w:lang w:eastAsia="ja-JP"/>
                <w:rPrChange w:id="1309" w:author="Michael Park" w:date="2020-10-03T15:39:00Z">
                  <w:rPr>
                    <w:ins w:id="1310" w:author="Michael Park" w:date="2020-10-03T15:38:00Z"/>
                    <w:rFonts w:cs="Times New Roman"/>
                    <w:sz w:val="22"/>
                    <w:highlight w:val="green"/>
                    <w:lang w:eastAsia="ja-JP"/>
                  </w:rPr>
                </w:rPrChange>
              </w:rPr>
            </w:pPr>
            <w:ins w:id="1311" w:author="Michael Park" w:date="2020-10-03T15:38:00Z">
              <w:r w:rsidRPr="00A319B3">
                <w:rPr>
                  <w:rFonts w:eastAsia="MS Mincho"/>
                  <w:highlight w:val="lightGray"/>
                  <w:lang w:eastAsia="ja-JP"/>
                  <w:rPrChange w:id="1312" w:author="Michael Park" w:date="2020-10-03T15:39:00Z">
                    <w:rPr>
                      <w:rFonts w:eastAsia="MS Mincho"/>
                      <w:sz w:val="22"/>
                      <w:highlight w:val="green"/>
                      <w:lang w:eastAsia="ja-JP"/>
                    </w:rPr>
                  </w:rPrChange>
                </w:rPr>
                <w:t xml:space="preserve">This use case is interpreted as an automated driving at the level of </w:t>
              </w:r>
              <w:r w:rsidRPr="00A319B3">
                <w:rPr>
                  <w:highlight w:val="lightGray"/>
                  <w:rPrChange w:id="1313" w:author="Michael Park" w:date="2020-10-03T15:39:00Z">
                    <w:rPr>
                      <w:sz w:val="22"/>
                      <w:highlight w:val="green"/>
                    </w:rPr>
                  </w:rPrChange>
                </w:rPr>
                <w:t>SAE Level 3 and Level 2 automation</w:t>
              </w:r>
              <w:r w:rsidRPr="00A319B3">
                <w:rPr>
                  <w:rFonts w:eastAsia="MS Mincho"/>
                  <w:highlight w:val="lightGray"/>
                  <w:lang w:eastAsia="ja-JP"/>
                  <w:rPrChange w:id="1314" w:author="Michael Park" w:date="2020-10-03T15:39:00Z">
                    <w:rPr>
                      <w:rFonts w:eastAsia="MS Mincho"/>
                      <w:sz w:val="22"/>
                      <w:highlight w:val="green"/>
                      <w:lang w:eastAsia="ja-JP"/>
                    </w:rPr>
                  </w:rPrChange>
                </w:rPr>
                <w:t>.</w:t>
              </w:r>
            </w:ins>
          </w:p>
        </w:tc>
      </w:tr>
      <w:tr w:rsidR="005E3ADB" w:rsidRPr="00A319B3" w14:paraId="2C2AD86C" w14:textId="77777777" w:rsidTr="00DB5A1C">
        <w:trPr>
          <w:jc w:val="center"/>
          <w:ins w:id="1315" w:author="Michael Park" w:date="2020-10-03T15:38:00Z"/>
        </w:trPr>
        <w:tc>
          <w:tcPr>
            <w:tcW w:w="2785" w:type="dxa"/>
          </w:tcPr>
          <w:p w14:paraId="27264327" w14:textId="77777777" w:rsidR="005E3ADB" w:rsidRPr="00A319B3" w:rsidRDefault="005E3ADB" w:rsidP="005E3ADB">
            <w:pPr>
              <w:pStyle w:val="Tabletext"/>
              <w:rPr>
                <w:ins w:id="1316" w:author="Michael Park" w:date="2020-10-03T15:38:00Z"/>
                <w:rFonts w:cs="Times New Roman"/>
                <w:szCs w:val="20"/>
                <w:highlight w:val="lightGray"/>
                <w:lang w:eastAsia="ja-JP"/>
                <w:rPrChange w:id="1317" w:author="Michael Park" w:date="2020-10-03T15:39:00Z">
                  <w:rPr>
                    <w:ins w:id="1318" w:author="Michael Park" w:date="2020-10-03T15:38:00Z"/>
                    <w:rFonts w:cs="Times New Roman"/>
                    <w:sz w:val="22"/>
                    <w:highlight w:val="green"/>
                    <w:lang w:eastAsia="ja-JP"/>
                  </w:rPr>
                </w:rPrChange>
              </w:rPr>
            </w:pPr>
            <w:ins w:id="1319" w:author="Michael Park" w:date="2020-10-03T15:38:00Z">
              <w:r w:rsidRPr="00A319B3">
                <w:rPr>
                  <w:highlight w:val="lightGray"/>
                  <w:rPrChange w:id="1320" w:author="Michael Park" w:date="2020-10-03T15:39:00Z">
                    <w:rPr>
                      <w:sz w:val="22"/>
                      <w:highlight w:val="green"/>
                    </w:rPr>
                  </w:rPrChange>
                </w:rPr>
                <w:t xml:space="preserve">Information sharing for </w:t>
              </w:r>
              <w:r w:rsidRPr="00A319B3">
                <w:rPr>
                  <w:rFonts w:eastAsia="Batang"/>
                  <w:highlight w:val="lightGray"/>
                  <w:rPrChange w:id="1321" w:author="Michael Park" w:date="2020-10-03T15:39:00Z">
                    <w:rPr>
                      <w:rFonts w:eastAsia="Batang"/>
                      <w:sz w:val="22"/>
                      <w:highlight w:val="green"/>
                    </w:rPr>
                  </w:rPrChange>
                </w:rPr>
                <w:t>high/</w:t>
              </w:r>
              <w:r w:rsidRPr="00A319B3">
                <w:rPr>
                  <w:highlight w:val="lightGray"/>
                  <w:lang w:eastAsia="ja-JP"/>
                  <w:rPrChange w:id="1322" w:author="Michael Park" w:date="2020-10-03T15:39:00Z">
                    <w:rPr>
                      <w:sz w:val="22"/>
                      <w:highlight w:val="green"/>
                      <w:lang w:eastAsia="ja-JP"/>
                    </w:rPr>
                  </w:rPrChange>
                </w:rPr>
                <w:t>full automated driving</w:t>
              </w:r>
            </w:ins>
          </w:p>
        </w:tc>
        <w:tc>
          <w:tcPr>
            <w:tcW w:w="6519" w:type="dxa"/>
          </w:tcPr>
          <w:p w14:paraId="01EAEA4A" w14:textId="77777777" w:rsidR="005E3ADB" w:rsidRPr="00A319B3" w:rsidRDefault="005E3ADB" w:rsidP="005E3ADB">
            <w:pPr>
              <w:pStyle w:val="Tabletext"/>
              <w:rPr>
                <w:ins w:id="1323" w:author="Michael Park" w:date="2020-10-03T15:38:00Z"/>
                <w:rFonts w:eastAsia="MS Mincho" w:cs="Times New Roman"/>
                <w:szCs w:val="20"/>
                <w:highlight w:val="lightGray"/>
                <w:lang w:eastAsia="ja-JP"/>
                <w:rPrChange w:id="1324" w:author="Michael Park" w:date="2020-10-03T15:39:00Z">
                  <w:rPr>
                    <w:ins w:id="1325" w:author="Michael Park" w:date="2020-10-03T15:38:00Z"/>
                    <w:rFonts w:eastAsia="MS Mincho" w:cs="Times New Roman"/>
                    <w:sz w:val="22"/>
                    <w:highlight w:val="green"/>
                    <w:lang w:eastAsia="ja-JP"/>
                  </w:rPr>
                </w:rPrChange>
              </w:rPr>
            </w:pPr>
            <w:ins w:id="1326" w:author="Michael Park" w:date="2020-10-03T15:38:00Z">
              <w:r w:rsidRPr="00A319B3">
                <w:rPr>
                  <w:rFonts w:eastAsia="MS Mincho"/>
                  <w:highlight w:val="lightGray"/>
                  <w:lang w:eastAsia="ja-JP"/>
                  <w:rPrChange w:id="1327" w:author="Michael Park" w:date="2020-10-03T15:39:00Z">
                    <w:rPr>
                      <w:rFonts w:eastAsia="MS Mincho"/>
                      <w:sz w:val="22"/>
                      <w:highlight w:val="green"/>
                      <w:lang w:eastAsia="ja-JP"/>
                    </w:rPr>
                  </w:rPrChange>
                </w:rPr>
                <w:t xml:space="preserve">This use case is interpreted as an automated driving at the level of </w:t>
              </w:r>
              <w:r w:rsidRPr="00A319B3">
                <w:rPr>
                  <w:highlight w:val="lightGray"/>
                  <w:rPrChange w:id="1328" w:author="Michael Park" w:date="2020-10-03T15:39:00Z">
                    <w:rPr>
                      <w:sz w:val="22"/>
                      <w:highlight w:val="green"/>
                    </w:rPr>
                  </w:rPrChange>
                </w:rPr>
                <w:t xml:space="preserve">SAE Level </w:t>
              </w:r>
              <w:r w:rsidRPr="00A319B3">
                <w:rPr>
                  <w:rFonts w:eastAsia="MS Mincho"/>
                  <w:highlight w:val="lightGray"/>
                  <w:lang w:eastAsia="ja-JP"/>
                  <w:rPrChange w:id="1329" w:author="Michael Park" w:date="2020-10-03T15:39:00Z">
                    <w:rPr>
                      <w:rFonts w:eastAsia="MS Mincho"/>
                      <w:sz w:val="22"/>
                      <w:highlight w:val="green"/>
                      <w:lang w:eastAsia="ja-JP"/>
                    </w:rPr>
                  </w:rPrChange>
                </w:rPr>
                <w:t>4</w:t>
              </w:r>
              <w:r w:rsidRPr="00A319B3">
                <w:rPr>
                  <w:highlight w:val="lightGray"/>
                  <w:lang w:eastAsia="ja-JP"/>
                  <w:rPrChange w:id="1330" w:author="Michael Park" w:date="2020-10-03T15:39:00Z">
                    <w:rPr>
                      <w:sz w:val="22"/>
                      <w:highlight w:val="green"/>
                      <w:lang w:eastAsia="ja-JP"/>
                    </w:rPr>
                  </w:rPrChange>
                </w:rPr>
                <w:t xml:space="preserve"> and Level 5</w:t>
              </w:r>
              <w:r w:rsidRPr="00A319B3">
                <w:rPr>
                  <w:highlight w:val="lightGray"/>
                  <w:rPrChange w:id="1331" w:author="Michael Park" w:date="2020-10-03T15:39:00Z">
                    <w:rPr>
                      <w:sz w:val="22"/>
                      <w:highlight w:val="green"/>
                    </w:rPr>
                  </w:rPrChange>
                </w:rPr>
                <w:t xml:space="preserve"> automation.</w:t>
              </w:r>
            </w:ins>
          </w:p>
        </w:tc>
      </w:tr>
      <w:tr w:rsidR="005E3ADB" w:rsidRPr="00A319B3" w14:paraId="78F00257" w14:textId="77777777" w:rsidTr="00DB5A1C">
        <w:trPr>
          <w:jc w:val="center"/>
          <w:ins w:id="1332" w:author="Michael Park" w:date="2020-10-03T15:38:00Z"/>
        </w:trPr>
        <w:tc>
          <w:tcPr>
            <w:tcW w:w="2785" w:type="dxa"/>
          </w:tcPr>
          <w:p w14:paraId="02BD8247" w14:textId="77777777" w:rsidR="005E3ADB" w:rsidRPr="00A319B3" w:rsidRDefault="005E3ADB" w:rsidP="005E3ADB">
            <w:pPr>
              <w:pStyle w:val="Tabletext"/>
              <w:rPr>
                <w:ins w:id="1333" w:author="Michael Park" w:date="2020-10-03T15:38:00Z"/>
                <w:rFonts w:cs="Times New Roman"/>
                <w:szCs w:val="20"/>
                <w:highlight w:val="lightGray"/>
                <w:rPrChange w:id="1334" w:author="Michael Park" w:date="2020-10-03T15:39:00Z">
                  <w:rPr>
                    <w:ins w:id="1335" w:author="Michael Park" w:date="2020-10-03T15:38:00Z"/>
                    <w:rFonts w:cs="Times New Roman"/>
                    <w:sz w:val="22"/>
                    <w:highlight w:val="green"/>
                  </w:rPr>
                </w:rPrChange>
              </w:rPr>
            </w:pPr>
            <w:ins w:id="1336" w:author="Michael Park" w:date="2020-10-03T15:38:00Z">
              <w:r w:rsidRPr="00A319B3">
                <w:rPr>
                  <w:highlight w:val="lightGray"/>
                  <w:rPrChange w:id="1337" w:author="Michael Park" w:date="2020-10-03T15:39:00Z">
                    <w:rPr>
                      <w:sz w:val="22"/>
                      <w:highlight w:val="green"/>
                    </w:rPr>
                  </w:rPrChange>
                </w:rPr>
                <w:t xml:space="preserve">Information sharing for </w:t>
              </w:r>
              <w:r w:rsidRPr="00A319B3">
                <w:rPr>
                  <w:rFonts w:eastAsia="Batang"/>
                  <w:highlight w:val="lightGray"/>
                  <w:rPrChange w:id="1338" w:author="Michael Park" w:date="2020-10-03T15:39:00Z">
                    <w:rPr>
                      <w:rFonts w:eastAsia="Batang"/>
                      <w:sz w:val="22"/>
                      <w:highlight w:val="green"/>
                    </w:rPr>
                  </w:rPrChange>
                </w:rPr>
                <w:t>high/</w:t>
              </w:r>
              <w:r w:rsidRPr="00A319B3">
                <w:rPr>
                  <w:highlight w:val="lightGray"/>
                  <w:lang w:eastAsia="ja-JP"/>
                  <w:rPrChange w:id="1339" w:author="Michael Park" w:date="2020-10-03T15:39:00Z">
                    <w:rPr>
                      <w:sz w:val="22"/>
                      <w:highlight w:val="green"/>
                      <w:lang w:eastAsia="ja-JP"/>
                    </w:rPr>
                  </w:rPrChange>
                </w:rPr>
                <w:t>full automated platooning</w:t>
              </w:r>
            </w:ins>
          </w:p>
        </w:tc>
        <w:tc>
          <w:tcPr>
            <w:tcW w:w="6519" w:type="dxa"/>
          </w:tcPr>
          <w:p w14:paraId="3B3B9C82" w14:textId="77777777" w:rsidR="005E3ADB" w:rsidRPr="00A319B3" w:rsidRDefault="005E3ADB" w:rsidP="005E3ADB">
            <w:pPr>
              <w:pStyle w:val="Tabletext"/>
              <w:rPr>
                <w:ins w:id="1340" w:author="Michael Park" w:date="2020-10-03T15:38:00Z"/>
                <w:rFonts w:eastAsia="MS Mincho" w:cs="Times New Roman"/>
                <w:szCs w:val="20"/>
                <w:highlight w:val="lightGray"/>
                <w:lang w:eastAsia="ja-JP"/>
                <w:rPrChange w:id="1341" w:author="Michael Park" w:date="2020-10-03T15:39:00Z">
                  <w:rPr>
                    <w:ins w:id="1342" w:author="Michael Park" w:date="2020-10-03T15:38:00Z"/>
                    <w:rFonts w:eastAsia="MS Mincho" w:cs="Times New Roman"/>
                    <w:sz w:val="22"/>
                    <w:highlight w:val="green"/>
                    <w:lang w:eastAsia="ja-JP"/>
                  </w:rPr>
                </w:rPrChange>
              </w:rPr>
            </w:pPr>
            <w:ins w:id="1343" w:author="Michael Park" w:date="2020-10-03T15:38:00Z">
              <w:r w:rsidRPr="00A319B3">
                <w:rPr>
                  <w:rFonts w:eastAsia="MS Mincho"/>
                  <w:highlight w:val="lightGray"/>
                  <w:lang w:eastAsia="ja-JP"/>
                  <w:rPrChange w:id="1344" w:author="Michael Park" w:date="2020-10-03T15:39:00Z">
                    <w:rPr>
                      <w:rFonts w:eastAsia="MS Mincho"/>
                      <w:sz w:val="22"/>
                      <w:highlight w:val="green"/>
                      <w:lang w:eastAsia="ja-JP"/>
                    </w:rPr>
                  </w:rPrChange>
                </w:rPr>
                <w:t xml:space="preserve">This use case is interpreted as an automated driving at the level of </w:t>
              </w:r>
              <w:r w:rsidRPr="00A319B3">
                <w:rPr>
                  <w:highlight w:val="lightGray"/>
                  <w:rPrChange w:id="1345" w:author="Michael Park" w:date="2020-10-03T15:39:00Z">
                    <w:rPr>
                      <w:sz w:val="22"/>
                      <w:highlight w:val="green"/>
                    </w:rPr>
                  </w:rPrChange>
                </w:rPr>
                <w:t xml:space="preserve">SAE Level </w:t>
              </w:r>
              <w:r w:rsidRPr="00A319B3">
                <w:rPr>
                  <w:rFonts w:eastAsia="MS Mincho"/>
                  <w:highlight w:val="lightGray"/>
                  <w:lang w:eastAsia="ja-JP"/>
                  <w:rPrChange w:id="1346" w:author="Michael Park" w:date="2020-10-03T15:39:00Z">
                    <w:rPr>
                      <w:rFonts w:eastAsia="MS Mincho"/>
                      <w:sz w:val="22"/>
                      <w:highlight w:val="green"/>
                      <w:lang w:eastAsia="ja-JP"/>
                    </w:rPr>
                  </w:rPrChange>
                </w:rPr>
                <w:t>4</w:t>
              </w:r>
              <w:r w:rsidRPr="00A319B3">
                <w:rPr>
                  <w:highlight w:val="lightGray"/>
                  <w:lang w:eastAsia="ja-JP"/>
                  <w:rPrChange w:id="1347" w:author="Michael Park" w:date="2020-10-03T15:39:00Z">
                    <w:rPr>
                      <w:sz w:val="22"/>
                      <w:highlight w:val="green"/>
                      <w:lang w:eastAsia="ja-JP"/>
                    </w:rPr>
                  </w:rPrChange>
                </w:rPr>
                <w:t xml:space="preserve"> and Level 5</w:t>
              </w:r>
              <w:r w:rsidRPr="00A319B3">
                <w:rPr>
                  <w:highlight w:val="lightGray"/>
                  <w:rPrChange w:id="1348" w:author="Michael Park" w:date="2020-10-03T15:39:00Z">
                    <w:rPr>
                      <w:sz w:val="22"/>
                      <w:highlight w:val="green"/>
                    </w:rPr>
                  </w:rPrChange>
                </w:rPr>
                <w:t xml:space="preserve"> automation.</w:t>
              </w:r>
            </w:ins>
          </w:p>
        </w:tc>
      </w:tr>
      <w:tr w:rsidR="005E3ADB" w:rsidRPr="00A319B3" w14:paraId="573D988E" w14:textId="77777777" w:rsidTr="00DB5A1C">
        <w:trPr>
          <w:jc w:val="center"/>
          <w:ins w:id="1349" w:author="Michael Park" w:date="2020-10-03T15:38:00Z"/>
        </w:trPr>
        <w:tc>
          <w:tcPr>
            <w:tcW w:w="2785" w:type="dxa"/>
          </w:tcPr>
          <w:p w14:paraId="2A96AFA7" w14:textId="77777777" w:rsidR="005E3ADB" w:rsidRPr="00A319B3" w:rsidRDefault="005E3ADB" w:rsidP="005E3ADB">
            <w:pPr>
              <w:pStyle w:val="Tabletext"/>
              <w:rPr>
                <w:ins w:id="1350" w:author="Michael Park" w:date="2020-10-03T15:38:00Z"/>
                <w:rFonts w:cs="Times New Roman"/>
                <w:szCs w:val="20"/>
                <w:highlight w:val="lightGray"/>
                <w:rPrChange w:id="1351" w:author="Michael Park" w:date="2020-10-03T15:39:00Z">
                  <w:rPr>
                    <w:ins w:id="1352" w:author="Michael Park" w:date="2020-10-03T15:38:00Z"/>
                    <w:rFonts w:cs="Times New Roman"/>
                    <w:sz w:val="22"/>
                    <w:highlight w:val="green"/>
                  </w:rPr>
                </w:rPrChange>
              </w:rPr>
            </w:pPr>
            <w:ins w:id="1353" w:author="Michael Park" w:date="2020-10-03T15:38:00Z">
              <w:r w:rsidRPr="00A319B3">
                <w:rPr>
                  <w:highlight w:val="lightGray"/>
                  <w:rPrChange w:id="1354" w:author="Michael Park" w:date="2020-10-03T15:39:00Z">
                    <w:rPr>
                      <w:sz w:val="22"/>
                      <w:highlight w:val="green"/>
                    </w:rPr>
                  </w:rPrChange>
                </w:rPr>
                <w:t>Dynamic ride sharing</w:t>
              </w:r>
            </w:ins>
          </w:p>
        </w:tc>
        <w:tc>
          <w:tcPr>
            <w:tcW w:w="6519" w:type="dxa"/>
          </w:tcPr>
          <w:p w14:paraId="71DD70CF" w14:textId="77777777" w:rsidR="005E3ADB" w:rsidRPr="00A319B3" w:rsidRDefault="005E3ADB" w:rsidP="005E3ADB">
            <w:pPr>
              <w:pStyle w:val="Tabletext"/>
              <w:rPr>
                <w:ins w:id="1355" w:author="Michael Park" w:date="2020-10-03T15:38:00Z"/>
                <w:rFonts w:eastAsia="MS Mincho" w:cs="Times New Roman"/>
                <w:szCs w:val="20"/>
                <w:highlight w:val="lightGray"/>
                <w:lang w:eastAsia="ja-JP"/>
                <w:rPrChange w:id="1356" w:author="Michael Park" w:date="2020-10-03T15:39:00Z">
                  <w:rPr>
                    <w:ins w:id="1357" w:author="Michael Park" w:date="2020-10-03T15:38:00Z"/>
                    <w:rFonts w:eastAsia="MS Mincho" w:cs="Times New Roman"/>
                    <w:sz w:val="22"/>
                    <w:highlight w:val="green"/>
                    <w:lang w:eastAsia="ja-JP"/>
                  </w:rPr>
                </w:rPrChange>
              </w:rPr>
            </w:pPr>
            <w:ins w:id="1358" w:author="Michael Park" w:date="2020-10-03T15:38:00Z">
              <w:r w:rsidRPr="00A319B3">
                <w:rPr>
                  <w:highlight w:val="lightGray"/>
                  <w:rPrChange w:id="1359" w:author="Michael Park" w:date="2020-10-03T15:39:00Z">
                    <w:rPr>
                      <w:sz w:val="22"/>
                      <w:highlight w:val="green"/>
                    </w:rPr>
                  </w:rPrChange>
                </w:rPr>
                <w:t>This use case enables a vehicle to advertise willingness to share capacity with another road user and for a pedestrian to indicate intent to travel in a ride share.</w:t>
              </w:r>
            </w:ins>
          </w:p>
        </w:tc>
      </w:tr>
      <w:tr w:rsidR="005E3ADB" w:rsidRPr="00A319B3" w14:paraId="7EC77479" w14:textId="77777777" w:rsidTr="00DB5A1C">
        <w:trPr>
          <w:jc w:val="center"/>
          <w:ins w:id="1360" w:author="Michael Park" w:date="2020-10-03T15:38:00Z"/>
        </w:trPr>
        <w:tc>
          <w:tcPr>
            <w:tcW w:w="2785" w:type="dxa"/>
          </w:tcPr>
          <w:p w14:paraId="71125407" w14:textId="77777777" w:rsidR="005E3ADB" w:rsidRPr="00A319B3" w:rsidRDefault="005E3ADB" w:rsidP="005E3ADB">
            <w:pPr>
              <w:pStyle w:val="Tabletext"/>
              <w:rPr>
                <w:ins w:id="1361" w:author="Michael Park" w:date="2020-10-03T15:38:00Z"/>
                <w:rFonts w:cs="Times New Roman"/>
                <w:szCs w:val="20"/>
                <w:highlight w:val="lightGray"/>
                <w:rPrChange w:id="1362" w:author="Michael Park" w:date="2020-10-03T15:39:00Z">
                  <w:rPr>
                    <w:ins w:id="1363" w:author="Michael Park" w:date="2020-10-03T15:38:00Z"/>
                    <w:rFonts w:cs="Times New Roman"/>
                    <w:sz w:val="22"/>
                    <w:highlight w:val="green"/>
                  </w:rPr>
                </w:rPrChange>
              </w:rPr>
            </w:pPr>
            <w:ins w:id="1364" w:author="Michael Park" w:date="2020-10-03T15:38:00Z">
              <w:r w:rsidRPr="00A319B3">
                <w:rPr>
                  <w:highlight w:val="lightGray"/>
                  <w:rPrChange w:id="1365" w:author="Michael Park" w:date="2020-10-03T15:39:00Z">
                    <w:rPr>
                      <w:sz w:val="22"/>
                      <w:highlight w:val="green"/>
                    </w:rPr>
                  </w:rPrChange>
                </w:rPr>
                <w:t>Use case on multi-RAT</w:t>
              </w:r>
            </w:ins>
          </w:p>
        </w:tc>
        <w:tc>
          <w:tcPr>
            <w:tcW w:w="6519" w:type="dxa"/>
          </w:tcPr>
          <w:p w14:paraId="672E8594" w14:textId="77777777" w:rsidR="005E3ADB" w:rsidRPr="00A319B3" w:rsidRDefault="005E3ADB" w:rsidP="005E3ADB">
            <w:pPr>
              <w:pStyle w:val="Tabletext"/>
              <w:rPr>
                <w:ins w:id="1366" w:author="Michael Park" w:date="2020-10-03T15:38:00Z"/>
                <w:rFonts w:cs="Times New Roman"/>
                <w:szCs w:val="20"/>
                <w:highlight w:val="lightGray"/>
                <w:rPrChange w:id="1367" w:author="Michael Park" w:date="2020-10-03T15:39:00Z">
                  <w:rPr>
                    <w:ins w:id="1368" w:author="Michael Park" w:date="2020-10-03T15:38:00Z"/>
                    <w:rFonts w:cs="Times New Roman"/>
                    <w:sz w:val="22"/>
                    <w:highlight w:val="green"/>
                  </w:rPr>
                </w:rPrChange>
              </w:rPr>
            </w:pPr>
            <w:ins w:id="1369" w:author="Michael Park" w:date="2020-10-03T15:38:00Z">
              <w:r w:rsidRPr="00A319B3">
                <w:rPr>
                  <w:highlight w:val="lightGray"/>
                  <w:rPrChange w:id="1370" w:author="Michael Park" w:date="2020-10-03T15:39:00Z">
                    <w:rPr>
                      <w:sz w:val="22"/>
                      <w:highlight w:val="green"/>
                    </w:rPr>
                  </w:rPrChange>
                </w:rPr>
                <w:t>The user starts a V2X application, and a message from that application needs to be transmitted to other cars nearby.</w:t>
              </w:r>
            </w:ins>
          </w:p>
        </w:tc>
      </w:tr>
      <w:tr w:rsidR="005E3ADB" w:rsidRPr="00A319B3" w14:paraId="23F659CD" w14:textId="77777777" w:rsidTr="00DB5A1C">
        <w:trPr>
          <w:jc w:val="center"/>
          <w:ins w:id="1371" w:author="Michael Park" w:date="2020-10-03T15:38:00Z"/>
        </w:trPr>
        <w:tc>
          <w:tcPr>
            <w:tcW w:w="2785" w:type="dxa"/>
          </w:tcPr>
          <w:p w14:paraId="44CC53DF" w14:textId="77777777" w:rsidR="005E3ADB" w:rsidRPr="00A319B3" w:rsidRDefault="005E3ADB" w:rsidP="005E3ADB">
            <w:pPr>
              <w:pStyle w:val="Tabletext"/>
              <w:rPr>
                <w:ins w:id="1372" w:author="Michael Park" w:date="2020-10-03T15:38:00Z"/>
                <w:rFonts w:cs="Times New Roman"/>
                <w:szCs w:val="20"/>
                <w:highlight w:val="lightGray"/>
                <w:rPrChange w:id="1373" w:author="Michael Park" w:date="2020-10-03T15:39:00Z">
                  <w:rPr>
                    <w:ins w:id="1374" w:author="Michael Park" w:date="2020-10-03T15:38:00Z"/>
                    <w:rFonts w:cs="Times New Roman"/>
                    <w:sz w:val="22"/>
                    <w:highlight w:val="green"/>
                  </w:rPr>
                </w:rPrChange>
              </w:rPr>
            </w:pPr>
            <w:ins w:id="1375" w:author="Michael Park" w:date="2020-10-03T15:38:00Z">
              <w:r w:rsidRPr="00A319B3">
                <w:rPr>
                  <w:highlight w:val="lightGray"/>
                  <w:lang w:eastAsia="en-GB"/>
                  <w:rPrChange w:id="1376" w:author="Michael Park" w:date="2020-10-03T15:39:00Z">
                    <w:rPr>
                      <w:sz w:val="22"/>
                      <w:highlight w:val="green"/>
                      <w:lang w:eastAsia="en-GB"/>
                    </w:rPr>
                  </w:rPrChange>
                </w:rPr>
                <w:t>Video data sharing for assisted and improved automated driving (</w:t>
              </w:r>
              <w:proofErr w:type="spellStart"/>
              <w:r w:rsidRPr="00A319B3">
                <w:rPr>
                  <w:highlight w:val="lightGray"/>
                  <w:lang w:eastAsia="en-GB"/>
                  <w:rPrChange w:id="1377" w:author="Michael Park" w:date="2020-10-03T15:39:00Z">
                    <w:rPr>
                      <w:sz w:val="22"/>
                      <w:highlight w:val="green"/>
                      <w:lang w:eastAsia="en-GB"/>
                    </w:rPr>
                  </w:rPrChange>
                </w:rPr>
                <w:t>VaD</w:t>
              </w:r>
              <w:proofErr w:type="spellEnd"/>
              <w:r w:rsidRPr="00A319B3">
                <w:rPr>
                  <w:highlight w:val="lightGray"/>
                  <w:lang w:eastAsia="en-GB"/>
                  <w:rPrChange w:id="1378" w:author="Michael Park" w:date="2020-10-03T15:39:00Z">
                    <w:rPr>
                      <w:sz w:val="22"/>
                      <w:highlight w:val="green"/>
                      <w:lang w:eastAsia="en-GB"/>
                    </w:rPr>
                  </w:rPrChange>
                </w:rPr>
                <w:t>)</w:t>
              </w:r>
            </w:ins>
          </w:p>
        </w:tc>
        <w:tc>
          <w:tcPr>
            <w:tcW w:w="6519" w:type="dxa"/>
          </w:tcPr>
          <w:p w14:paraId="6DBA6D0C" w14:textId="77777777" w:rsidR="005E3ADB" w:rsidRPr="00A319B3" w:rsidRDefault="005E3ADB" w:rsidP="005E3ADB">
            <w:pPr>
              <w:pStyle w:val="Tabletext"/>
              <w:rPr>
                <w:ins w:id="1379" w:author="Michael Park" w:date="2020-10-03T15:38:00Z"/>
                <w:rFonts w:cs="Times New Roman"/>
                <w:szCs w:val="20"/>
                <w:highlight w:val="lightGray"/>
                <w:rPrChange w:id="1380" w:author="Michael Park" w:date="2020-10-03T15:39:00Z">
                  <w:rPr>
                    <w:ins w:id="1381" w:author="Michael Park" w:date="2020-10-03T15:38:00Z"/>
                    <w:rFonts w:cs="Times New Roman"/>
                    <w:sz w:val="22"/>
                    <w:highlight w:val="green"/>
                  </w:rPr>
                </w:rPrChange>
              </w:rPr>
            </w:pPr>
            <w:ins w:id="1382" w:author="Michael Park" w:date="2020-10-03T15:38:00Z">
              <w:r w:rsidRPr="00A319B3">
                <w:rPr>
                  <w:highlight w:val="lightGray"/>
                  <w:lang w:val="en-CA"/>
                  <w:rPrChange w:id="1383" w:author="Michael Park" w:date="2020-10-03T15:39:00Z">
                    <w:rPr>
                      <w:sz w:val="22"/>
                      <w:highlight w:val="green"/>
                      <w:lang w:val="en-CA"/>
                    </w:rPr>
                  </w:rPrChange>
                </w:rPr>
                <w:t>The visual range of the driver is in some road traffic situations obstructed, for instance by trucks driving in front [26]. Video data sent from one vehicle to the other can support drivers in these safety-critical situations.</w:t>
              </w:r>
            </w:ins>
          </w:p>
        </w:tc>
      </w:tr>
      <w:tr w:rsidR="005E3ADB" w:rsidRPr="00A319B3" w14:paraId="55C55B5C" w14:textId="77777777" w:rsidTr="00DB5A1C">
        <w:trPr>
          <w:jc w:val="center"/>
          <w:ins w:id="1384" w:author="Michael Park" w:date="2020-10-03T15:38:00Z"/>
        </w:trPr>
        <w:tc>
          <w:tcPr>
            <w:tcW w:w="2785" w:type="dxa"/>
          </w:tcPr>
          <w:p w14:paraId="3CDFCB70" w14:textId="77777777" w:rsidR="005E3ADB" w:rsidRPr="00A319B3" w:rsidRDefault="005E3ADB" w:rsidP="005E3ADB">
            <w:pPr>
              <w:pStyle w:val="Tabletext"/>
              <w:rPr>
                <w:ins w:id="1385" w:author="Michael Park" w:date="2020-10-03T15:38:00Z"/>
                <w:rFonts w:cs="Times New Roman"/>
                <w:szCs w:val="20"/>
                <w:highlight w:val="lightGray"/>
                <w:lang w:eastAsia="en-GB"/>
                <w:rPrChange w:id="1386" w:author="Michael Park" w:date="2020-10-03T15:39:00Z">
                  <w:rPr>
                    <w:ins w:id="1387" w:author="Michael Park" w:date="2020-10-03T15:38:00Z"/>
                    <w:rFonts w:cs="Times New Roman"/>
                    <w:sz w:val="22"/>
                    <w:highlight w:val="green"/>
                    <w:lang w:eastAsia="en-GB"/>
                  </w:rPr>
                </w:rPrChange>
              </w:rPr>
            </w:pPr>
            <w:ins w:id="1388" w:author="Michael Park" w:date="2020-10-03T15:38:00Z">
              <w:r w:rsidRPr="00A319B3">
                <w:rPr>
                  <w:highlight w:val="lightGray"/>
                  <w:rPrChange w:id="1389" w:author="Michael Park" w:date="2020-10-03T15:39:00Z">
                    <w:rPr>
                      <w:sz w:val="22"/>
                      <w:highlight w:val="green"/>
                    </w:rPr>
                  </w:rPrChange>
                </w:rPr>
                <w:t>Changing driving-mode</w:t>
              </w:r>
            </w:ins>
          </w:p>
        </w:tc>
        <w:tc>
          <w:tcPr>
            <w:tcW w:w="6519" w:type="dxa"/>
          </w:tcPr>
          <w:p w14:paraId="708C69D7" w14:textId="77777777" w:rsidR="005E3ADB" w:rsidRPr="00A319B3" w:rsidRDefault="005E3ADB" w:rsidP="005E3ADB">
            <w:pPr>
              <w:pStyle w:val="Tabletext"/>
              <w:rPr>
                <w:ins w:id="1390" w:author="Michael Park" w:date="2020-10-03T15:38:00Z"/>
                <w:rFonts w:cs="Times New Roman"/>
                <w:szCs w:val="20"/>
                <w:highlight w:val="lightGray"/>
                <w:lang w:val="en-CA"/>
                <w:rPrChange w:id="1391" w:author="Michael Park" w:date="2020-10-03T15:39:00Z">
                  <w:rPr>
                    <w:ins w:id="1392" w:author="Michael Park" w:date="2020-10-03T15:38:00Z"/>
                    <w:rFonts w:cs="Times New Roman"/>
                    <w:sz w:val="22"/>
                    <w:highlight w:val="green"/>
                    <w:lang w:val="en-CA"/>
                  </w:rPr>
                </w:rPrChange>
              </w:rPr>
            </w:pPr>
            <w:ins w:id="1393" w:author="Michael Park" w:date="2020-10-03T15:38:00Z">
              <w:r w:rsidRPr="00A319B3">
                <w:rPr>
                  <w:highlight w:val="lightGray"/>
                  <w:rPrChange w:id="1394" w:author="Michael Park" w:date="2020-10-03T15:39:00Z">
                    <w:rPr>
                      <w:sz w:val="22"/>
                      <w:highlight w:val="green"/>
                    </w:rPr>
                  </w:rPrChange>
                </w:rPr>
                <w:t>According to a vehicle cooperation level, driving-mode can be classified generally into three classes.</w:t>
              </w:r>
            </w:ins>
          </w:p>
        </w:tc>
      </w:tr>
      <w:tr w:rsidR="005E3ADB" w:rsidRPr="00A319B3" w14:paraId="68910AC2" w14:textId="77777777" w:rsidTr="00DB5A1C">
        <w:trPr>
          <w:jc w:val="center"/>
          <w:ins w:id="1395" w:author="Michael Park" w:date="2020-10-03T15:38:00Z"/>
        </w:trPr>
        <w:tc>
          <w:tcPr>
            <w:tcW w:w="2785" w:type="dxa"/>
          </w:tcPr>
          <w:p w14:paraId="0F4EB4D0" w14:textId="77777777" w:rsidR="005E3ADB" w:rsidRPr="00A319B3" w:rsidRDefault="005E3ADB" w:rsidP="005E3ADB">
            <w:pPr>
              <w:pStyle w:val="Tabletext"/>
              <w:rPr>
                <w:ins w:id="1396" w:author="Michael Park" w:date="2020-10-03T15:38:00Z"/>
                <w:rFonts w:cs="Times New Roman"/>
                <w:szCs w:val="20"/>
                <w:highlight w:val="lightGray"/>
                <w:rPrChange w:id="1397" w:author="Michael Park" w:date="2020-10-03T15:39:00Z">
                  <w:rPr>
                    <w:ins w:id="1398" w:author="Michael Park" w:date="2020-10-03T15:38:00Z"/>
                    <w:rFonts w:cs="Times New Roman"/>
                    <w:sz w:val="22"/>
                    <w:highlight w:val="green"/>
                  </w:rPr>
                </w:rPrChange>
              </w:rPr>
            </w:pPr>
            <w:ins w:id="1399" w:author="Michael Park" w:date="2020-10-03T15:38:00Z">
              <w:r w:rsidRPr="00A319B3">
                <w:rPr>
                  <w:highlight w:val="lightGray"/>
                  <w:rPrChange w:id="1400" w:author="Michael Park" w:date="2020-10-03T15:39:00Z">
                    <w:rPr>
                      <w:sz w:val="22"/>
                      <w:highlight w:val="green"/>
                    </w:rPr>
                  </w:rPrChange>
                </w:rPr>
                <w:t>Tethering via Vehicle</w:t>
              </w:r>
            </w:ins>
          </w:p>
        </w:tc>
        <w:tc>
          <w:tcPr>
            <w:tcW w:w="6519" w:type="dxa"/>
          </w:tcPr>
          <w:p w14:paraId="597B419D" w14:textId="77777777" w:rsidR="005E3ADB" w:rsidRPr="00A319B3" w:rsidRDefault="005E3ADB" w:rsidP="005E3ADB">
            <w:pPr>
              <w:pStyle w:val="Tabletext"/>
              <w:rPr>
                <w:ins w:id="1401" w:author="Michael Park" w:date="2020-10-03T15:38:00Z"/>
                <w:rFonts w:cs="Times New Roman"/>
                <w:szCs w:val="20"/>
                <w:highlight w:val="lightGray"/>
                <w:rPrChange w:id="1402" w:author="Michael Park" w:date="2020-10-03T15:39:00Z">
                  <w:rPr>
                    <w:ins w:id="1403" w:author="Michael Park" w:date="2020-10-03T15:38:00Z"/>
                    <w:rFonts w:cs="Times New Roman"/>
                    <w:sz w:val="22"/>
                    <w:highlight w:val="green"/>
                  </w:rPr>
                </w:rPrChange>
              </w:rPr>
            </w:pPr>
            <w:ins w:id="1404" w:author="Michael Park" w:date="2020-10-03T15:38:00Z">
              <w:r w:rsidRPr="00A319B3">
                <w:rPr>
                  <w:highlight w:val="lightGray"/>
                  <w:rPrChange w:id="1405" w:author="Michael Park" w:date="2020-10-03T15:39:00Z">
                    <w:rPr>
                      <w:sz w:val="22"/>
                      <w:highlight w:val="green"/>
                    </w:rPr>
                  </w:rPrChange>
                </w:rPr>
                <w:t>This use case enables a vehicle to provide network access to occupants, pedestrians etc.</w:t>
              </w:r>
            </w:ins>
          </w:p>
        </w:tc>
      </w:tr>
      <w:tr w:rsidR="005E3ADB" w:rsidRPr="00A319B3" w14:paraId="1E3F13DA" w14:textId="77777777" w:rsidTr="00DB5A1C">
        <w:trPr>
          <w:jc w:val="center"/>
          <w:ins w:id="1406" w:author="Michael Park" w:date="2020-10-03T15:38:00Z"/>
        </w:trPr>
        <w:tc>
          <w:tcPr>
            <w:tcW w:w="2785" w:type="dxa"/>
          </w:tcPr>
          <w:p w14:paraId="1F56B5CE" w14:textId="77777777" w:rsidR="005E3ADB" w:rsidRPr="00A319B3" w:rsidRDefault="005E3ADB" w:rsidP="005E3ADB">
            <w:pPr>
              <w:pStyle w:val="Tabletext"/>
              <w:rPr>
                <w:ins w:id="1407" w:author="Michael Park" w:date="2020-10-03T15:38:00Z"/>
                <w:rFonts w:cs="Times New Roman"/>
                <w:szCs w:val="20"/>
                <w:highlight w:val="lightGray"/>
                <w:rPrChange w:id="1408" w:author="Michael Park" w:date="2020-10-03T15:39:00Z">
                  <w:rPr>
                    <w:ins w:id="1409" w:author="Michael Park" w:date="2020-10-03T15:38:00Z"/>
                    <w:rFonts w:cs="Times New Roman"/>
                    <w:sz w:val="22"/>
                    <w:highlight w:val="green"/>
                  </w:rPr>
                </w:rPrChange>
              </w:rPr>
            </w:pPr>
            <w:ins w:id="1410" w:author="Michael Park" w:date="2020-10-03T15:38:00Z">
              <w:r w:rsidRPr="00A319B3">
                <w:rPr>
                  <w:highlight w:val="lightGray"/>
                  <w:rPrChange w:id="1411" w:author="Michael Park" w:date="2020-10-03T15:39:00Z">
                    <w:rPr>
                      <w:sz w:val="22"/>
                      <w:highlight w:val="green"/>
                    </w:rPr>
                  </w:rPrChange>
                </w:rPr>
                <w:t>Use case out of 5G coverage</w:t>
              </w:r>
            </w:ins>
          </w:p>
        </w:tc>
        <w:tc>
          <w:tcPr>
            <w:tcW w:w="6519" w:type="dxa"/>
          </w:tcPr>
          <w:p w14:paraId="5C8966F1" w14:textId="77777777" w:rsidR="005E3ADB" w:rsidRPr="00A319B3" w:rsidRDefault="005E3ADB" w:rsidP="005E3ADB">
            <w:pPr>
              <w:pStyle w:val="Tabletext"/>
              <w:rPr>
                <w:ins w:id="1412" w:author="Michael Park" w:date="2020-10-03T15:38:00Z"/>
                <w:rFonts w:cs="Times New Roman"/>
                <w:szCs w:val="20"/>
                <w:highlight w:val="lightGray"/>
                <w:rPrChange w:id="1413" w:author="Michael Park" w:date="2020-10-03T15:39:00Z">
                  <w:rPr>
                    <w:ins w:id="1414" w:author="Michael Park" w:date="2020-10-03T15:38:00Z"/>
                    <w:rFonts w:cs="Times New Roman"/>
                    <w:sz w:val="22"/>
                    <w:highlight w:val="green"/>
                  </w:rPr>
                </w:rPrChange>
              </w:rPr>
            </w:pPr>
            <w:ins w:id="1415" w:author="Michael Park" w:date="2020-10-03T15:38:00Z">
              <w:r w:rsidRPr="00A319B3">
                <w:rPr>
                  <w:highlight w:val="lightGray"/>
                  <w:rPrChange w:id="1416" w:author="Michael Park" w:date="2020-10-03T15:39:00Z">
                    <w:rPr>
                      <w:sz w:val="22"/>
                      <w:highlight w:val="green"/>
                    </w:rPr>
                  </w:rPrChange>
                </w:rPr>
                <w:t>A UE supporting V2X application is equipped with a multi-RAT modem (5G, LTE).</w:t>
              </w:r>
            </w:ins>
          </w:p>
        </w:tc>
      </w:tr>
      <w:tr w:rsidR="005E3ADB" w:rsidRPr="00A319B3" w14:paraId="4792EDD6" w14:textId="77777777" w:rsidTr="00DB5A1C">
        <w:trPr>
          <w:jc w:val="center"/>
          <w:ins w:id="1417" w:author="Michael Park" w:date="2020-10-03T15:38:00Z"/>
        </w:trPr>
        <w:tc>
          <w:tcPr>
            <w:tcW w:w="2785" w:type="dxa"/>
          </w:tcPr>
          <w:p w14:paraId="74E9660A" w14:textId="77777777" w:rsidR="005E3ADB" w:rsidRPr="00A319B3" w:rsidRDefault="005E3ADB" w:rsidP="005E3ADB">
            <w:pPr>
              <w:pStyle w:val="Tabletext"/>
              <w:rPr>
                <w:ins w:id="1418" w:author="Michael Park" w:date="2020-10-03T15:38:00Z"/>
                <w:rFonts w:cs="Times New Roman"/>
                <w:szCs w:val="20"/>
                <w:highlight w:val="lightGray"/>
                <w:rPrChange w:id="1419" w:author="Michael Park" w:date="2020-10-03T15:39:00Z">
                  <w:rPr>
                    <w:ins w:id="1420" w:author="Michael Park" w:date="2020-10-03T15:38:00Z"/>
                    <w:rFonts w:cs="Times New Roman"/>
                    <w:sz w:val="22"/>
                    <w:highlight w:val="green"/>
                  </w:rPr>
                </w:rPrChange>
              </w:rPr>
            </w:pPr>
            <w:ins w:id="1421" w:author="Michael Park" w:date="2020-10-03T15:38:00Z">
              <w:r w:rsidRPr="00A319B3">
                <w:rPr>
                  <w:highlight w:val="lightGray"/>
                  <w:lang w:eastAsia="en-GB"/>
                  <w:rPrChange w:id="1422" w:author="Michael Park" w:date="2020-10-03T15:39:00Z">
                    <w:rPr>
                      <w:sz w:val="22"/>
                      <w:highlight w:val="green"/>
                      <w:lang w:eastAsia="en-GB"/>
                    </w:rPr>
                  </w:rPrChange>
                </w:rPr>
                <w:t>Emergency trajectory alignment</w:t>
              </w:r>
            </w:ins>
          </w:p>
        </w:tc>
        <w:tc>
          <w:tcPr>
            <w:tcW w:w="6519" w:type="dxa"/>
          </w:tcPr>
          <w:p w14:paraId="38FC714A" w14:textId="77777777" w:rsidR="005E3ADB" w:rsidRPr="00A319B3" w:rsidRDefault="005E3ADB" w:rsidP="005E3ADB">
            <w:pPr>
              <w:pStyle w:val="Tabletext"/>
              <w:rPr>
                <w:ins w:id="1423" w:author="Michael Park" w:date="2020-10-03T15:38:00Z"/>
                <w:rFonts w:cs="Times New Roman"/>
                <w:szCs w:val="20"/>
                <w:highlight w:val="lightGray"/>
                <w:rPrChange w:id="1424" w:author="Michael Park" w:date="2020-10-03T15:39:00Z">
                  <w:rPr>
                    <w:ins w:id="1425" w:author="Michael Park" w:date="2020-10-03T15:38:00Z"/>
                    <w:rFonts w:cs="Times New Roman"/>
                    <w:sz w:val="22"/>
                    <w:highlight w:val="green"/>
                  </w:rPr>
                </w:rPrChange>
              </w:rPr>
            </w:pPr>
            <w:ins w:id="1426" w:author="Michael Park" w:date="2020-10-03T15:38:00Z">
              <w:r w:rsidRPr="00A319B3">
                <w:rPr>
                  <w:highlight w:val="lightGray"/>
                  <w:lang w:val="en-CA"/>
                  <w:rPrChange w:id="1427" w:author="Michael Park" w:date="2020-10-03T15:39:00Z">
                    <w:rPr>
                      <w:sz w:val="22"/>
                      <w:highlight w:val="green"/>
                      <w:lang w:val="en-CA"/>
                    </w:rPr>
                  </w:rPrChange>
                </w:rPr>
                <w:t>Emergency Trajectory Alignment (</w:t>
              </w:r>
              <w:proofErr w:type="spellStart"/>
              <w:r w:rsidRPr="00A319B3">
                <w:rPr>
                  <w:highlight w:val="lightGray"/>
                  <w:lang w:val="en-CA"/>
                  <w:rPrChange w:id="1428" w:author="Michael Park" w:date="2020-10-03T15:39:00Z">
                    <w:rPr>
                      <w:sz w:val="22"/>
                      <w:highlight w:val="green"/>
                      <w:lang w:val="en-CA"/>
                    </w:rPr>
                  </w:rPrChange>
                </w:rPr>
                <w:t>EtrA</w:t>
              </w:r>
              <w:proofErr w:type="spellEnd"/>
              <w:r w:rsidRPr="00A319B3">
                <w:rPr>
                  <w:highlight w:val="lightGray"/>
                  <w:lang w:val="en-CA"/>
                  <w:rPrChange w:id="1429" w:author="Michael Park" w:date="2020-10-03T15:39:00Z">
                    <w:rPr>
                      <w:sz w:val="22"/>
                      <w:highlight w:val="green"/>
                      <w:lang w:val="en-CA"/>
                    </w:rPr>
                  </w:rPrChange>
                </w:rPr>
                <w:t>) messages complement cooperative automated driving.</w:t>
              </w:r>
            </w:ins>
          </w:p>
        </w:tc>
      </w:tr>
      <w:tr w:rsidR="005E3ADB" w:rsidRPr="00A319B3" w14:paraId="228D4D3B" w14:textId="77777777" w:rsidTr="00DB5A1C">
        <w:trPr>
          <w:jc w:val="center"/>
          <w:ins w:id="1430" w:author="Michael Park" w:date="2020-10-03T15:38:00Z"/>
        </w:trPr>
        <w:tc>
          <w:tcPr>
            <w:tcW w:w="2785" w:type="dxa"/>
          </w:tcPr>
          <w:p w14:paraId="6ABB0F4B" w14:textId="77777777" w:rsidR="005E3ADB" w:rsidRPr="00A319B3" w:rsidRDefault="005E3ADB" w:rsidP="005E3ADB">
            <w:pPr>
              <w:pStyle w:val="Tabletext"/>
              <w:rPr>
                <w:ins w:id="1431" w:author="Michael Park" w:date="2020-10-03T15:38:00Z"/>
                <w:rFonts w:cs="Times New Roman"/>
                <w:szCs w:val="20"/>
                <w:highlight w:val="lightGray"/>
                <w:lang w:eastAsia="en-GB"/>
                <w:rPrChange w:id="1432" w:author="Michael Park" w:date="2020-10-03T15:39:00Z">
                  <w:rPr>
                    <w:ins w:id="1433" w:author="Michael Park" w:date="2020-10-03T15:38:00Z"/>
                    <w:rFonts w:cs="Times New Roman"/>
                    <w:sz w:val="22"/>
                    <w:highlight w:val="green"/>
                    <w:lang w:eastAsia="en-GB"/>
                  </w:rPr>
                </w:rPrChange>
              </w:rPr>
            </w:pPr>
            <w:ins w:id="1434" w:author="Michael Park" w:date="2020-10-03T15:38:00Z">
              <w:r w:rsidRPr="00A319B3">
                <w:rPr>
                  <w:highlight w:val="lightGray"/>
                  <w:lang w:eastAsia="ja-JP"/>
                  <w:rPrChange w:id="1435" w:author="Michael Park" w:date="2020-10-03T15:39:00Z">
                    <w:rPr>
                      <w:sz w:val="22"/>
                      <w:highlight w:val="green"/>
                      <w:lang w:eastAsia="ja-JP"/>
                    </w:rPr>
                  </w:rPrChange>
                </w:rPr>
                <w:t>Teleoperated support (</w:t>
              </w:r>
              <w:proofErr w:type="spellStart"/>
              <w:r w:rsidRPr="00A319B3">
                <w:rPr>
                  <w:highlight w:val="lightGray"/>
                  <w:lang w:eastAsia="ja-JP"/>
                  <w:rPrChange w:id="1436" w:author="Michael Park" w:date="2020-10-03T15:39:00Z">
                    <w:rPr>
                      <w:sz w:val="22"/>
                      <w:highlight w:val="green"/>
                      <w:lang w:eastAsia="ja-JP"/>
                    </w:rPr>
                  </w:rPrChange>
                </w:rPr>
                <w:t>TeSo</w:t>
              </w:r>
              <w:proofErr w:type="spellEnd"/>
              <w:r w:rsidRPr="00A319B3">
                <w:rPr>
                  <w:highlight w:val="lightGray"/>
                  <w:lang w:eastAsia="ja-JP"/>
                  <w:rPrChange w:id="1437" w:author="Michael Park" w:date="2020-10-03T15:39:00Z">
                    <w:rPr>
                      <w:sz w:val="22"/>
                      <w:highlight w:val="green"/>
                      <w:lang w:eastAsia="ja-JP"/>
                    </w:rPr>
                  </w:rPrChange>
                </w:rPr>
                <w:t>)</w:t>
              </w:r>
            </w:ins>
          </w:p>
        </w:tc>
        <w:tc>
          <w:tcPr>
            <w:tcW w:w="6519" w:type="dxa"/>
          </w:tcPr>
          <w:p w14:paraId="2546A74F" w14:textId="77777777" w:rsidR="005E3ADB" w:rsidRPr="00A319B3" w:rsidRDefault="005E3ADB" w:rsidP="005E3ADB">
            <w:pPr>
              <w:pStyle w:val="Tabletext"/>
              <w:rPr>
                <w:ins w:id="1438" w:author="Michael Park" w:date="2020-10-03T15:38:00Z"/>
                <w:rFonts w:cs="Times New Roman"/>
                <w:szCs w:val="20"/>
                <w:highlight w:val="lightGray"/>
                <w:lang w:val="en-CA"/>
                <w:rPrChange w:id="1439" w:author="Michael Park" w:date="2020-10-03T15:39:00Z">
                  <w:rPr>
                    <w:ins w:id="1440" w:author="Michael Park" w:date="2020-10-03T15:38:00Z"/>
                    <w:rFonts w:cs="Times New Roman"/>
                    <w:sz w:val="22"/>
                    <w:highlight w:val="green"/>
                    <w:lang w:val="en-CA"/>
                  </w:rPr>
                </w:rPrChange>
              </w:rPr>
            </w:pPr>
            <w:ins w:id="1441" w:author="Michael Park" w:date="2020-10-03T15:38:00Z">
              <w:r w:rsidRPr="00A319B3">
                <w:rPr>
                  <w:highlight w:val="lightGray"/>
                  <w:lang w:val="en-CA"/>
                  <w:rPrChange w:id="1442" w:author="Michael Park" w:date="2020-10-03T15:39:00Z">
                    <w:rPr>
                      <w:sz w:val="22"/>
                      <w:highlight w:val="green"/>
                      <w:lang w:val="en-CA"/>
                    </w:rPr>
                  </w:rPrChange>
                </w:rPr>
                <w:t>While traffic safety as well as accident-free driving is the task of each connected autonomous vehicle,</w:t>
              </w:r>
            </w:ins>
          </w:p>
        </w:tc>
      </w:tr>
      <w:tr w:rsidR="005E3ADB" w:rsidRPr="00A319B3" w14:paraId="6741FE91" w14:textId="77777777" w:rsidTr="00DB5A1C">
        <w:trPr>
          <w:jc w:val="center"/>
          <w:ins w:id="1443" w:author="Michael Park" w:date="2020-10-03T15:38:00Z"/>
        </w:trPr>
        <w:tc>
          <w:tcPr>
            <w:tcW w:w="2785" w:type="dxa"/>
          </w:tcPr>
          <w:p w14:paraId="21D88782" w14:textId="77777777" w:rsidR="005E3ADB" w:rsidRPr="00A319B3" w:rsidRDefault="005E3ADB" w:rsidP="005E3ADB">
            <w:pPr>
              <w:pStyle w:val="Tabletext"/>
              <w:rPr>
                <w:ins w:id="1444" w:author="Michael Park" w:date="2020-10-03T15:38:00Z"/>
                <w:rFonts w:cs="Times New Roman"/>
                <w:szCs w:val="20"/>
                <w:highlight w:val="lightGray"/>
                <w:lang w:eastAsia="ja-JP"/>
                <w:rPrChange w:id="1445" w:author="Michael Park" w:date="2020-10-03T15:39:00Z">
                  <w:rPr>
                    <w:ins w:id="1446" w:author="Michael Park" w:date="2020-10-03T15:38:00Z"/>
                    <w:rFonts w:cs="Times New Roman"/>
                    <w:sz w:val="22"/>
                    <w:highlight w:val="green"/>
                    <w:lang w:eastAsia="ja-JP"/>
                  </w:rPr>
                </w:rPrChange>
              </w:rPr>
            </w:pPr>
            <w:ins w:id="1447" w:author="Michael Park" w:date="2020-10-03T15:38:00Z">
              <w:r w:rsidRPr="00A319B3">
                <w:rPr>
                  <w:highlight w:val="lightGray"/>
                  <w:lang w:eastAsia="ja-JP"/>
                  <w:rPrChange w:id="1448" w:author="Michael Park" w:date="2020-10-03T15:39:00Z">
                    <w:rPr>
                      <w:sz w:val="22"/>
                      <w:highlight w:val="green"/>
                      <w:lang w:eastAsia="ja-JP"/>
                    </w:rPr>
                  </w:rPrChange>
                </w:rPr>
                <w:t>Intersection safety information provisioning for urban driving</w:t>
              </w:r>
            </w:ins>
          </w:p>
        </w:tc>
        <w:tc>
          <w:tcPr>
            <w:tcW w:w="6519" w:type="dxa"/>
          </w:tcPr>
          <w:p w14:paraId="0AD34D1D" w14:textId="77777777" w:rsidR="005E3ADB" w:rsidRPr="00A319B3" w:rsidRDefault="005E3ADB" w:rsidP="005E3ADB">
            <w:pPr>
              <w:pStyle w:val="Tabletext"/>
              <w:rPr>
                <w:ins w:id="1449" w:author="Michael Park" w:date="2020-10-03T15:38:00Z"/>
                <w:rFonts w:cs="Times New Roman"/>
                <w:szCs w:val="20"/>
                <w:highlight w:val="lightGray"/>
                <w:lang w:val="en-CA"/>
                <w:rPrChange w:id="1450" w:author="Michael Park" w:date="2020-10-03T15:39:00Z">
                  <w:rPr>
                    <w:ins w:id="1451" w:author="Michael Park" w:date="2020-10-03T15:38:00Z"/>
                    <w:rFonts w:cs="Times New Roman"/>
                    <w:sz w:val="22"/>
                    <w:highlight w:val="green"/>
                    <w:lang w:val="en-CA"/>
                  </w:rPr>
                </w:rPrChange>
              </w:rPr>
            </w:pPr>
            <w:ins w:id="1452" w:author="Michael Park" w:date="2020-10-03T15:38:00Z">
              <w:r w:rsidRPr="00A319B3">
                <w:rPr>
                  <w:highlight w:val="lightGray"/>
                  <w:rPrChange w:id="1453" w:author="Michael Park" w:date="2020-10-03T15:39:00Z">
                    <w:rPr>
                      <w:sz w:val="22"/>
                      <w:highlight w:val="green"/>
                    </w:rPr>
                  </w:rPrChange>
                </w:rPr>
                <w:t>The traffic accident occurs at the intersection where the vehicle and pedestrians are crowded.</w:t>
              </w:r>
            </w:ins>
          </w:p>
        </w:tc>
      </w:tr>
      <w:tr w:rsidR="005E3ADB" w:rsidRPr="00A319B3" w14:paraId="1837BB39" w14:textId="77777777" w:rsidTr="00DB5A1C">
        <w:trPr>
          <w:jc w:val="center"/>
          <w:ins w:id="1454" w:author="Michael Park" w:date="2020-10-03T15:38:00Z"/>
        </w:trPr>
        <w:tc>
          <w:tcPr>
            <w:tcW w:w="2785" w:type="dxa"/>
          </w:tcPr>
          <w:p w14:paraId="69CFE0E2" w14:textId="77777777" w:rsidR="005E3ADB" w:rsidRPr="00A319B3" w:rsidRDefault="005E3ADB" w:rsidP="005E3ADB">
            <w:pPr>
              <w:pStyle w:val="Tabletext"/>
              <w:rPr>
                <w:ins w:id="1455" w:author="Michael Park" w:date="2020-10-03T15:38:00Z"/>
                <w:rFonts w:cs="Times New Roman"/>
                <w:szCs w:val="20"/>
                <w:highlight w:val="lightGray"/>
                <w:lang w:eastAsia="ja-JP"/>
                <w:rPrChange w:id="1456" w:author="Michael Park" w:date="2020-10-03T15:39:00Z">
                  <w:rPr>
                    <w:ins w:id="1457" w:author="Michael Park" w:date="2020-10-03T15:38:00Z"/>
                    <w:rFonts w:cs="Times New Roman"/>
                    <w:sz w:val="22"/>
                    <w:highlight w:val="green"/>
                    <w:lang w:eastAsia="ja-JP"/>
                  </w:rPr>
                </w:rPrChange>
              </w:rPr>
            </w:pPr>
            <w:ins w:id="1458" w:author="Michael Park" w:date="2020-10-03T15:38:00Z">
              <w:r w:rsidRPr="00A319B3">
                <w:rPr>
                  <w:highlight w:val="lightGray"/>
                  <w:rPrChange w:id="1459" w:author="Michael Park" w:date="2020-10-03T15:39:00Z">
                    <w:rPr>
                      <w:sz w:val="22"/>
                      <w:highlight w:val="green"/>
                    </w:rPr>
                  </w:rPrChange>
                </w:rPr>
                <w:t>Cooperative lane change (CLC) of automated vehicles</w:t>
              </w:r>
            </w:ins>
          </w:p>
        </w:tc>
        <w:tc>
          <w:tcPr>
            <w:tcW w:w="6519" w:type="dxa"/>
          </w:tcPr>
          <w:p w14:paraId="66F320A1" w14:textId="77777777" w:rsidR="005E3ADB" w:rsidRPr="00A319B3" w:rsidRDefault="005E3ADB" w:rsidP="005E3ADB">
            <w:pPr>
              <w:pStyle w:val="Tabletext"/>
              <w:rPr>
                <w:ins w:id="1460" w:author="Michael Park" w:date="2020-10-03T15:38:00Z"/>
                <w:rFonts w:cs="Times New Roman"/>
                <w:szCs w:val="20"/>
                <w:highlight w:val="lightGray"/>
                <w:rPrChange w:id="1461" w:author="Michael Park" w:date="2020-10-03T15:39:00Z">
                  <w:rPr>
                    <w:ins w:id="1462" w:author="Michael Park" w:date="2020-10-03T15:38:00Z"/>
                    <w:rFonts w:cs="Times New Roman"/>
                    <w:sz w:val="22"/>
                    <w:highlight w:val="green"/>
                  </w:rPr>
                </w:rPrChange>
              </w:rPr>
            </w:pPr>
            <w:ins w:id="1463" w:author="Michael Park" w:date="2020-10-03T15:38:00Z">
              <w:r w:rsidRPr="00A319B3">
                <w:rPr>
                  <w:highlight w:val="lightGray"/>
                  <w:lang w:val="en-CA"/>
                  <w:rPrChange w:id="1464" w:author="Michael Park" w:date="2020-10-03T15:39:00Z">
                    <w:rPr>
                      <w:sz w:val="22"/>
                      <w:highlight w:val="green"/>
                      <w:lang w:val="en-CA"/>
                    </w:rPr>
                  </w:rPrChange>
                </w:rPr>
                <w:t>On a multi-lane road, a lane change manoeuvre could be initiated by a vehicle.</w:t>
              </w:r>
            </w:ins>
          </w:p>
        </w:tc>
      </w:tr>
      <w:tr w:rsidR="005E3ADB" w:rsidRPr="00A319B3" w14:paraId="0AEE6842" w14:textId="77777777" w:rsidTr="00DB5A1C">
        <w:trPr>
          <w:jc w:val="center"/>
          <w:ins w:id="1465" w:author="Michael Park" w:date="2020-10-03T15:38:00Z"/>
        </w:trPr>
        <w:tc>
          <w:tcPr>
            <w:tcW w:w="2785" w:type="dxa"/>
          </w:tcPr>
          <w:p w14:paraId="2D16416A" w14:textId="77777777" w:rsidR="005E3ADB" w:rsidRPr="00A319B3" w:rsidRDefault="005E3ADB" w:rsidP="005E3ADB">
            <w:pPr>
              <w:pStyle w:val="Tabletext"/>
              <w:rPr>
                <w:ins w:id="1466" w:author="Michael Park" w:date="2020-10-03T15:38:00Z"/>
                <w:rFonts w:cs="Times New Roman"/>
                <w:szCs w:val="20"/>
                <w:highlight w:val="lightGray"/>
                <w:rPrChange w:id="1467" w:author="Michael Park" w:date="2020-10-03T15:39:00Z">
                  <w:rPr>
                    <w:ins w:id="1468" w:author="Michael Park" w:date="2020-10-03T15:38:00Z"/>
                    <w:rFonts w:cs="Times New Roman"/>
                    <w:sz w:val="22"/>
                    <w:highlight w:val="green"/>
                  </w:rPr>
                </w:rPrChange>
              </w:rPr>
            </w:pPr>
            <w:ins w:id="1469" w:author="Michael Park" w:date="2020-10-03T15:38:00Z">
              <w:r w:rsidRPr="00A319B3">
                <w:rPr>
                  <w:highlight w:val="lightGray"/>
                  <w:rPrChange w:id="1470" w:author="Michael Park" w:date="2020-10-03T15:39:00Z">
                    <w:rPr>
                      <w:sz w:val="22"/>
                      <w:highlight w:val="green"/>
                    </w:rPr>
                  </w:rPrChange>
                </w:rPr>
                <w:t>Proposal for secure software update for electronic control unit</w:t>
              </w:r>
            </w:ins>
          </w:p>
        </w:tc>
        <w:tc>
          <w:tcPr>
            <w:tcW w:w="6519" w:type="dxa"/>
          </w:tcPr>
          <w:p w14:paraId="49D852D4" w14:textId="77777777" w:rsidR="005E3ADB" w:rsidRPr="00A319B3" w:rsidRDefault="005E3ADB" w:rsidP="005E3ADB">
            <w:pPr>
              <w:pStyle w:val="Tabletext"/>
              <w:rPr>
                <w:ins w:id="1471" w:author="Michael Park" w:date="2020-10-03T15:38:00Z"/>
                <w:rFonts w:cs="Times New Roman"/>
                <w:szCs w:val="20"/>
                <w:highlight w:val="lightGray"/>
                <w:lang w:val="en-CA"/>
                <w:rPrChange w:id="1472" w:author="Michael Park" w:date="2020-10-03T15:39:00Z">
                  <w:rPr>
                    <w:ins w:id="1473" w:author="Michael Park" w:date="2020-10-03T15:38:00Z"/>
                    <w:rFonts w:cs="Times New Roman"/>
                    <w:sz w:val="22"/>
                    <w:highlight w:val="green"/>
                    <w:lang w:val="en-CA"/>
                  </w:rPr>
                </w:rPrChange>
              </w:rPr>
            </w:pPr>
            <w:ins w:id="1474" w:author="Michael Park" w:date="2020-10-03T15:38:00Z">
              <w:r w:rsidRPr="00A319B3">
                <w:rPr>
                  <w:highlight w:val="lightGray"/>
                  <w:rPrChange w:id="1475" w:author="Michael Park" w:date="2020-10-03T15:39:00Z">
                    <w:rPr>
                      <w:sz w:val="22"/>
                      <w:highlight w:val="green"/>
                    </w:rPr>
                  </w:rPrChange>
                </w:rPr>
                <w:t>A car Electronic Control Unit (ECU) is a generic term for a software module that controls the electronics within a car system;</w:t>
              </w:r>
            </w:ins>
          </w:p>
        </w:tc>
      </w:tr>
      <w:tr w:rsidR="005E3ADB" w:rsidRPr="00A319B3" w14:paraId="64DEDE54" w14:textId="77777777" w:rsidTr="00DB5A1C">
        <w:trPr>
          <w:jc w:val="center"/>
          <w:ins w:id="1476" w:author="Michael Park" w:date="2020-10-03T15:38:00Z"/>
        </w:trPr>
        <w:tc>
          <w:tcPr>
            <w:tcW w:w="2785" w:type="dxa"/>
          </w:tcPr>
          <w:p w14:paraId="77226C43" w14:textId="77777777" w:rsidR="005E3ADB" w:rsidRPr="00A319B3" w:rsidRDefault="005E3ADB" w:rsidP="005E3ADB">
            <w:pPr>
              <w:pStyle w:val="Tabletext"/>
              <w:rPr>
                <w:ins w:id="1477" w:author="Michael Park" w:date="2020-10-03T15:38:00Z"/>
                <w:rFonts w:cs="Times New Roman"/>
                <w:szCs w:val="20"/>
                <w:highlight w:val="lightGray"/>
                <w:rPrChange w:id="1478" w:author="Michael Park" w:date="2020-10-03T15:39:00Z">
                  <w:rPr>
                    <w:ins w:id="1479" w:author="Michael Park" w:date="2020-10-03T15:38:00Z"/>
                    <w:rFonts w:cs="Times New Roman"/>
                    <w:sz w:val="22"/>
                    <w:highlight w:val="green"/>
                  </w:rPr>
                </w:rPrChange>
              </w:rPr>
            </w:pPr>
            <w:ins w:id="1480" w:author="Michael Park" w:date="2020-10-03T15:38:00Z">
              <w:r w:rsidRPr="00A319B3">
                <w:rPr>
                  <w:highlight w:val="lightGray"/>
                  <w:rPrChange w:id="1481" w:author="Michael Park" w:date="2020-10-03T15:39:00Z">
                    <w:rPr>
                      <w:sz w:val="22"/>
                      <w:highlight w:val="green"/>
                    </w:rPr>
                  </w:rPrChange>
                </w:rPr>
                <w:t>3D video composition for V2X scenario</w:t>
              </w:r>
            </w:ins>
          </w:p>
        </w:tc>
        <w:tc>
          <w:tcPr>
            <w:tcW w:w="6519" w:type="dxa"/>
          </w:tcPr>
          <w:p w14:paraId="7EA040B2" w14:textId="77777777" w:rsidR="005E3ADB" w:rsidRPr="00A319B3" w:rsidRDefault="005E3ADB" w:rsidP="005E3ADB">
            <w:pPr>
              <w:pStyle w:val="Tabletext"/>
              <w:rPr>
                <w:ins w:id="1482" w:author="Michael Park" w:date="2020-10-03T15:38:00Z"/>
                <w:rFonts w:cs="Times New Roman"/>
                <w:szCs w:val="20"/>
                <w:highlight w:val="lightGray"/>
                <w:rPrChange w:id="1483" w:author="Michael Park" w:date="2020-10-03T15:39:00Z">
                  <w:rPr>
                    <w:ins w:id="1484" w:author="Michael Park" w:date="2020-10-03T15:38:00Z"/>
                    <w:rFonts w:cs="Times New Roman"/>
                    <w:sz w:val="22"/>
                    <w:highlight w:val="green"/>
                  </w:rPr>
                </w:rPrChange>
              </w:rPr>
            </w:pPr>
            <w:ins w:id="1485" w:author="Michael Park" w:date="2020-10-03T15:38:00Z">
              <w:r w:rsidRPr="00A319B3">
                <w:rPr>
                  <w:highlight w:val="lightGray"/>
                  <w:rPrChange w:id="1486" w:author="Michael Park" w:date="2020-10-03T15:39:00Z">
                    <w:rPr>
                      <w:sz w:val="22"/>
                      <w:highlight w:val="green"/>
                    </w:rPr>
                  </w:rPrChange>
                </w:rPr>
                <w:t>This use case consists of multiple UEs supporting V2X application moving in an area.</w:t>
              </w:r>
            </w:ins>
          </w:p>
        </w:tc>
      </w:tr>
      <w:tr w:rsidR="005E3ADB" w:rsidRPr="00A319B3" w14:paraId="0900EE7E" w14:textId="77777777" w:rsidTr="00DB5A1C">
        <w:trPr>
          <w:jc w:val="center"/>
          <w:ins w:id="1487" w:author="Michael Park" w:date="2020-10-03T15:38:00Z"/>
        </w:trPr>
        <w:tc>
          <w:tcPr>
            <w:tcW w:w="2785" w:type="dxa"/>
          </w:tcPr>
          <w:p w14:paraId="55042B7C" w14:textId="77777777" w:rsidR="005E3ADB" w:rsidRPr="00A319B3" w:rsidRDefault="005E3ADB" w:rsidP="005E3ADB">
            <w:pPr>
              <w:pStyle w:val="Tabletext"/>
              <w:rPr>
                <w:ins w:id="1488" w:author="Michael Park" w:date="2020-10-03T15:38:00Z"/>
                <w:rFonts w:cs="Times New Roman"/>
                <w:szCs w:val="20"/>
                <w:highlight w:val="lightGray"/>
                <w:rPrChange w:id="1489" w:author="Michael Park" w:date="2020-10-03T15:39:00Z">
                  <w:rPr>
                    <w:ins w:id="1490" w:author="Michael Park" w:date="2020-10-03T15:38:00Z"/>
                    <w:rFonts w:cs="Times New Roman"/>
                    <w:sz w:val="22"/>
                    <w:highlight w:val="green"/>
                  </w:rPr>
                </w:rPrChange>
              </w:rPr>
            </w:pPr>
            <w:ins w:id="1491" w:author="Michael Park" w:date="2020-10-03T15:38:00Z">
              <w:r w:rsidRPr="00A319B3">
                <w:rPr>
                  <w:highlight w:val="lightGray"/>
                  <w:rPrChange w:id="1492" w:author="Michael Park" w:date="2020-10-03T15:39:00Z">
                    <w:rPr>
                      <w:sz w:val="22"/>
                      <w:highlight w:val="green"/>
                    </w:rPr>
                  </w:rPrChange>
                </w:rPr>
                <w:t>QoS aspects of advanced driving</w:t>
              </w:r>
            </w:ins>
          </w:p>
        </w:tc>
        <w:tc>
          <w:tcPr>
            <w:tcW w:w="6519" w:type="dxa"/>
          </w:tcPr>
          <w:p w14:paraId="1C050E43" w14:textId="77777777" w:rsidR="005E3ADB" w:rsidRPr="00A319B3" w:rsidRDefault="005E3ADB" w:rsidP="005E3ADB">
            <w:pPr>
              <w:pStyle w:val="Tabletext"/>
              <w:rPr>
                <w:ins w:id="1493" w:author="Michael Park" w:date="2020-10-03T15:38:00Z"/>
                <w:rFonts w:cs="Times New Roman"/>
                <w:szCs w:val="20"/>
                <w:highlight w:val="lightGray"/>
                <w:rPrChange w:id="1494" w:author="Michael Park" w:date="2020-10-03T15:39:00Z">
                  <w:rPr>
                    <w:ins w:id="1495" w:author="Michael Park" w:date="2020-10-03T15:38:00Z"/>
                    <w:rFonts w:cs="Times New Roman"/>
                    <w:sz w:val="22"/>
                    <w:highlight w:val="green"/>
                  </w:rPr>
                </w:rPrChange>
              </w:rPr>
            </w:pPr>
            <w:ins w:id="1496" w:author="Michael Park" w:date="2020-10-03T15:38:00Z">
              <w:r w:rsidRPr="00A319B3">
                <w:rPr>
                  <w:highlight w:val="lightGray"/>
                  <w:rPrChange w:id="1497" w:author="Michael Park" w:date="2020-10-03T15:39:00Z">
                    <w:rPr>
                      <w:sz w:val="22"/>
                      <w:highlight w:val="green"/>
                    </w:rPr>
                  </w:rPrChange>
                </w:rPr>
                <w:t>Based on the implementation or approach taken by each manufacturer or the environment where each vehicle is located, whether to engage automated driving or not needs to be controlled by the V2X service</w:t>
              </w:r>
            </w:ins>
          </w:p>
        </w:tc>
      </w:tr>
      <w:tr w:rsidR="005E3ADB" w:rsidRPr="00A319B3" w14:paraId="200F2EDF" w14:textId="77777777" w:rsidTr="00DB5A1C">
        <w:trPr>
          <w:jc w:val="center"/>
          <w:ins w:id="1498" w:author="Michael Park" w:date="2020-10-03T15:38:00Z"/>
        </w:trPr>
        <w:tc>
          <w:tcPr>
            <w:tcW w:w="2785" w:type="dxa"/>
          </w:tcPr>
          <w:p w14:paraId="03CA1C90" w14:textId="77777777" w:rsidR="005E3ADB" w:rsidRPr="00A319B3" w:rsidRDefault="005E3ADB" w:rsidP="005E3ADB">
            <w:pPr>
              <w:pStyle w:val="Tabletext"/>
              <w:rPr>
                <w:ins w:id="1499" w:author="Michael Park" w:date="2020-10-03T15:38:00Z"/>
                <w:rFonts w:cs="Times New Roman"/>
                <w:szCs w:val="20"/>
                <w:highlight w:val="lightGray"/>
                <w:rPrChange w:id="1500" w:author="Michael Park" w:date="2020-10-03T15:39:00Z">
                  <w:rPr>
                    <w:ins w:id="1501" w:author="Michael Park" w:date="2020-10-03T15:38:00Z"/>
                    <w:rFonts w:cs="Times New Roman"/>
                    <w:sz w:val="22"/>
                    <w:highlight w:val="green"/>
                  </w:rPr>
                </w:rPrChange>
              </w:rPr>
            </w:pPr>
            <w:ins w:id="1502" w:author="Michael Park" w:date="2020-10-03T15:38:00Z">
              <w:r w:rsidRPr="00A319B3">
                <w:rPr>
                  <w:highlight w:val="lightGray"/>
                  <w:rPrChange w:id="1503" w:author="Michael Park" w:date="2020-10-03T15:39:00Z">
                    <w:rPr>
                      <w:sz w:val="22"/>
                      <w:highlight w:val="green"/>
                    </w:rPr>
                  </w:rPrChange>
                </w:rPr>
                <w:t>QoS aspect of remote driving</w:t>
              </w:r>
            </w:ins>
          </w:p>
        </w:tc>
        <w:tc>
          <w:tcPr>
            <w:tcW w:w="6519" w:type="dxa"/>
          </w:tcPr>
          <w:p w14:paraId="7BB66A0B" w14:textId="77777777" w:rsidR="005E3ADB" w:rsidRPr="00A319B3" w:rsidRDefault="005E3ADB" w:rsidP="005E3ADB">
            <w:pPr>
              <w:pStyle w:val="Tabletext"/>
              <w:rPr>
                <w:ins w:id="1504" w:author="Michael Park" w:date="2020-10-03T15:38:00Z"/>
                <w:rFonts w:cs="Times New Roman"/>
                <w:szCs w:val="20"/>
                <w:highlight w:val="lightGray"/>
                <w:rPrChange w:id="1505" w:author="Michael Park" w:date="2020-10-03T15:39:00Z">
                  <w:rPr>
                    <w:ins w:id="1506" w:author="Michael Park" w:date="2020-10-03T15:38:00Z"/>
                    <w:rFonts w:cs="Times New Roman"/>
                    <w:sz w:val="22"/>
                    <w:highlight w:val="green"/>
                  </w:rPr>
                </w:rPrChange>
              </w:rPr>
            </w:pPr>
            <w:ins w:id="1507" w:author="Michael Park" w:date="2020-10-03T15:38:00Z">
              <w:r w:rsidRPr="00A319B3">
                <w:rPr>
                  <w:highlight w:val="lightGray"/>
                  <w:rPrChange w:id="1508" w:author="Michael Park" w:date="2020-10-03T15:39:00Z">
                    <w:rPr>
                      <w:sz w:val="22"/>
                      <w:highlight w:val="green"/>
                    </w:rPr>
                  </w:rPrChange>
                </w:rPr>
                <w:t>Remote Driving applications allow a remote driver that is not sitting in the vehicle to undertake the control of the vehicle and drive remotely the vehicle, in an efficient and safe manner, from the current location to the destination.</w:t>
              </w:r>
            </w:ins>
          </w:p>
        </w:tc>
      </w:tr>
      <w:tr w:rsidR="005E3ADB" w:rsidRPr="00A319B3" w14:paraId="7971BEA4" w14:textId="77777777" w:rsidTr="00DB5A1C">
        <w:trPr>
          <w:jc w:val="center"/>
          <w:ins w:id="1509" w:author="Michael Park" w:date="2020-10-03T15:38:00Z"/>
        </w:trPr>
        <w:tc>
          <w:tcPr>
            <w:tcW w:w="2785" w:type="dxa"/>
          </w:tcPr>
          <w:p w14:paraId="0185D2B1" w14:textId="77777777" w:rsidR="005E3ADB" w:rsidRPr="00A319B3" w:rsidRDefault="005E3ADB" w:rsidP="005E3ADB">
            <w:pPr>
              <w:pStyle w:val="Tabletext"/>
              <w:rPr>
                <w:ins w:id="1510" w:author="Michael Park" w:date="2020-10-03T15:38:00Z"/>
                <w:rFonts w:cs="Times New Roman"/>
                <w:szCs w:val="20"/>
                <w:highlight w:val="lightGray"/>
                <w:rPrChange w:id="1511" w:author="Michael Park" w:date="2020-10-03T15:39:00Z">
                  <w:rPr>
                    <w:ins w:id="1512" w:author="Michael Park" w:date="2020-10-03T15:38:00Z"/>
                    <w:rFonts w:cs="Times New Roman"/>
                    <w:sz w:val="22"/>
                    <w:highlight w:val="green"/>
                  </w:rPr>
                </w:rPrChange>
              </w:rPr>
            </w:pPr>
            <w:ins w:id="1513" w:author="Michael Park" w:date="2020-10-03T15:38:00Z">
              <w:r w:rsidRPr="00A319B3">
                <w:rPr>
                  <w:highlight w:val="lightGray"/>
                  <w:rPrChange w:id="1514" w:author="Michael Park" w:date="2020-10-03T15:39:00Z">
                    <w:rPr>
                      <w:sz w:val="22"/>
                      <w:highlight w:val="green"/>
                    </w:rPr>
                  </w:rPrChange>
                </w:rPr>
                <w:t>QoS Aspect for extended sensor</w:t>
              </w:r>
            </w:ins>
          </w:p>
        </w:tc>
        <w:tc>
          <w:tcPr>
            <w:tcW w:w="6519" w:type="dxa"/>
          </w:tcPr>
          <w:p w14:paraId="05F09431" w14:textId="77777777" w:rsidR="005E3ADB" w:rsidRPr="00A319B3" w:rsidRDefault="005E3ADB" w:rsidP="005E3ADB">
            <w:pPr>
              <w:pStyle w:val="Tabletext"/>
              <w:rPr>
                <w:ins w:id="1515" w:author="Michael Park" w:date="2020-10-03T15:38:00Z"/>
                <w:rFonts w:cs="Times New Roman"/>
                <w:szCs w:val="20"/>
                <w:highlight w:val="lightGray"/>
                <w:rPrChange w:id="1516" w:author="Michael Park" w:date="2020-10-03T15:39:00Z">
                  <w:rPr>
                    <w:ins w:id="1517" w:author="Michael Park" w:date="2020-10-03T15:38:00Z"/>
                    <w:rFonts w:cs="Times New Roman"/>
                    <w:sz w:val="22"/>
                    <w:highlight w:val="green"/>
                  </w:rPr>
                </w:rPrChange>
              </w:rPr>
            </w:pPr>
            <w:ins w:id="1518" w:author="Michael Park" w:date="2020-10-03T15:38:00Z">
              <w:r w:rsidRPr="00A319B3">
                <w:rPr>
                  <w:highlight w:val="lightGray"/>
                  <w:rPrChange w:id="1519" w:author="Michael Park" w:date="2020-10-03T15:39:00Z">
                    <w:rPr>
                      <w:sz w:val="22"/>
                      <w:highlight w:val="green"/>
                    </w:rPr>
                  </w:rPrChange>
                </w:rPr>
                <w:t xml:space="preserve">The extended sensor use cases are composed of sensor data collection to construct local dynamic map and the state map sharing, sensor data shared to extend sensor range, different </w:t>
              </w:r>
              <w:proofErr w:type="gramStart"/>
              <w:r w:rsidRPr="00A319B3">
                <w:rPr>
                  <w:highlight w:val="lightGray"/>
                  <w:rPrChange w:id="1520" w:author="Michael Park" w:date="2020-10-03T15:39:00Z">
                    <w:rPr>
                      <w:sz w:val="22"/>
                      <w:highlight w:val="green"/>
                    </w:rPr>
                  </w:rPrChange>
                </w:rPr>
                <w:t>all round</w:t>
              </w:r>
              <w:proofErr w:type="gramEnd"/>
              <w:r w:rsidRPr="00A319B3">
                <w:rPr>
                  <w:highlight w:val="lightGray"/>
                  <w:rPrChange w:id="1521" w:author="Michael Park" w:date="2020-10-03T15:39:00Z">
                    <w:rPr>
                      <w:sz w:val="22"/>
                      <w:highlight w:val="green"/>
                    </w:rPr>
                  </w:rPrChange>
                </w:rPr>
                <w:t xml:space="preserve"> video data shared for automatic drive.</w:t>
              </w:r>
            </w:ins>
          </w:p>
        </w:tc>
      </w:tr>
      <w:tr w:rsidR="005E3ADB" w:rsidRPr="00A319B3" w14:paraId="07023089" w14:textId="77777777" w:rsidTr="00DB5A1C">
        <w:trPr>
          <w:jc w:val="center"/>
          <w:ins w:id="1522" w:author="Michael Park" w:date="2020-10-03T15:38:00Z"/>
        </w:trPr>
        <w:tc>
          <w:tcPr>
            <w:tcW w:w="2785" w:type="dxa"/>
          </w:tcPr>
          <w:p w14:paraId="1BAB90AD" w14:textId="77777777" w:rsidR="005E3ADB" w:rsidRPr="00A319B3" w:rsidRDefault="005E3ADB" w:rsidP="005E3ADB">
            <w:pPr>
              <w:pStyle w:val="Tabletext"/>
              <w:rPr>
                <w:ins w:id="1523" w:author="Michael Park" w:date="2020-10-03T15:38:00Z"/>
                <w:rFonts w:cs="Times New Roman"/>
                <w:szCs w:val="20"/>
                <w:highlight w:val="lightGray"/>
                <w:rPrChange w:id="1524" w:author="Michael Park" w:date="2020-10-03T15:39:00Z">
                  <w:rPr>
                    <w:ins w:id="1525" w:author="Michael Park" w:date="2020-10-03T15:38:00Z"/>
                    <w:rFonts w:cs="Times New Roman"/>
                    <w:sz w:val="22"/>
                    <w:highlight w:val="green"/>
                  </w:rPr>
                </w:rPrChange>
              </w:rPr>
            </w:pPr>
            <w:ins w:id="1526" w:author="Michael Park" w:date="2020-10-03T15:38:00Z">
              <w:r w:rsidRPr="00A319B3">
                <w:rPr>
                  <w:highlight w:val="lightGray"/>
                  <w:rPrChange w:id="1527" w:author="Michael Park" w:date="2020-10-03T15:39:00Z">
                    <w:rPr>
                      <w:sz w:val="22"/>
                      <w:highlight w:val="green"/>
                    </w:rPr>
                  </w:rPrChange>
                </w:rPr>
                <w:t>Different QoS estimation for different V2X applications</w:t>
              </w:r>
            </w:ins>
          </w:p>
        </w:tc>
        <w:tc>
          <w:tcPr>
            <w:tcW w:w="6519" w:type="dxa"/>
          </w:tcPr>
          <w:p w14:paraId="1FD9F113" w14:textId="77777777" w:rsidR="005E3ADB" w:rsidRPr="00A319B3" w:rsidRDefault="005E3ADB" w:rsidP="005E3ADB">
            <w:pPr>
              <w:pStyle w:val="Tabletext"/>
              <w:rPr>
                <w:ins w:id="1528" w:author="Michael Park" w:date="2020-10-03T15:38:00Z"/>
                <w:rFonts w:cs="Times New Roman"/>
                <w:szCs w:val="20"/>
                <w:highlight w:val="lightGray"/>
                <w:rPrChange w:id="1529" w:author="Michael Park" w:date="2020-10-03T15:39:00Z">
                  <w:rPr>
                    <w:ins w:id="1530" w:author="Michael Park" w:date="2020-10-03T15:38:00Z"/>
                    <w:rFonts w:cs="Times New Roman"/>
                    <w:sz w:val="22"/>
                    <w:highlight w:val="green"/>
                  </w:rPr>
                </w:rPrChange>
              </w:rPr>
            </w:pPr>
            <w:ins w:id="1531" w:author="Michael Park" w:date="2020-10-03T15:38:00Z">
              <w:r w:rsidRPr="00A319B3">
                <w:rPr>
                  <w:highlight w:val="lightGray"/>
                  <w:lang w:eastAsia="zh-CN"/>
                  <w:rPrChange w:id="1532" w:author="Michael Park" w:date="2020-10-03T15:39:00Z">
                    <w:rPr>
                      <w:sz w:val="22"/>
                      <w:highlight w:val="green"/>
                      <w:lang w:eastAsia="zh-CN"/>
                    </w:rPr>
                  </w:rPrChange>
                </w:rPr>
                <w:t>QoS estimation will help V2X applications e.g. automation driving, intelligent traffic system, to get the communication system connection capability in advance which is very important for them to compute and adjust in advance to right working mode to guarantee safety and service availability</w:t>
              </w:r>
            </w:ins>
          </w:p>
        </w:tc>
      </w:tr>
    </w:tbl>
    <w:p w14:paraId="7A0CA7F2" w14:textId="13F6C0FD" w:rsidR="005E3ADB" w:rsidRPr="00C6732A" w:rsidRDefault="005E3ADB" w:rsidP="005E3ADB">
      <w:pPr>
        <w:pStyle w:val="Heading2"/>
        <w:rPr>
          <w:ins w:id="1533" w:author="Michael Park" w:date="2020-10-03T14:23:00Z"/>
          <w:highlight w:val="green"/>
          <w:lang w:eastAsia="ko-KR"/>
          <w:rPrChange w:id="1534" w:author="Michael Park" w:date="2020-10-03T14:24:00Z">
            <w:rPr>
              <w:ins w:id="1535" w:author="Michael Park" w:date="2020-10-03T14:23:00Z"/>
              <w:lang w:eastAsia="ko-KR"/>
            </w:rPr>
          </w:rPrChange>
        </w:rPr>
      </w:pPr>
      <w:ins w:id="1536" w:author="Michael Park" w:date="2020-10-08T10:42:00Z">
        <w:r>
          <w:rPr>
            <w:highlight w:val="green"/>
          </w:rPr>
          <w:lastRenderedPageBreak/>
          <w:t>4.2</w:t>
        </w:r>
      </w:ins>
      <w:ins w:id="1537" w:author="Michael Park" w:date="2020-10-03T14:23:00Z">
        <w:r w:rsidRPr="00C6732A">
          <w:rPr>
            <w:highlight w:val="green"/>
            <w:rPrChange w:id="1538" w:author="Michael Park" w:date="2020-10-03T14:24:00Z">
              <w:rPr/>
            </w:rPrChange>
          </w:rPr>
          <w:tab/>
        </w:r>
        <w:bookmarkStart w:id="1539" w:name="_Toc52443370"/>
        <w:r w:rsidRPr="00C6732A">
          <w:rPr>
            <w:highlight w:val="green"/>
            <w:rPrChange w:id="1540" w:author="Michael Park" w:date="2020-10-03T14:24:00Z">
              <w:rPr/>
            </w:rPrChange>
          </w:rPr>
          <w:t>Use cases</w:t>
        </w:r>
        <w:bookmarkEnd w:id="1539"/>
      </w:ins>
    </w:p>
    <w:p w14:paraId="5293E740" w14:textId="77777777" w:rsidR="005E3ADB" w:rsidRPr="00C6732A" w:rsidRDefault="005E3ADB" w:rsidP="005E3ADB">
      <w:pPr>
        <w:rPr>
          <w:ins w:id="1541" w:author="Michael Park" w:date="2020-10-03T14:23:00Z"/>
          <w:highlight w:val="green"/>
          <w:lang w:eastAsia="ja-JP"/>
          <w:rPrChange w:id="1542" w:author="Michael Park" w:date="2020-10-03T14:24:00Z">
            <w:rPr>
              <w:ins w:id="1543" w:author="Michael Park" w:date="2020-10-03T14:23:00Z"/>
              <w:lang w:eastAsia="ja-JP"/>
            </w:rPr>
          </w:rPrChange>
        </w:rPr>
      </w:pPr>
      <w:ins w:id="1544" w:author="Michael Park" w:date="2020-10-03T14:23:00Z">
        <w:r w:rsidRPr="00C6732A">
          <w:rPr>
            <w:i/>
            <w:highlight w:val="green"/>
            <w:lang w:eastAsia="ko-KR"/>
            <w:rPrChange w:id="1545" w:author="Michael Park" w:date="2020-10-03T14:24:00Z">
              <w:rPr>
                <w:i/>
                <w:lang w:eastAsia="ko-KR"/>
              </w:rPr>
            </w:rPrChange>
          </w:rPr>
          <w:t>[Editor’s note: This section addresses potential use cases of C-V2X by IMT systems.]</w:t>
        </w:r>
        <w:r w:rsidRPr="00C6732A">
          <w:rPr>
            <w:highlight w:val="green"/>
            <w:lang w:eastAsia="ja-JP"/>
            <w:rPrChange w:id="1546" w:author="Michael Park" w:date="2020-10-03T14:24:00Z">
              <w:rPr>
                <w:lang w:eastAsia="ja-JP"/>
              </w:rPr>
            </w:rPrChange>
          </w:rPr>
          <w:t xml:space="preserve"> </w:t>
        </w:r>
      </w:ins>
    </w:p>
    <w:p w14:paraId="0F1B514D" w14:textId="77777777" w:rsidR="005E3ADB" w:rsidRPr="00C6732A" w:rsidRDefault="005E3ADB" w:rsidP="005E3ADB">
      <w:pPr>
        <w:tabs>
          <w:tab w:val="left" w:pos="8364"/>
        </w:tabs>
        <w:rPr>
          <w:ins w:id="1547" w:author="Michael Park" w:date="2020-10-03T14:23:00Z"/>
          <w:highlight w:val="green"/>
          <w:lang w:eastAsia="ja-JP"/>
          <w:rPrChange w:id="1548" w:author="Michael Park" w:date="2020-10-03T14:24:00Z">
            <w:rPr>
              <w:ins w:id="1549" w:author="Michael Park" w:date="2020-10-03T14:23:00Z"/>
              <w:lang w:eastAsia="ja-JP"/>
            </w:rPr>
          </w:rPrChange>
        </w:rPr>
      </w:pPr>
      <w:ins w:id="1550" w:author="Michael Park" w:date="2020-10-03T14:23:00Z">
        <w:r w:rsidRPr="00C6732A">
          <w:rPr>
            <w:highlight w:val="green"/>
            <w:lang w:eastAsia="ja-JP"/>
            <w:rPrChange w:id="1551" w:author="Michael Park" w:date="2020-10-03T14:24:00Z">
              <w:rPr>
                <w:lang w:eastAsia="ja-JP"/>
              </w:rPr>
            </w:rPrChange>
          </w:rPr>
          <w:t xml:space="preserve">The typical C-V2X use cases can be divided into information services, traffic efficiency, driving safety </w:t>
        </w:r>
        <w:r w:rsidRPr="00C6732A">
          <w:rPr>
            <w:highlight w:val="green"/>
            <w:lang w:eastAsia="zh-CN"/>
            <w:rPrChange w:id="1552" w:author="Michael Park" w:date="2020-10-03T14:24:00Z">
              <w:rPr>
                <w:lang w:eastAsia="zh-CN"/>
              </w:rPr>
            </w:rPrChange>
          </w:rPr>
          <w:t>from usage object perspective</w:t>
        </w:r>
        <w:r w:rsidRPr="00C6732A">
          <w:rPr>
            <w:highlight w:val="green"/>
            <w:lang w:eastAsia="ja-JP"/>
            <w:rPrChange w:id="1553" w:author="Michael Park" w:date="2020-10-03T14:24:00Z">
              <w:rPr>
                <w:lang w:eastAsia="ja-JP"/>
              </w:rPr>
            </w:rPrChange>
          </w:rPr>
          <w:t xml:space="preserve">. And among them, some use cases are not only for one object, it is also aiming for multiple objects. </w:t>
        </w:r>
      </w:ins>
    </w:p>
    <w:p w14:paraId="260AC2A7" w14:textId="77777777" w:rsidR="005E3ADB" w:rsidRPr="00C6732A" w:rsidRDefault="005E3ADB" w:rsidP="005E3ADB">
      <w:pPr>
        <w:rPr>
          <w:ins w:id="1554" w:author="Michael Park" w:date="2020-10-03T14:23:00Z"/>
          <w:highlight w:val="green"/>
          <w:lang w:eastAsia="ja-JP"/>
          <w:rPrChange w:id="1555" w:author="Michael Park" w:date="2020-10-03T14:24:00Z">
            <w:rPr>
              <w:ins w:id="1556" w:author="Michael Park" w:date="2020-10-03T14:23:00Z"/>
              <w:lang w:eastAsia="ja-JP"/>
            </w:rPr>
          </w:rPrChange>
        </w:rPr>
      </w:pPr>
      <w:ins w:id="1557" w:author="Michael Park" w:date="2020-10-03T14:23:00Z">
        <w:r w:rsidRPr="00C6732A">
          <w:rPr>
            <w:highlight w:val="green"/>
            <w:lang w:eastAsia="ja-JP"/>
            <w:rPrChange w:id="1558" w:author="Michael Park" w:date="2020-10-03T14:24:00Z">
              <w:rPr>
                <w:lang w:eastAsia="ja-JP"/>
              </w:rPr>
            </w:rPrChange>
          </w:rPr>
          <w:t>With the evolution from vehicle-road to vehicle-road-</w:t>
        </w:r>
        <w:r w:rsidRPr="00C6732A">
          <w:rPr>
            <w:highlight w:val="green"/>
            <w:rPrChange w:id="1559" w:author="Michael Park" w:date="2020-10-03T14:24:00Z">
              <w:rPr/>
            </w:rPrChange>
          </w:rPr>
          <w:t xml:space="preserve"> </w:t>
        </w:r>
        <w:r w:rsidRPr="00C6732A">
          <w:rPr>
            <w:highlight w:val="green"/>
            <w:lang w:eastAsia="ja-JP"/>
            <w:rPrChange w:id="1560" w:author="Michael Park" w:date="2020-10-03T14:24:00Z">
              <w:rPr>
                <w:lang w:eastAsia="ja-JP"/>
              </w:rPr>
            </w:rPrChange>
          </w:rPr>
          <w:t>pedestrian -cloud coordination, it is expected that during future 1-3 years, the following C-V2X typical use cases will be fully developed.</w:t>
        </w:r>
      </w:ins>
    </w:p>
    <w:p w14:paraId="05DA45AE" w14:textId="77777777" w:rsidR="005E3ADB" w:rsidRPr="00C6732A" w:rsidRDefault="005E3ADB" w:rsidP="005E3ADB">
      <w:pPr>
        <w:rPr>
          <w:ins w:id="1561" w:author="Michael Park" w:date="2020-10-03T14:23:00Z"/>
          <w:highlight w:val="green"/>
          <w:lang w:eastAsia="ja-JP"/>
          <w:rPrChange w:id="1562" w:author="Michael Park" w:date="2020-10-03T14:24:00Z">
            <w:rPr>
              <w:ins w:id="1563" w:author="Michael Park" w:date="2020-10-03T14:23:00Z"/>
              <w:lang w:eastAsia="ja-JP"/>
            </w:rPr>
          </w:rPrChange>
        </w:rPr>
      </w:pPr>
      <w:ins w:id="1564" w:author="Michael Park" w:date="2020-10-03T14:23:00Z">
        <w:r w:rsidRPr="00C6732A">
          <w:rPr>
            <w:highlight w:val="green"/>
            <w:lang w:eastAsia="ja-JP"/>
            <w:rPrChange w:id="1565" w:author="Michael Park" w:date="2020-10-03T14:24:00Z">
              <w:rPr>
                <w:lang w:eastAsia="ja-JP"/>
              </w:rPr>
            </w:rPrChange>
          </w:rPr>
          <w:t xml:space="preserve">Note: In the following use cases, the mentioned </w:t>
        </w:r>
        <w:r w:rsidRPr="00C6732A">
          <w:rPr>
            <w:rFonts w:eastAsia="SimSun"/>
            <w:highlight w:val="green"/>
            <w:lang w:eastAsia="zh-CN"/>
            <w:rPrChange w:id="1566" w:author="Michael Park" w:date="2020-10-03T14:24:00Z">
              <w:rPr>
                <w:rFonts w:eastAsia="SimSun"/>
                <w:lang w:eastAsia="zh-CN"/>
              </w:rPr>
            </w:rPrChange>
          </w:rPr>
          <w:t xml:space="preserve">IMT system includes two kinds of wireless connections: </w:t>
        </w:r>
        <w:proofErr w:type="spellStart"/>
        <w:r w:rsidRPr="00C6732A">
          <w:rPr>
            <w:rFonts w:eastAsia="SimSun"/>
            <w:highlight w:val="green"/>
            <w:lang w:eastAsia="zh-CN"/>
            <w:rPrChange w:id="1567" w:author="Michael Park" w:date="2020-10-03T14:24:00Z">
              <w:rPr>
                <w:rFonts w:eastAsia="SimSun"/>
                <w:lang w:eastAsia="zh-CN"/>
              </w:rPr>
            </w:rPrChange>
          </w:rPr>
          <w:t>Uu</w:t>
        </w:r>
        <w:proofErr w:type="spellEnd"/>
        <w:r w:rsidRPr="00C6732A">
          <w:rPr>
            <w:rFonts w:eastAsia="SimSun"/>
            <w:highlight w:val="green"/>
            <w:lang w:eastAsia="zh-CN"/>
            <w:rPrChange w:id="1568" w:author="Michael Park" w:date="2020-10-03T14:24:00Z">
              <w:rPr>
                <w:rFonts w:eastAsia="SimSun"/>
                <w:lang w:eastAsia="zh-CN"/>
              </w:rPr>
            </w:rPrChange>
          </w:rPr>
          <w:t xml:space="preserve"> and </w:t>
        </w:r>
        <w:proofErr w:type="spellStart"/>
        <w:r w:rsidRPr="00C6732A">
          <w:rPr>
            <w:rFonts w:eastAsia="SimSun"/>
            <w:highlight w:val="green"/>
            <w:lang w:eastAsia="zh-CN"/>
            <w:rPrChange w:id="1569" w:author="Michael Park" w:date="2020-10-03T14:24:00Z">
              <w:rPr>
                <w:rFonts w:eastAsia="SimSun"/>
                <w:lang w:eastAsia="zh-CN"/>
              </w:rPr>
            </w:rPrChange>
          </w:rPr>
          <w:t>sidelink</w:t>
        </w:r>
        <w:proofErr w:type="spellEnd"/>
        <w:r w:rsidRPr="00C6732A">
          <w:rPr>
            <w:rFonts w:eastAsia="SimSun"/>
            <w:highlight w:val="green"/>
            <w:lang w:eastAsia="zh-CN"/>
            <w:rPrChange w:id="1570" w:author="Michael Park" w:date="2020-10-03T14:24:00Z">
              <w:rPr>
                <w:rFonts w:eastAsia="SimSun"/>
                <w:lang w:eastAsia="zh-CN"/>
              </w:rPr>
            </w:rPrChange>
          </w:rPr>
          <w:t>.</w:t>
        </w:r>
      </w:ins>
    </w:p>
    <w:p w14:paraId="21AFE2DA" w14:textId="77777777" w:rsidR="005E3ADB" w:rsidRPr="00C6732A" w:rsidRDefault="005E3ADB" w:rsidP="005E3ADB">
      <w:pPr>
        <w:pStyle w:val="Heading3"/>
        <w:rPr>
          <w:ins w:id="1571" w:author="Michael Park" w:date="2020-10-03T14:23:00Z"/>
          <w:highlight w:val="green"/>
          <w:lang w:eastAsia="ko-KR"/>
          <w:rPrChange w:id="1572" w:author="Michael Park" w:date="2020-10-03T14:24:00Z">
            <w:rPr>
              <w:ins w:id="1573" w:author="Michael Park" w:date="2020-10-03T14:23:00Z"/>
              <w:lang w:eastAsia="ko-KR"/>
            </w:rPr>
          </w:rPrChange>
        </w:rPr>
      </w:pPr>
      <w:bookmarkStart w:id="1574" w:name="_Toc52443371"/>
      <w:ins w:id="1575" w:author="Michael Park" w:date="2020-10-08T10:42:00Z">
        <w:r>
          <w:rPr>
            <w:highlight w:val="green"/>
            <w:lang w:eastAsia="ko-KR"/>
          </w:rPr>
          <w:t>4.2</w:t>
        </w:r>
      </w:ins>
      <w:ins w:id="1576" w:author="Michael Park" w:date="2020-10-03T14:23:00Z">
        <w:r w:rsidRPr="00C6732A">
          <w:rPr>
            <w:highlight w:val="green"/>
            <w:lang w:eastAsia="ko-KR"/>
            <w:rPrChange w:id="1577" w:author="Michael Park" w:date="2020-10-03T14:24:00Z">
              <w:rPr>
                <w:lang w:eastAsia="ko-KR"/>
              </w:rPr>
            </w:rPrChange>
          </w:rPr>
          <w:t>.1</w:t>
        </w:r>
        <w:r w:rsidRPr="00C6732A">
          <w:rPr>
            <w:highlight w:val="green"/>
            <w:lang w:eastAsia="ko-KR"/>
            <w:rPrChange w:id="1578" w:author="Michael Park" w:date="2020-10-03T14:24:00Z">
              <w:rPr>
                <w:lang w:eastAsia="ko-KR"/>
              </w:rPr>
            </w:rPrChange>
          </w:rPr>
          <w:tab/>
          <w:t>Information service</w:t>
        </w:r>
        <w:bookmarkEnd w:id="1574"/>
      </w:ins>
    </w:p>
    <w:p w14:paraId="739E9956" w14:textId="77777777" w:rsidR="005E3ADB" w:rsidRPr="00C6732A" w:rsidRDefault="005E3ADB" w:rsidP="005E3ADB">
      <w:pPr>
        <w:pStyle w:val="Heading4"/>
        <w:rPr>
          <w:ins w:id="1579" w:author="Michael Park" w:date="2020-10-03T14:23:00Z"/>
          <w:highlight w:val="green"/>
          <w:lang w:eastAsia="zh-CN"/>
          <w:rPrChange w:id="1580" w:author="Michael Park" w:date="2020-10-03T14:24:00Z">
            <w:rPr>
              <w:ins w:id="1581" w:author="Michael Park" w:date="2020-10-03T14:23:00Z"/>
              <w:lang w:eastAsia="zh-CN"/>
            </w:rPr>
          </w:rPrChange>
        </w:rPr>
      </w:pPr>
      <w:ins w:id="1582" w:author="Michael Park" w:date="2020-10-08T10:43:00Z">
        <w:r>
          <w:rPr>
            <w:rFonts w:eastAsia="SimSun"/>
            <w:highlight w:val="green"/>
            <w:lang w:eastAsia="zh-CN"/>
          </w:rPr>
          <w:t>4.2.1</w:t>
        </w:r>
      </w:ins>
      <w:ins w:id="1583" w:author="Michael Park" w:date="2020-10-03T14:23:00Z">
        <w:r w:rsidRPr="00C6732A">
          <w:rPr>
            <w:rFonts w:eastAsia="SimSun"/>
            <w:highlight w:val="green"/>
            <w:lang w:eastAsia="zh-CN"/>
            <w:rPrChange w:id="1584" w:author="Michael Park" w:date="2020-10-03T14:24:00Z">
              <w:rPr>
                <w:rFonts w:eastAsia="SimSun"/>
                <w:lang w:eastAsia="zh-CN"/>
              </w:rPr>
            </w:rPrChange>
          </w:rPr>
          <w:t>.1</w:t>
        </w:r>
        <w:r w:rsidRPr="00C6732A">
          <w:rPr>
            <w:rFonts w:eastAsia="SimSun"/>
            <w:highlight w:val="green"/>
            <w:lang w:eastAsia="zh-CN"/>
            <w:rPrChange w:id="1585" w:author="Michael Park" w:date="2020-10-03T14:24:00Z">
              <w:rPr>
                <w:rFonts w:eastAsia="SimSun"/>
                <w:lang w:eastAsia="zh-CN"/>
              </w:rPr>
            </w:rPrChange>
          </w:rPr>
          <w:tab/>
        </w:r>
        <w:r w:rsidRPr="00C6732A">
          <w:rPr>
            <w:highlight w:val="green"/>
            <w:lang w:eastAsia="zh-CN"/>
            <w:rPrChange w:id="1586" w:author="Michael Park" w:date="2020-10-03T14:24:00Z">
              <w:rPr>
                <w:lang w:eastAsia="zh-CN"/>
              </w:rPr>
            </w:rPrChange>
          </w:rPr>
          <w:t xml:space="preserve">OTA (Over </w:t>
        </w:r>
        <w:proofErr w:type="gramStart"/>
        <w:r w:rsidRPr="00C6732A">
          <w:rPr>
            <w:highlight w:val="green"/>
            <w:lang w:eastAsia="zh-CN"/>
            <w:rPrChange w:id="1587" w:author="Michael Park" w:date="2020-10-03T14:24:00Z">
              <w:rPr>
                <w:lang w:eastAsia="zh-CN"/>
              </w:rPr>
            </w:rPrChange>
          </w:rPr>
          <w:t>The</w:t>
        </w:r>
        <w:proofErr w:type="gramEnd"/>
        <w:r w:rsidRPr="00C6732A">
          <w:rPr>
            <w:highlight w:val="green"/>
            <w:lang w:eastAsia="zh-CN"/>
            <w:rPrChange w:id="1588" w:author="Michael Park" w:date="2020-10-03T14:24:00Z">
              <w:rPr>
                <w:lang w:eastAsia="zh-CN"/>
              </w:rPr>
            </w:rPrChange>
          </w:rPr>
          <w:t xml:space="preserve"> Air)</w:t>
        </w:r>
      </w:ins>
    </w:p>
    <w:p w14:paraId="266D77C6" w14:textId="77777777" w:rsidR="005E3ADB" w:rsidRPr="00C6732A" w:rsidRDefault="005E3ADB" w:rsidP="005E3ADB">
      <w:pPr>
        <w:rPr>
          <w:ins w:id="1589" w:author="Michael Park" w:date="2020-10-03T14:23:00Z"/>
          <w:rFonts w:eastAsia="SimSun"/>
          <w:highlight w:val="green"/>
          <w:lang w:eastAsia="zh-CN"/>
          <w:rPrChange w:id="1590" w:author="Michael Park" w:date="2020-10-03T14:24:00Z">
            <w:rPr>
              <w:ins w:id="1591" w:author="Michael Park" w:date="2020-10-03T14:23:00Z"/>
              <w:rFonts w:eastAsia="SimSun"/>
              <w:lang w:eastAsia="zh-CN"/>
            </w:rPr>
          </w:rPrChange>
        </w:rPr>
      </w:pPr>
      <w:ins w:id="1592" w:author="Michael Park" w:date="2020-10-03T14:23:00Z">
        <w:r w:rsidRPr="00C6732A">
          <w:rPr>
            <w:rFonts w:eastAsia="SimSun"/>
            <w:highlight w:val="green"/>
            <w:lang w:eastAsia="zh-CN"/>
            <w:rPrChange w:id="1593" w:author="Michael Park" w:date="2020-10-03T14:24:00Z">
              <w:rPr>
                <w:rFonts w:eastAsia="SimSun"/>
                <w:lang w:eastAsia="zh-CN"/>
              </w:rPr>
            </w:rPrChange>
          </w:rPr>
          <w:t xml:space="preserve">The use case is based on the V2X OTA platform and IMT system. When the </w:t>
        </w:r>
        <w:proofErr w:type="spellStart"/>
        <w:r w:rsidRPr="00C6732A">
          <w:rPr>
            <w:rFonts w:eastAsia="SimSun"/>
            <w:highlight w:val="green"/>
            <w:lang w:eastAsia="zh-CN"/>
            <w:rPrChange w:id="1594" w:author="Michael Park" w:date="2020-10-03T14:24:00Z">
              <w:rPr>
                <w:rFonts w:eastAsia="SimSun"/>
                <w:lang w:eastAsia="zh-CN"/>
              </w:rPr>
            </w:rPrChange>
          </w:rPr>
          <w:t>Uu</w:t>
        </w:r>
        <w:proofErr w:type="spellEnd"/>
        <w:r w:rsidRPr="00C6732A">
          <w:rPr>
            <w:rFonts w:eastAsia="SimSun"/>
            <w:highlight w:val="green"/>
            <w:lang w:eastAsia="zh-CN"/>
            <w:rPrChange w:id="1595" w:author="Michael Park" w:date="2020-10-03T14:24:00Z">
              <w:rPr>
                <w:rFonts w:eastAsia="SimSun"/>
                <w:lang w:eastAsia="zh-CN"/>
              </w:rPr>
            </w:rPrChange>
          </w:rPr>
          <w:t xml:space="preserve"> signal is good, the vehicle obtains the upgrade software package through the wireless network; when the </w:t>
        </w:r>
        <w:proofErr w:type="spellStart"/>
        <w:r w:rsidRPr="00C6732A">
          <w:rPr>
            <w:rFonts w:eastAsia="SimSun"/>
            <w:highlight w:val="green"/>
            <w:lang w:eastAsia="zh-CN"/>
            <w:rPrChange w:id="1596" w:author="Michael Park" w:date="2020-10-03T14:24:00Z">
              <w:rPr>
                <w:rFonts w:eastAsia="SimSun"/>
                <w:lang w:eastAsia="zh-CN"/>
              </w:rPr>
            </w:rPrChange>
          </w:rPr>
          <w:t>Uu</w:t>
        </w:r>
        <w:proofErr w:type="spellEnd"/>
        <w:r w:rsidRPr="00C6732A">
          <w:rPr>
            <w:rFonts w:eastAsia="SimSun"/>
            <w:highlight w:val="green"/>
            <w:lang w:eastAsia="zh-CN"/>
            <w:rPrChange w:id="1597" w:author="Michael Park" w:date="2020-10-03T14:24:00Z">
              <w:rPr>
                <w:rFonts w:eastAsia="SimSun"/>
                <w:lang w:eastAsia="zh-CN"/>
              </w:rPr>
            </w:rPrChange>
          </w:rPr>
          <w:t xml:space="preserve"> signal is poor; the vehicle obtains the upgrade software package through </w:t>
        </w:r>
        <w:proofErr w:type="spellStart"/>
        <w:r w:rsidRPr="00C6732A">
          <w:rPr>
            <w:rFonts w:eastAsia="SimSun"/>
            <w:highlight w:val="green"/>
            <w:lang w:eastAsia="zh-CN"/>
            <w:rPrChange w:id="1598" w:author="Michael Park" w:date="2020-10-03T14:24:00Z">
              <w:rPr>
                <w:rFonts w:eastAsia="SimSun"/>
                <w:lang w:eastAsia="zh-CN"/>
              </w:rPr>
            </w:rPrChange>
          </w:rPr>
          <w:t>sidelink</w:t>
        </w:r>
        <w:proofErr w:type="spellEnd"/>
        <w:r w:rsidRPr="00C6732A">
          <w:rPr>
            <w:rFonts w:eastAsia="SimSun"/>
            <w:highlight w:val="green"/>
            <w:lang w:eastAsia="zh-CN"/>
            <w:rPrChange w:id="1599" w:author="Michael Park" w:date="2020-10-03T14:24:00Z">
              <w:rPr>
                <w:rFonts w:eastAsia="SimSun"/>
                <w:lang w:eastAsia="zh-CN"/>
              </w:rPr>
            </w:rPrChange>
          </w:rPr>
          <w:t xml:space="preserve"> connection from the proximity RSU which is the smart roadside equipment and can be upgraded with V2N.</w:t>
        </w:r>
      </w:ins>
    </w:p>
    <w:p w14:paraId="5098A066" w14:textId="77777777" w:rsidR="005E3ADB" w:rsidRPr="00C6732A" w:rsidRDefault="005E3ADB" w:rsidP="005E3ADB">
      <w:pPr>
        <w:rPr>
          <w:ins w:id="1600" w:author="Michael Park" w:date="2020-10-03T14:23:00Z"/>
          <w:rFonts w:eastAsia="SimSun"/>
          <w:highlight w:val="green"/>
          <w:lang w:eastAsia="zh-CN"/>
          <w:rPrChange w:id="1601" w:author="Michael Park" w:date="2020-10-03T14:24:00Z">
            <w:rPr>
              <w:ins w:id="1602" w:author="Michael Park" w:date="2020-10-03T14:23:00Z"/>
              <w:rFonts w:eastAsia="SimSun"/>
              <w:lang w:eastAsia="zh-CN"/>
            </w:rPr>
          </w:rPrChange>
        </w:rPr>
      </w:pPr>
      <w:ins w:id="1603" w:author="Michael Park" w:date="2020-10-03T14:23:00Z">
        <w:r w:rsidRPr="00C6732A">
          <w:rPr>
            <w:rFonts w:eastAsia="SimSun"/>
            <w:highlight w:val="green"/>
            <w:lang w:eastAsia="zh-CN"/>
            <w:rPrChange w:id="1604" w:author="Michael Park" w:date="2020-10-03T14:24:00Z">
              <w:rPr>
                <w:rFonts w:eastAsia="SimSun"/>
                <w:lang w:eastAsia="zh-CN"/>
              </w:rPr>
            </w:rPrChange>
          </w:rPr>
          <w:t xml:space="preserve">OTA through </w:t>
        </w:r>
        <w:proofErr w:type="spellStart"/>
        <w:r w:rsidRPr="00C6732A">
          <w:rPr>
            <w:rFonts w:eastAsia="SimSun"/>
            <w:highlight w:val="green"/>
            <w:lang w:eastAsia="zh-CN"/>
            <w:rPrChange w:id="1605" w:author="Michael Park" w:date="2020-10-03T14:24:00Z">
              <w:rPr>
                <w:rFonts w:eastAsia="SimSun"/>
                <w:lang w:eastAsia="zh-CN"/>
              </w:rPr>
            </w:rPrChange>
          </w:rPr>
          <w:t>sidelink</w:t>
        </w:r>
        <w:proofErr w:type="spellEnd"/>
        <w:r w:rsidRPr="00C6732A">
          <w:rPr>
            <w:rFonts w:eastAsia="SimSun"/>
            <w:highlight w:val="green"/>
            <w:lang w:eastAsia="zh-CN"/>
            <w:rPrChange w:id="1606" w:author="Michael Park" w:date="2020-10-03T14:24:00Z">
              <w:rPr>
                <w:rFonts w:eastAsia="SimSun"/>
                <w:lang w:eastAsia="zh-CN"/>
              </w:rPr>
            </w:rPrChange>
          </w:rPr>
          <w:t xml:space="preserve"> connection, on the one hand, can shorten the time for downloading software packages; on the other hand, it can extend the coverage scope of the upgrade. </w:t>
        </w:r>
      </w:ins>
    </w:p>
    <w:p w14:paraId="0A4E4F1C" w14:textId="77777777" w:rsidR="005E3ADB" w:rsidRPr="00C6732A" w:rsidRDefault="005E3ADB" w:rsidP="005E3ADB">
      <w:pPr>
        <w:pStyle w:val="Heading4"/>
        <w:rPr>
          <w:ins w:id="1607" w:author="Michael Park" w:date="2020-10-03T14:23:00Z"/>
          <w:rFonts w:eastAsia="SimSun"/>
          <w:highlight w:val="green"/>
          <w:lang w:eastAsia="zh-CN"/>
          <w:rPrChange w:id="1608" w:author="Michael Park" w:date="2020-10-03T14:24:00Z">
            <w:rPr>
              <w:ins w:id="1609" w:author="Michael Park" w:date="2020-10-03T14:23:00Z"/>
              <w:rFonts w:eastAsia="SimSun"/>
              <w:lang w:eastAsia="zh-CN"/>
            </w:rPr>
          </w:rPrChange>
        </w:rPr>
      </w:pPr>
      <w:ins w:id="1610" w:author="Michael Park" w:date="2020-10-08T10:43:00Z">
        <w:r>
          <w:rPr>
            <w:rFonts w:eastAsia="SimSun"/>
            <w:highlight w:val="green"/>
            <w:lang w:eastAsia="zh-CN"/>
          </w:rPr>
          <w:t>4.2.1.</w:t>
        </w:r>
      </w:ins>
      <w:ins w:id="1611" w:author="Michael Park" w:date="2020-10-03T14:23:00Z">
        <w:r w:rsidRPr="00C6732A">
          <w:rPr>
            <w:rFonts w:eastAsia="SimSun"/>
            <w:highlight w:val="green"/>
            <w:lang w:eastAsia="zh-CN"/>
            <w:rPrChange w:id="1612" w:author="Michael Park" w:date="2020-10-03T14:24:00Z">
              <w:rPr>
                <w:rFonts w:eastAsia="SimSun"/>
                <w:lang w:eastAsia="zh-CN"/>
              </w:rPr>
            </w:rPrChange>
          </w:rPr>
          <w:t>2</w:t>
        </w:r>
        <w:r w:rsidRPr="00C6732A">
          <w:rPr>
            <w:rFonts w:eastAsia="SimSun"/>
            <w:highlight w:val="green"/>
            <w:lang w:eastAsia="zh-CN"/>
            <w:rPrChange w:id="1613" w:author="Michael Park" w:date="2020-10-03T14:24:00Z">
              <w:rPr>
                <w:rFonts w:eastAsia="SimSun"/>
                <w:lang w:eastAsia="zh-CN"/>
              </w:rPr>
            </w:rPrChange>
          </w:rPr>
          <w:tab/>
          <w:t>In-Vehicle Entertainment (IVE)</w:t>
        </w:r>
      </w:ins>
    </w:p>
    <w:p w14:paraId="793DA7C8" w14:textId="77777777" w:rsidR="005E3ADB" w:rsidRPr="00C6732A" w:rsidRDefault="005E3ADB" w:rsidP="005E3ADB">
      <w:pPr>
        <w:rPr>
          <w:ins w:id="1614" w:author="Michael Park" w:date="2020-10-03T14:23:00Z"/>
          <w:highlight w:val="green"/>
          <w:lang w:eastAsia="zh-CN"/>
          <w:rPrChange w:id="1615" w:author="Michael Park" w:date="2020-10-03T14:24:00Z">
            <w:rPr>
              <w:ins w:id="1616" w:author="Michael Park" w:date="2020-10-03T14:23:00Z"/>
              <w:lang w:eastAsia="zh-CN"/>
            </w:rPr>
          </w:rPrChange>
        </w:rPr>
      </w:pPr>
      <w:bookmarkStart w:id="1617" w:name="OLE_LINK45"/>
      <w:ins w:id="1618" w:author="Michael Park" w:date="2020-10-03T14:23:00Z">
        <w:r w:rsidRPr="00C6732A">
          <w:rPr>
            <w:highlight w:val="green"/>
            <w:lang w:eastAsia="zh-CN"/>
            <w:rPrChange w:id="1619" w:author="Michael Park" w:date="2020-10-03T14:24:00Z">
              <w:rPr>
                <w:lang w:eastAsia="zh-CN"/>
              </w:rPr>
            </w:rPrChange>
          </w:rPr>
          <w:t>The use case concerns the entertainment content delivery to the passengers of a moving or stationary vehicle. It is applicable to both automated and non-automated vehicles, where in the latter the driver is restricted in the contents she or he is allowed to consume.</w:t>
        </w:r>
        <w:bookmarkEnd w:id="1617"/>
        <w:r w:rsidRPr="00C6732A">
          <w:rPr>
            <w:highlight w:val="green"/>
            <w:lang w:eastAsia="zh-CN"/>
            <w:rPrChange w:id="1620" w:author="Michael Park" w:date="2020-10-03T14:24:00Z">
              <w:rPr>
                <w:lang w:eastAsia="zh-CN"/>
              </w:rPr>
            </w:rPrChange>
          </w:rPr>
          <w:t xml:space="preserve"> The contents may include video, gaming, virtual reality (VR), office work, online education, advertisement, etc. </w:t>
        </w:r>
      </w:ins>
    </w:p>
    <w:p w14:paraId="4D5A8FDA" w14:textId="77777777" w:rsidR="005E3ADB" w:rsidRPr="00C6732A" w:rsidRDefault="005E3ADB" w:rsidP="005E3ADB">
      <w:pPr>
        <w:pStyle w:val="Heading4"/>
        <w:rPr>
          <w:ins w:id="1621" w:author="Michael Park" w:date="2020-10-03T14:23:00Z"/>
          <w:rFonts w:eastAsia="SimSun"/>
          <w:highlight w:val="green"/>
          <w:lang w:eastAsia="zh-CN"/>
          <w:rPrChange w:id="1622" w:author="Michael Park" w:date="2020-10-03T14:24:00Z">
            <w:rPr>
              <w:ins w:id="1623" w:author="Michael Park" w:date="2020-10-03T14:23:00Z"/>
              <w:rFonts w:eastAsia="SimSun"/>
              <w:lang w:eastAsia="zh-CN"/>
            </w:rPr>
          </w:rPrChange>
        </w:rPr>
      </w:pPr>
      <w:ins w:id="1624" w:author="Michael Park" w:date="2020-10-08T10:43:00Z">
        <w:r>
          <w:rPr>
            <w:rFonts w:eastAsia="SimSun"/>
            <w:highlight w:val="green"/>
            <w:lang w:eastAsia="zh-CN"/>
          </w:rPr>
          <w:t>4.2.1.</w:t>
        </w:r>
      </w:ins>
      <w:ins w:id="1625" w:author="Michael Park" w:date="2020-10-03T14:23:00Z">
        <w:r w:rsidRPr="00C6732A">
          <w:rPr>
            <w:rFonts w:eastAsia="SimSun"/>
            <w:highlight w:val="green"/>
            <w:lang w:eastAsia="zh-CN"/>
            <w:rPrChange w:id="1626" w:author="Michael Park" w:date="2020-10-03T14:24:00Z">
              <w:rPr>
                <w:rFonts w:eastAsia="SimSun"/>
                <w:lang w:eastAsia="zh-CN"/>
              </w:rPr>
            </w:rPrChange>
          </w:rPr>
          <w:t>3</w:t>
        </w:r>
        <w:r w:rsidRPr="00C6732A">
          <w:rPr>
            <w:rFonts w:eastAsia="SimSun"/>
            <w:highlight w:val="green"/>
            <w:lang w:eastAsia="zh-CN"/>
            <w:rPrChange w:id="1627" w:author="Michael Park" w:date="2020-10-03T14:24:00Z">
              <w:rPr>
                <w:rFonts w:eastAsia="SimSun"/>
                <w:lang w:eastAsia="zh-CN"/>
              </w:rPr>
            </w:rPrChange>
          </w:rPr>
          <w:tab/>
          <w:t>High definition map collecting &amp; sharing</w:t>
        </w:r>
      </w:ins>
    </w:p>
    <w:p w14:paraId="264D8320" w14:textId="77777777" w:rsidR="005E3ADB" w:rsidRPr="00C6732A" w:rsidRDefault="005E3ADB" w:rsidP="005E3ADB">
      <w:pPr>
        <w:rPr>
          <w:ins w:id="1628" w:author="Michael Park" w:date="2020-10-03T14:23:00Z"/>
          <w:highlight w:val="green"/>
          <w:lang w:eastAsia="zh-CN"/>
          <w:rPrChange w:id="1629" w:author="Michael Park" w:date="2020-10-03T14:24:00Z">
            <w:rPr>
              <w:ins w:id="1630" w:author="Michael Park" w:date="2020-10-03T14:23:00Z"/>
              <w:lang w:eastAsia="zh-CN"/>
            </w:rPr>
          </w:rPrChange>
        </w:rPr>
      </w:pPr>
      <w:ins w:id="1631" w:author="Michael Park" w:date="2020-10-03T14:23:00Z">
        <w:r w:rsidRPr="00C6732A">
          <w:rPr>
            <w:highlight w:val="green"/>
            <w:lang w:eastAsia="zh-CN"/>
            <w:rPrChange w:id="1632" w:author="Michael Park" w:date="2020-10-03T14:24:00Z">
              <w:rPr>
                <w:lang w:eastAsia="zh-CN"/>
              </w:rPr>
            </w:rPrChange>
          </w:rPr>
          <w:t xml:space="preserve">The use case is for vehicles to get HD map which is real-time updated and more accurate. Vehicles equipped with LIDAR or other HD sensors can collect environment around </w:t>
        </w:r>
        <w:proofErr w:type="gramStart"/>
        <w:r w:rsidRPr="00C6732A">
          <w:rPr>
            <w:highlight w:val="green"/>
            <w:lang w:eastAsia="zh-CN"/>
            <w:rPrChange w:id="1633" w:author="Michael Park" w:date="2020-10-03T14:24:00Z">
              <w:rPr>
                <w:lang w:eastAsia="zh-CN"/>
              </w:rPr>
            </w:rPrChange>
          </w:rPr>
          <w:t>themselves, and</w:t>
        </w:r>
        <w:proofErr w:type="gramEnd"/>
        <w:r w:rsidRPr="00C6732A">
          <w:rPr>
            <w:highlight w:val="green"/>
            <w:lang w:eastAsia="zh-CN"/>
            <w:rPrChange w:id="1634" w:author="Michael Park" w:date="2020-10-03T14:24:00Z">
              <w:rPr>
                <w:lang w:eastAsia="zh-CN"/>
              </w:rPr>
            </w:rPrChange>
          </w:rPr>
          <w:t xml:space="preserve"> share the information with a HD map provider (e.g., cloud server). The HD map provider </w:t>
        </w:r>
        <w:proofErr w:type="spellStart"/>
        <w:r w:rsidRPr="00C6732A">
          <w:rPr>
            <w:highlight w:val="green"/>
            <w:lang w:eastAsia="zh-CN"/>
            <w:rPrChange w:id="1635" w:author="Michael Park" w:date="2020-10-03T14:24:00Z">
              <w:rPr>
                <w:lang w:eastAsia="zh-CN"/>
              </w:rPr>
            </w:rPrChange>
          </w:rPr>
          <w:t>analyzes</w:t>
        </w:r>
        <w:proofErr w:type="spellEnd"/>
        <w:r w:rsidRPr="00C6732A">
          <w:rPr>
            <w:highlight w:val="green"/>
            <w:lang w:eastAsia="zh-CN"/>
            <w:rPrChange w:id="1636" w:author="Michael Park" w:date="2020-10-03T14:24:00Z">
              <w:rPr>
                <w:lang w:eastAsia="zh-CN"/>
              </w:rPr>
            </w:rPrChange>
          </w:rPr>
          <w:t xml:space="preserve"> the collected information and merges or combines them to build a regional HD map. This allows the construction of HD maps that are dynamically updated and also with more accurate information.</w:t>
        </w:r>
      </w:ins>
    </w:p>
    <w:p w14:paraId="06AC2FCE" w14:textId="77777777" w:rsidR="005E3ADB" w:rsidRPr="00C6732A" w:rsidRDefault="005E3ADB" w:rsidP="005E3ADB">
      <w:pPr>
        <w:pStyle w:val="Heading4"/>
        <w:rPr>
          <w:ins w:id="1637" w:author="Michael Park" w:date="2020-10-03T14:23:00Z"/>
          <w:highlight w:val="green"/>
          <w:lang w:eastAsia="ko-KR"/>
          <w:rPrChange w:id="1638" w:author="Michael Park" w:date="2020-10-03T14:24:00Z">
            <w:rPr>
              <w:ins w:id="1639" w:author="Michael Park" w:date="2020-10-03T14:23:00Z"/>
              <w:lang w:eastAsia="ko-KR"/>
            </w:rPr>
          </w:rPrChange>
        </w:rPr>
      </w:pPr>
      <w:ins w:id="1640" w:author="Michael Park" w:date="2020-10-08T10:43:00Z">
        <w:r>
          <w:rPr>
            <w:highlight w:val="green"/>
            <w:lang w:eastAsia="ko-KR"/>
          </w:rPr>
          <w:t>4.2.1.</w:t>
        </w:r>
      </w:ins>
      <w:ins w:id="1641" w:author="Michael Park" w:date="2020-10-03T14:23:00Z">
        <w:r w:rsidRPr="00C6732A">
          <w:rPr>
            <w:highlight w:val="green"/>
            <w:lang w:eastAsia="ko-KR"/>
            <w:rPrChange w:id="1642" w:author="Michael Park" w:date="2020-10-03T14:24:00Z">
              <w:rPr>
                <w:lang w:eastAsia="ko-KR"/>
              </w:rPr>
            </w:rPrChange>
          </w:rPr>
          <w:t>4</w:t>
        </w:r>
        <w:r w:rsidRPr="00C6732A">
          <w:rPr>
            <w:highlight w:val="green"/>
            <w:lang w:eastAsia="ko-KR"/>
            <w:rPrChange w:id="1643" w:author="Michael Park" w:date="2020-10-03T14:24:00Z">
              <w:rPr>
                <w:lang w:eastAsia="ko-KR"/>
              </w:rPr>
            </w:rPrChange>
          </w:rPr>
          <w:tab/>
          <w:t>ETC (</w:t>
        </w:r>
        <w:proofErr w:type="spellStart"/>
        <w:r w:rsidRPr="00C6732A">
          <w:rPr>
            <w:highlight w:val="green"/>
            <w:lang w:eastAsia="ko-KR"/>
            <w:rPrChange w:id="1644" w:author="Michael Park" w:date="2020-10-03T14:24:00Z">
              <w:rPr>
                <w:lang w:eastAsia="ko-KR"/>
              </w:rPr>
            </w:rPrChange>
          </w:rPr>
          <w:t>Electrnic</w:t>
        </w:r>
        <w:proofErr w:type="spellEnd"/>
        <w:r w:rsidRPr="00C6732A">
          <w:rPr>
            <w:highlight w:val="green"/>
            <w:lang w:eastAsia="ko-KR"/>
            <w:rPrChange w:id="1645" w:author="Michael Park" w:date="2020-10-03T14:24:00Z">
              <w:rPr>
                <w:lang w:eastAsia="ko-KR"/>
              </w:rPr>
            </w:rPrChange>
          </w:rPr>
          <w:t xml:space="preserve"> Toll Collection)</w:t>
        </w:r>
      </w:ins>
    </w:p>
    <w:p w14:paraId="16B2A8C3" w14:textId="77777777" w:rsidR="005E3ADB" w:rsidRPr="00C6732A" w:rsidRDefault="005E3ADB" w:rsidP="005E3ADB">
      <w:pPr>
        <w:rPr>
          <w:ins w:id="1646" w:author="Michael Park" w:date="2020-10-03T14:23:00Z"/>
          <w:rFonts w:eastAsia="SimSun"/>
          <w:highlight w:val="green"/>
          <w:lang w:eastAsia="zh-CN"/>
          <w:rPrChange w:id="1647" w:author="Michael Park" w:date="2020-10-03T14:24:00Z">
            <w:rPr>
              <w:ins w:id="1648" w:author="Michael Park" w:date="2020-10-03T14:23:00Z"/>
              <w:rFonts w:eastAsia="SimSun"/>
              <w:lang w:eastAsia="zh-CN"/>
            </w:rPr>
          </w:rPrChange>
        </w:rPr>
      </w:pPr>
      <w:ins w:id="1649" w:author="Michael Park" w:date="2020-10-03T14:23:00Z">
        <w:r w:rsidRPr="00C6732A">
          <w:rPr>
            <w:rFonts w:eastAsia="SimSun"/>
            <w:highlight w:val="green"/>
            <w:lang w:eastAsia="zh-CN"/>
            <w:rPrChange w:id="1650" w:author="Michael Park" w:date="2020-10-03T14:24:00Z">
              <w:rPr>
                <w:rFonts w:eastAsia="SimSun"/>
                <w:lang w:eastAsia="zh-CN"/>
              </w:rPr>
            </w:rPrChange>
          </w:rPr>
          <w:t xml:space="preserve">This use case is proposed a new service method that utilizes the on-board unit (OBU) as the payment terminal, through </w:t>
        </w:r>
        <w:proofErr w:type="spellStart"/>
        <w:r w:rsidRPr="00C6732A">
          <w:rPr>
            <w:rFonts w:eastAsia="SimSun"/>
            <w:highlight w:val="green"/>
            <w:lang w:eastAsia="zh-CN"/>
            <w:rPrChange w:id="1651" w:author="Michael Park" w:date="2020-10-03T14:24:00Z">
              <w:rPr>
                <w:rFonts w:eastAsia="SimSun"/>
                <w:lang w:eastAsia="zh-CN"/>
              </w:rPr>
            </w:rPrChange>
          </w:rPr>
          <w:t>sidelink</w:t>
        </w:r>
        <w:proofErr w:type="spellEnd"/>
        <w:r w:rsidRPr="00C6732A">
          <w:rPr>
            <w:rFonts w:eastAsia="SimSun"/>
            <w:highlight w:val="green"/>
            <w:lang w:eastAsia="zh-CN"/>
            <w:rPrChange w:id="1652" w:author="Michael Park" w:date="2020-10-03T14:24:00Z">
              <w:rPr>
                <w:rFonts w:eastAsia="SimSun"/>
                <w:lang w:eastAsia="zh-CN"/>
              </w:rPr>
            </w:rPrChange>
          </w:rPr>
          <w:t xml:space="preserve"> connection of IMT system, to pay for the expenses incurred by the vehicle on the road and the goods or services consumed by the vehicle owner.</w:t>
        </w:r>
      </w:ins>
    </w:p>
    <w:p w14:paraId="5F00F9C9" w14:textId="77777777" w:rsidR="005E3ADB" w:rsidRPr="00C6732A" w:rsidRDefault="005E3ADB" w:rsidP="005E3ADB">
      <w:pPr>
        <w:pStyle w:val="Heading3"/>
        <w:rPr>
          <w:ins w:id="1653" w:author="Michael Park" w:date="2020-10-03T14:23:00Z"/>
          <w:highlight w:val="green"/>
          <w:lang w:eastAsia="ko-KR"/>
          <w:rPrChange w:id="1654" w:author="Michael Park" w:date="2020-10-03T14:24:00Z">
            <w:rPr>
              <w:ins w:id="1655" w:author="Michael Park" w:date="2020-10-03T14:23:00Z"/>
              <w:lang w:eastAsia="ko-KR"/>
            </w:rPr>
          </w:rPrChange>
        </w:rPr>
      </w:pPr>
      <w:bookmarkStart w:id="1656" w:name="_Toc52443372"/>
      <w:ins w:id="1657" w:author="Michael Park" w:date="2020-10-08T10:43:00Z">
        <w:r>
          <w:rPr>
            <w:highlight w:val="green"/>
            <w:lang w:eastAsia="ja-JP"/>
          </w:rPr>
          <w:t>4.2.</w:t>
        </w:r>
      </w:ins>
      <w:ins w:id="1658" w:author="Michael Park" w:date="2020-10-03T14:23:00Z">
        <w:r w:rsidRPr="00C6732A">
          <w:rPr>
            <w:highlight w:val="green"/>
            <w:lang w:eastAsia="ja-JP"/>
            <w:rPrChange w:id="1659" w:author="Michael Park" w:date="2020-10-03T14:24:00Z">
              <w:rPr>
                <w:lang w:eastAsia="ja-JP"/>
              </w:rPr>
            </w:rPrChange>
          </w:rPr>
          <w:t>2</w:t>
        </w:r>
        <w:r w:rsidRPr="00C6732A">
          <w:rPr>
            <w:highlight w:val="green"/>
            <w:lang w:eastAsia="ja-JP"/>
            <w:rPrChange w:id="1660" w:author="Michael Park" w:date="2020-10-03T14:24:00Z">
              <w:rPr>
                <w:lang w:eastAsia="ja-JP"/>
              </w:rPr>
            </w:rPrChange>
          </w:rPr>
          <w:tab/>
          <w:t xml:space="preserve">Traffic </w:t>
        </w:r>
        <w:r w:rsidRPr="00C6732A">
          <w:rPr>
            <w:highlight w:val="green"/>
            <w:lang w:eastAsia="ko-KR"/>
            <w:rPrChange w:id="1661" w:author="Michael Park" w:date="2020-10-03T14:24:00Z">
              <w:rPr>
                <w:lang w:eastAsia="ko-KR"/>
              </w:rPr>
            </w:rPrChange>
          </w:rPr>
          <w:t>efficiency</w:t>
        </w:r>
        <w:bookmarkEnd w:id="1656"/>
      </w:ins>
    </w:p>
    <w:p w14:paraId="437B6FA8" w14:textId="77777777" w:rsidR="005E3ADB" w:rsidRPr="00C6732A" w:rsidRDefault="005E3ADB" w:rsidP="005E3ADB">
      <w:pPr>
        <w:pStyle w:val="Heading4"/>
        <w:rPr>
          <w:ins w:id="1662" w:author="Michael Park" w:date="2020-10-03T14:23:00Z"/>
          <w:highlight w:val="green"/>
          <w:lang w:eastAsia="ko-KR"/>
          <w:rPrChange w:id="1663" w:author="Michael Park" w:date="2020-10-03T14:24:00Z">
            <w:rPr>
              <w:ins w:id="1664" w:author="Michael Park" w:date="2020-10-03T14:23:00Z"/>
              <w:lang w:eastAsia="ko-KR"/>
            </w:rPr>
          </w:rPrChange>
        </w:rPr>
      </w:pPr>
      <w:ins w:id="1665" w:author="Michael Park" w:date="2020-10-08T10:43:00Z">
        <w:r>
          <w:rPr>
            <w:highlight w:val="green"/>
            <w:lang w:eastAsia="ko-KR"/>
          </w:rPr>
          <w:t>4.2</w:t>
        </w:r>
      </w:ins>
      <w:ins w:id="1666" w:author="Michael Park" w:date="2020-10-03T14:23:00Z">
        <w:r w:rsidRPr="00C6732A">
          <w:rPr>
            <w:highlight w:val="green"/>
            <w:lang w:eastAsia="ko-KR"/>
            <w:rPrChange w:id="1667" w:author="Michael Park" w:date="2020-10-03T14:24:00Z">
              <w:rPr>
                <w:lang w:eastAsia="ko-KR"/>
              </w:rPr>
            </w:rPrChange>
          </w:rPr>
          <w:t>.2.1</w:t>
        </w:r>
        <w:r w:rsidRPr="00C6732A">
          <w:rPr>
            <w:highlight w:val="green"/>
            <w:lang w:eastAsia="ko-KR"/>
            <w:rPrChange w:id="1668" w:author="Michael Park" w:date="2020-10-03T14:24:00Z">
              <w:rPr>
                <w:lang w:eastAsia="ko-KR"/>
              </w:rPr>
            </w:rPrChange>
          </w:rPr>
          <w:tab/>
          <w:t>Vehicle Inbound and outbound</w:t>
        </w:r>
      </w:ins>
    </w:p>
    <w:p w14:paraId="71775F7D" w14:textId="77777777" w:rsidR="005E3ADB" w:rsidRPr="00C6732A" w:rsidRDefault="005E3ADB" w:rsidP="005E3ADB">
      <w:pPr>
        <w:rPr>
          <w:ins w:id="1669" w:author="Michael Park" w:date="2020-10-03T14:23:00Z"/>
          <w:highlight w:val="green"/>
          <w:lang w:eastAsia="ja-JP"/>
          <w:rPrChange w:id="1670" w:author="Michael Park" w:date="2020-10-03T14:24:00Z">
            <w:rPr>
              <w:ins w:id="1671" w:author="Michael Park" w:date="2020-10-03T14:23:00Z"/>
              <w:lang w:eastAsia="ja-JP"/>
            </w:rPr>
          </w:rPrChange>
        </w:rPr>
      </w:pPr>
      <w:ins w:id="1672" w:author="Michael Park" w:date="2020-10-03T14:23:00Z">
        <w:r w:rsidRPr="00C6732A">
          <w:rPr>
            <w:highlight w:val="green"/>
            <w:lang w:eastAsia="ja-JP"/>
            <w:rPrChange w:id="1673" w:author="Michael Park" w:date="2020-10-03T14:24:00Z">
              <w:rPr>
                <w:lang w:eastAsia="ja-JP"/>
              </w:rPr>
            </w:rPrChange>
          </w:rPr>
          <w:t>Vehicle inbound and outbound is suitable for vehicle entrance or exit on highways, expressways and other road sections, as well as lane changing scenario. It can assist the road management. Under the premise of ensuring safety, by selecting reasonable time, position and speed of inbound and outbound and lane changing, the impact of vehicles on the main line traffic flow is reduced, and the traffic efficiency of the road is improved.</w:t>
        </w:r>
      </w:ins>
    </w:p>
    <w:p w14:paraId="0B9727FD" w14:textId="77777777" w:rsidR="005E3ADB" w:rsidRPr="00C6732A" w:rsidRDefault="005E3ADB" w:rsidP="005E3ADB">
      <w:pPr>
        <w:keepNext/>
        <w:keepLines/>
        <w:rPr>
          <w:ins w:id="1674" w:author="Michael Park" w:date="2020-10-03T14:23:00Z"/>
          <w:rFonts w:eastAsia="MS Mincho"/>
          <w:highlight w:val="green"/>
          <w:lang w:eastAsia="ja-JP"/>
          <w:rPrChange w:id="1675" w:author="Michael Park" w:date="2020-10-03T14:24:00Z">
            <w:rPr>
              <w:ins w:id="1676" w:author="Michael Park" w:date="2020-10-03T14:23:00Z"/>
              <w:rFonts w:eastAsia="MS Mincho"/>
              <w:lang w:eastAsia="ja-JP"/>
            </w:rPr>
          </w:rPrChange>
        </w:rPr>
      </w:pPr>
      <w:ins w:id="1677" w:author="Michael Park" w:date="2020-10-03T14:23:00Z">
        <w:r w:rsidRPr="00C6732A">
          <w:rPr>
            <w:highlight w:val="green"/>
            <w:lang w:eastAsia="ja-JP"/>
            <w:rPrChange w:id="1678" w:author="Michael Park" w:date="2020-10-03T14:24:00Z">
              <w:rPr>
                <w:lang w:eastAsia="ja-JP"/>
              </w:rPr>
            </w:rPrChange>
          </w:rPr>
          <w:lastRenderedPageBreak/>
          <w:t>When the host vehicle (HV) and the remote vehicle (RV) are located on both sides of the ramp entrance/exit respectively:</w:t>
        </w:r>
      </w:ins>
    </w:p>
    <w:p w14:paraId="40E5C5D7" w14:textId="77777777" w:rsidR="005E3ADB" w:rsidRPr="00C6732A" w:rsidRDefault="005E3ADB" w:rsidP="005E3ADB">
      <w:pPr>
        <w:pStyle w:val="enumlev1"/>
        <w:keepNext/>
        <w:keepLines/>
        <w:rPr>
          <w:ins w:id="1679" w:author="Michael Park" w:date="2020-10-03T14:23:00Z"/>
          <w:highlight w:val="green"/>
          <w:lang w:eastAsia="ja-JP"/>
          <w:rPrChange w:id="1680" w:author="Michael Park" w:date="2020-10-03T14:24:00Z">
            <w:rPr>
              <w:ins w:id="1681" w:author="Michael Park" w:date="2020-10-03T14:23:00Z"/>
              <w:lang w:eastAsia="ja-JP"/>
            </w:rPr>
          </w:rPrChange>
        </w:rPr>
      </w:pPr>
      <w:ins w:id="1682" w:author="Michael Park" w:date="2020-10-03T14:23:00Z">
        <w:r w:rsidRPr="00C6732A">
          <w:rPr>
            <w:highlight w:val="green"/>
            <w:lang w:eastAsia="ja-JP"/>
            <w:rPrChange w:id="1683" w:author="Michael Park" w:date="2020-10-03T14:24:00Z">
              <w:rPr>
                <w:lang w:eastAsia="ja-JP"/>
              </w:rPr>
            </w:rPrChange>
          </w:rPr>
          <w:t>–</w:t>
        </w:r>
        <w:r w:rsidRPr="00C6732A">
          <w:rPr>
            <w:highlight w:val="green"/>
            <w:lang w:eastAsia="ja-JP"/>
            <w:rPrChange w:id="1684" w:author="Michael Park" w:date="2020-10-03T14:24:00Z">
              <w:rPr>
                <w:lang w:eastAsia="ja-JP"/>
              </w:rPr>
            </w:rPrChange>
          </w:rPr>
          <w:tab/>
          <w:t>in the case of the roadside unit (RSU) and multi-edge computing platform (MEC) are deployed:</w:t>
        </w:r>
      </w:ins>
    </w:p>
    <w:p w14:paraId="49E39409" w14:textId="77777777" w:rsidR="005E3ADB" w:rsidRPr="00C6732A" w:rsidRDefault="005E3ADB" w:rsidP="005E3ADB">
      <w:pPr>
        <w:pStyle w:val="enumlev2"/>
        <w:rPr>
          <w:ins w:id="1685" w:author="Michael Park" w:date="2020-10-03T14:23:00Z"/>
          <w:highlight w:val="green"/>
          <w:lang w:eastAsia="ja-JP"/>
          <w:rPrChange w:id="1686" w:author="Michael Park" w:date="2020-10-03T14:24:00Z">
            <w:rPr>
              <w:ins w:id="1687" w:author="Michael Park" w:date="2020-10-03T14:23:00Z"/>
              <w:lang w:eastAsia="ja-JP"/>
            </w:rPr>
          </w:rPrChange>
        </w:rPr>
      </w:pPr>
      <w:ins w:id="1688" w:author="Michael Park" w:date="2020-10-03T14:23:00Z">
        <w:r w:rsidRPr="00C6732A">
          <w:rPr>
            <w:highlight w:val="green"/>
            <w:lang w:eastAsia="ja-JP"/>
            <w:rPrChange w:id="1689" w:author="Michael Park" w:date="2020-10-03T14:24:00Z">
              <w:rPr>
                <w:lang w:eastAsia="ja-JP"/>
              </w:rPr>
            </w:rPrChange>
          </w:rPr>
          <w:t>•</w:t>
        </w:r>
        <w:r w:rsidRPr="00C6732A">
          <w:rPr>
            <w:highlight w:val="green"/>
            <w:lang w:eastAsia="ja-JP"/>
            <w:rPrChange w:id="1690" w:author="Michael Park" w:date="2020-10-03T14:24:00Z">
              <w:rPr>
                <w:lang w:eastAsia="ja-JP"/>
              </w:rPr>
            </w:rPrChange>
          </w:rPr>
          <w:tab/>
          <w:t xml:space="preserve">MEC and RSU calculate the driving policy and RSU delivers the instructions to guide the vehicles on both sides through </w:t>
        </w:r>
        <w:proofErr w:type="spellStart"/>
        <w:r w:rsidRPr="00C6732A">
          <w:rPr>
            <w:rFonts w:eastAsia="SimSun"/>
            <w:highlight w:val="green"/>
            <w:lang w:eastAsia="zh-CN"/>
            <w:rPrChange w:id="1691" w:author="Michael Park" w:date="2020-10-03T14:24:00Z">
              <w:rPr>
                <w:rFonts w:eastAsia="SimSun"/>
                <w:lang w:eastAsia="zh-CN"/>
              </w:rPr>
            </w:rPrChange>
          </w:rPr>
          <w:t>sidelink</w:t>
        </w:r>
        <w:proofErr w:type="spellEnd"/>
        <w:r w:rsidRPr="00C6732A">
          <w:rPr>
            <w:rFonts w:eastAsia="SimSun"/>
            <w:highlight w:val="green"/>
            <w:lang w:eastAsia="zh-CN"/>
            <w:rPrChange w:id="1692" w:author="Michael Park" w:date="2020-10-03T14:24:00Z">
              <w:rPr>
                <w:rFonts w:eastAsia="SimSun"/>
                <w:lang w:eastAsia="zh-CN"/>
              </w:rPr>
            </w:rPrChange>
          </w:rPr>
          <w:t xml:space="preserve"> connection of IMT system</w:t>
        </w:r>
        <w:r w:rsidRPr="00C6732A">
          <w:rPr>
            <w:highlight w:val="green"/>
            <w:lang w:eastAsia="ja-JP"/>
            <w:rPrChange w:id="1693" w:author="Michael Park" w:date="2020-10-03T14:24:00Z">
              <w:rPr>
                <w:lang w:eastAsia="ja-JP"/>
              </w:rPr>
            </w:rPrChange>
          </w:rPr>
          <w:t xml:space="preserve">. HV and RV then follow the instructions; </w:t>
        </w:r>
      </w:ins>
    </w:p>
    <w:p w14:paraId="3AB2E953" w14:textId="77777777" w:rsidR="005E3ADB" w:rsidRPr="00C6732A" w:rsidRDefault="005E3ADB" w:rsidP="005E3ADB">
      <w:pPr>
        <w:pStyle w:val="enumlev2"/>
        <w:rPr>
          <w:ins w:id="1694" w:author="Michael Park" w:date="2020-10-03T14:23:00Z"/>
          <w:highlight w:val="green"/>
          <w:lang w:eastAsia="ja-JP"/>
          <w:rPrChange w:id="1695" w:author="Michael Park" w:date="2020-10-03T14:24:00Z">
            <w:rPr>
              <w:ins w:id="1696" w:author="Michael Park" w:date="2020-10-03T14:23:00Z"/>
              <w:lang w:eastAsia="ja-JP"/>
            </w:rPr>
          </w:rPrChange>
        </w:rPr>
      </w:pPr>
      <w:ins w:id="1697" w:author="Michael Park" w:date="2020-10-03T14:23:00Z">
        <w:r w:rsidRPr="00C6732A">
          <w:rPr>
            <w:highlight w:val="green"/>
            <w:lang w:eastAsia="ja-JP"/>
            <w:rPrChange w:id="1698" w:author="Michael Park" w:date="2020-10-03T14:24:00Z">
              <w:rPr>
                <w:lang w:eastAsia="ja-JP"/>
              </w:rPr>
            </w:rPrChange>
          </w:rPr>
          <w:t>•</w:t>
        </w:r>
        <w:r w:rsidRPr="00C6732A">
          <w:rPr>
            <w:highlight w:val="green"/>
            <w:lang w:eastAsia="ja-JP"/>
            <w:rPrChange w:id="1699" w:author="Michael Park" w:date="2020-10-03T14:24:00Z">
              <w:rPr>
                <w:lang w:eastAsia="ja-JP"/>
              </w:rPr>
            </w:rPrChange>
          </w:rPr>
          <w:tab/>
          <w:t xml:space="preserve">RSU delivers the perception information of the driving environment through </w:t>
        </w:r>
        <w:proofErr w:type="spellStart"/>
        <w:r w:rsidRPr="00C6732A">
          <w:rPr>
            <w:rFonts w:eastAsia="SimSun"/>
            <w:highlight w:val="green"/>
            <w:lang w:eastAsia="zh-CN"/>
            <w:rPrChange w:id="1700" w:author="Michael Park" w:date="2020-10-03T14:24:00Z">
              <w:rPr>
                <w:rFonts w:eastAsia="SimSun"/>
                <w:lang w:eastAsia="zh-CN"/>
              </w:rPr>
            </w:rPrChange>
          </w:rPr>
          <w:t>sidelink</w:t>
        </w:r>
        <w:proofErr w:type="spellEnd"/>
        <w:r w:rsidRPr="00C6732A">
          <w:rPr>
            <w:rFonts w:eastAsia="SimSun"/>
            <w:highlight w:val="green"/>
            <w:lang w:eastAsia="zh-CN"/>
            <w:rPrChange w:id="1701" w:author="Michael Park" w:date="2020-10-03T14:24:00Z">
              <w:rPr>
                <w:rFonts w:eastAsia="SimSun"/>
                <w:lang w:eastAsia="zh-CN"/>
              </w:rPr>
            </w:rPrChange>
          </w:rPr>
          <w:t xml:space="preserve"> connection of IMT system</w:t>
        </w:r>
        <w:r w:rsidRPr="00C6732A">
          <w:rPr>
            <w:highlight w:val="green"/>
            <w:lang w:eastAsia="ja-JP"/>
            <w:rPrChange w:id="1702" w:author="Michael Park" w:date="2020-10-03T14:24:00Z">
              <w:rPr>
                <w:lang w:eastAsia="ja-JP"/>
              </w:rPr>
            </w:rPrChange>
          </w:rPr>
          <w:t xml:space="preserve">, and HV and RV make their own decisions based on the perception information received. </w:t>
        </w:r>
      </w:ins>
    </w:p>
    <w:p w14:paraId="7CADD6A3" w14:textId="77777777" w:rsidR="005E3ADB" w:rsidRPr="00C6732A" w:rsidRDefault="005E3ADB" w:rsidP="005E3ADB">
      <w:pPr>
        <w:pStyle w:val="enumlev1"/>
        <w:rPr>
          <w:ins w:id="1703" w:author="Michael Park" w:date="2020-10-03T14:23:00Z"/>
          <w:highlight w:val="green"/>
          <w:lang w:eastAsia="ja-JP"/>
          <w:rPrChange w:id="1704" w:author="Michael Park" w:date="2020-10-03T14:24:00Z">
            <w:rPr>
              <w:ins w:id="1705" w:author="Michael Park" w:date="2020-10-03T14:23:00Z"/>
              <w:lang w:eastAsia="ja-JP"/>
            </w:rPr>
          </w:rPrChange>
        </w:rPr>
      </w:pPr>
      <w:ins w:id="1706" w:author="Michael Park" w:date="2020-10-03T14:23:00Z">
        <w:r w:rsidRPr="00C6732A">
          <w:rPr>
            <w:rFonts w:hint="eastAsia"/>
            <w:highlight w:val="green"/>
            <w:lang w:eastAsia="zh-CN"/>
            <w:rPrChange w:id="1707" w:author="Michael Park" w:date="2020-10-03T14:24:00Z">
              <w:rPr>
                <w:rFonts w:hint="eastAsia"/>
                <w:lang w:eastAsia="zh-CN"/>
              </w:rPr>
            </w:rPrChange>
          </w:rPr>
          <w:t>–</w:t>
        </w:r>
        <w:r w:rsidRPr="00C6732A">
          <w:rPr>
            <w:highlight w:val="green"/>
            <w:lang w:eastAsia="zh-CN"/>
            <w:rPrChange w:id="1708" w:author="Michael Park" w:date="2020-10-03T14:24:00Z">
              <w:rPr>
                <w:lang w:eastAsia="zh-CN"/>
              </w:rPr>
            </w:rPrChange>
          </w:rPr>
          <w:tab/>
          <w:t>I</w:t>
        </w:r>
        <w:r w:rsidRPr="00C6732A">
          <w:rPr>
            <w:highlight w:val="green"/>
            <w:lang w:eastAsia="ja-JP"/>
            <w:rPrChange w:id="1709" w:author="Michael Park" w:date="2020-10-03T14:24:00Z">
              <w:rPr>
                <w:lang w:eastAsia="ja-JP"/>
              </w:rPr>
            </w:rPrChange>
          </w:rPr>
          <w:t xml:space="preserve">n the case of no RSU deployed, HV and RV transmit vehicle information to each other through </w:t>
        </w:r>
        <w:proofErr w:type="spellStart"/>
        <w:r w:rsidRPr="00C6732A">
          <w:rPr>
            <w:rFonts w:eastAsia="SimSun"/>
            <w:highlight w:val="green"/>
            <w:lang w:eastAsia="zh-CN"/>
            <w:rPrChange w:id="1710" w:author="Michael Park" w:date="2020-10-03T14:24:00Z">
              <w:rPr>
                <w:rFonts w:eastAsia="SimSun"/>
                <w:lang w:eastAsia="zh-CN"/>
              </w:rPr>
            </w:rPrChange>
          </w:rPr>
          <w:t>sidelink</w:t>
        </w:r>
        <w:proofErr w:type="spellEnd"/>
        <w:r w:rsidRPr="00C6732A">
          <w:rPr>
            <w:rFonts w:eastAsia="SimSun"/>
            <w:highlight w:val="green"/>
            <w:lang w:eastAsia="zh-CN"/>
            <w:rPrChange w:id="1711" w:author="Michael Park" w:date="2020-10-03T14:24:00Z">
              <w:rPr>
                <w:rFonts w:eastAsia="SimSun"/>
                <w:lang w:eastAsia="zh-CN"/>
              </w:rPr>
            </w:rPrChange>
          </w:rPr>
          <w:t xml:space="preserve"> connection of IMT system</w:t>
        </w:r>
        <w:r w:rsidRPr="00C6732A">
          <w:rPr>
            <w:highlight w:val="green"/>
            <w:lang w:eastAsia="ja-JP"/>
            <w:rPrChange w:id="1712" w:author="Michael Park" w:date="2020-10-03T14:24:00Z">
              <w:rPr>
                <w:lang w:eastAsia="ja-JP"/>
              </w:rPr>
            </w:rPrChange>
          </w:rPr>
          <w:t>. The vehicle calculates the driving policy by itself and broadcasts the result.</w:t>
        </w:r>
      </w:ins>
    </w:p>
    <w:p w14:paraId="341021FA" w14:textId="77777777" w:rsidR="005E3ADB" w:rsidRPr="00C6732A" w:rsidRDefault="005E3ADB" w:rsidP="005E3ADB">
      <w:pPr>
        <w:pStyle w:val="Heading4"/>
        <w:rPr>
          <w:ins w:id="1713" w:author="Michael Park" w:date="2020-10-03T14:23:00Z"/>
          <w:highlight w:val="green"/>
          <w:lang w:eastAsia="ko-KR"/>
          <w:rPrChange w:id="1714" w:author="Michael Park" w:date="2020-10-03T14:24:00Z">
            <w:rPr>
              <w:ins w:id="1715" w:author="Michael Park" w:date="2020-10-03T14:23:00Z"/>
              <w:lang w:eastAsia="ko-KR"/>
            </w:rPr>
          </w:rPrChange>
        </w:rPr>
      </w:pPr>
      <w:ins w:id="1716" w:author="Michael Park" w:date="2020-10-08T10:44:00Z">
        <w:r>
          <w:rPr>
            <w:highlight w:val="green"/>
            <w:lang w:eastAsia="ko-KR"/>
          </w:rPr>
          <w:t>4.2</w:t>
        </w:r>
      </w:ins>
      <w:ins w:id="1717" w:author="Michael Park" w:date="2020-10-03T14:23:00Z">
        <w:r w:rsidRPr="00C6732A">
          <w:rPr>
            <w:highlight w:val="green"/>
            <w:lang w:eastAsia="ko-KR"/>
            <w:rPrChange w:id="1718" w:author="Michael Park" w:date="2020-10-03T14:24:00Z">
              <w:rPr>
                <w:lang w:eastAsia="ko-KR"/>
              </w:rPr>
            </w:rPrChange>
          </w:rPr>
          <w:t>.2.2</w:t>
        </w:r>
        <w:r w:rsidRPr="00C6732A">
          <w:rPr>
            <w:highlight w:val="green"/>
            <w:lang w:eastAsia="ko-KR"/>
            <w:rPrChange w:id="1719" w:author="Michael Park" w:date="2020-10-03T14:24:00Z">
              <w:rPr>
                <w:lang w:eastAsia="ko-KR"/>
              </w:rPr>
            </w:rPrChange>
          </w:rPr>
          <w:tab/>
          <w:t>Intersection traffic</w:t>
        </w:r>
      </w:ins>
    </w:p>
    <w:p w14:paraId="69F449E9" w14:textId="77777777" w:rsidR="005E3ADB" w:rsidRPr="00C6732A" w:rsidRDefault="005E3ADB" w:rsidP="005E3ADB">
      <w:pPr>
        <w:rPr>
          <w:ins w:id="1720" w:author="Michael Park" w:date="2020-10-03T14:23:00Z"/>
          <w:rFonts w:eastAsia="MS Mincho"/>
          <w:highlight w:val="green"/>
          <w:lang w:eastAsia="ja-JP"/>
          <w:rPrChange w:id="1721" w:author="Michael Park" w:date="2020-10-03T14:24:00Z">
            <w:rPr>
              <w:ins w:id="1722" w:author="Michael Park" w:date="2020-10-03T14:23:00Z"/>
              <w:rFonts w:eastAsia="MS Mincho"/>
              <w:lang w:eastAsia="ja-JP"/>
            </w:rPr>
          </w:rPrChange>
        </w:rPr>
      </w:pPr>
      <w:ins w:id="1723" w:author="Michael Park" w:date="2020-10-03T14:23:00Z">
        <w:r w:rsidRPr="00C6732A">
          <w:rPr>
            <w:rFonts w:eastAsia="MS Mincho"/>
            <w:highlight w:val="green"/>
            <w:lang w:eastAsia="ja-JP"/>
            <w:rPrChange w:id="1724" w:author="Michael Park" w:date="2020-10-03T14:24:00Z">
              <w:rPr>
                <w:rFonts w:eastAsia="MS Mincho"/>
                <w:lang w:eastAsia="ja-JP"/>
              </w:rPr>
            </w:rPrChange>
          </w:rPr>
          <w:t>In intersection traffic use case, the host vehicle (HV) drives to the intersection. The HV sends vehicle driving information to the corresponding V2X application server (either in the MEC or in the cloud). The V2X server generates traffic dispatch information for the HV according to the received vehicle information, the traffic control phase information of the target intersection, the driving information reported by other vehicles, and the perception information reported by the roadside sensors, etc. and send the traffic dispatch information to the HV;</w:t>
        </w:r>
      </w:ins>
    </w:p>
    <w:p w14:paraId="5BC46488" w14:textId="77777777" w:rsidR="005E3ADB" w:rsidRPr="00C6732A" w:rsidRDefault="005E3ADB" w:rsidP="005E3ADB">
      <w:pPr>
        <w:rPr>
          <w:ins w:id="1725" w:author="Michael Park" w:date="2020-10-03T14:23:00Z"/>
          <w:rFonts w:eastAsia="MS Mincho"/>
          <w:highlight w:val="green"/>
          <w:lang w:eastAsia="ja-JP"/>
          <w:rPrChange w:id="1726" w:author="Michael Park" w:date="2020-10-03T14:24:00Z">
            <w:rPr>
              <w:ins w:id="1727" w:author="Michael Park" w:date="2020-10-03T14:23:00Z"/>
              <w:rFonts w:eastAsia="MS Mincho"/>
              <w:lang w:eastAsia="ja-JP"/>
            </w:rPr>
          </w:rPrChange>
        </w:rPr>
      </w:pPr>
      <w:ins w:id="1728" w:author="Michael Park" w:date="2020-10-03T14:23:00Z">
        <w:r w:rsidRPr="00C6732A">
          <w:rPr>
            <w:rFonts w:eastAsia="MS Mincho"/>
            <w:highlight w:val="green"/>
            <w:lang w:eastAsia="ja-JP"/>
            <w:rPrChange w:id="1729" w:author="Michael Park" w:date="2020-10-03T14:24:00Z">
              <w:rPr>
                <w:rFonts w:eastAsia="MS Mincho"/>
                <w:lang w:eastAsia="ja-JP"/>
              </w:rPr>
            </w:rPrChange>
          </w:rPr>
          <w:t>Or HV obtains the perception information of roadside sensors, other vehicle information, and cloud information of the V2X server through</w:t>
        </w:r>
        <w:r w:rsidRPr="00C6732A">
          <w:rPr>
            <w:rFonts w:eastAsia="SimSun"/>
            <w:highlight w:val="green"/>
            <w:lang w:eastAsia="zh-CN"/>
            <w:rPrChange w:id="1730" w:author="Michael Park" w:date="2020-10-03T14:24:00Z">
              <w:rPr>
                <w:rFonts w:eastAsia="SimSun"/>
                <w:lang w:eastAsia="zh-CN"/>
              </w:rPr>
            </w:rPrChange>
          </w:rPr>
          <w:t xml:space="preserve"> IMT </w:t>
        </w:r>
        <w:proofErr w:type="gramStart"/>
        <w:r w:rsidRPr="00C6732A">
          <w:rPr>
            <w:rFonts w:eastAsia="SimSun"/>
            <w:highlight w:val="green"/>
            <w:lang w:eastAsia="zh-CN"/>
            <w:rPrChange w:id="1731" w:author="Michael Park" w:date="2020-10-03T14:24:00Z">
              <w:rPr>
                <w:rFonts w:eastAsia="SimSun"/>
                <w:lang w:eastAsia="zh-CN"/>
              </w:rPr>
            </w:rPrChange>
          </w:rPr>
          <w:t>system</w:t>
        </w:r>
        <w:r w:rsidRPr="00C6732A">
          <w:rPr>
            <w:rFonts w:eastAsia="MS Mincho"/>
            <w:highlight w:val="green"/>
            <w:lang w:eastAsia="ja-JP"/>
            <w:rPrChange w:id="1732" w:author="Michael Park" w:date="2020-10-03T14:24:00Z">
              <w:rPr>
                <w:rFonts w:eastAsia="MS Mincho"/>
                <w:lang w:eastAsia="ja-JP"/>
              </w:rPr>
            </w:rPrChange>
          </w:rPr>
          <w:t>, and</w:t>
        </w:r>
        <w:proofErr w:type="gramEnd"/>
        <w:r w:rsidRPr="00C6732A">
          <w:rPr>
            <w:rFonts w:eastAsia="MS Mincho"/>
            <w:highlight w:val="green"/>
            <w:lang w:eastAsia="ja-JP"/>
            <w:rPrChange w:id="1733" w:author="Michael Park" w:date="2020-10-03T14:24:00Z">
              <w:rPr>
                <w:rFonts w:eastAsia="MS Mincho"/>
                <w:lang w:eastAsia="ja-JP"/>
              </w:rPr>
            </w:rPrChange>
          </w:rPr>
          <w:t xml:space="preserve"> generates scheduling information by itself.</w:t>
        </w:r>
      </w:ins>
    </w:p>
    <w:p w14:paraId="18519D09" w14:textId="77777777" w:rsidR="005E3ADB" w:rsidRPr="00C6732A" w:rsidRDefault="005E3ADB" w:rsidP="005E3ADB">
      <w:pPr>
        <w:rPr>
          <w:ins w:id="1734" w:author="Michael Park" w:date="2020-10-03T14:23:00Z"/>
          <w:rFonts w:eastAsia="MS Mincho"/>
          <w:highlight w:val="green"/>
          <w:lang w:eastAsia="ja-JP"/>
          <w:rPrChange w:id="1735" w:author="Michael Park" w:date="2020-10-03T14:24:00Z">
            <w:rPr>
              <w:ins w:id="1736" w:author="Michael Park" w:date="2020-10-03T14:23:00Z"/>
              <w:rFonts w:eastAsia="MS Mincho"/>
              <w:lang w:eastAsia="ja-JP"/>
            </w:rPr>
          </w:rPrChange>
        </w:rPr>
      </w:pPr>
      <w:ins w:id="1737" w:author="Michael Park" w:date="2020-10-03T14:23:00Z">
        <w:r w:rsidRPr="00C6732A">
          <w:rPr>
            <w:rFonts w:eastAsia="MS Mincho"/>
            <w:highlight w:val="green"/>
            <w:lang w:eastAsia="ja-JP"/>
            <w:rPrChange w:id="1738" w:author="Michael Park" w:date="2020-10-03T14:24:00Z">
              <w:rPr>
                <w:rFonts w:eastAsia="MS Mincho"/>
                <w:lang w:eastAsia="ja-JP"/>
              </w:rPr>
            </w:rPrChange>
          </w:rPr>
          <w:t>Then the HV controls the HV to pass through the intersection according to the traffic dispatch information, combined with the surrounding environment information sensed by the V2X function and other on-board sensors.</w:t>
        </w:r>
      </w:ins>
    </w:p>
    <w:p w14:paraId="0E021DC4" w14:textId="77777777" w:rsidR="005E3ADB" w:rsidRPr="00C6732A" w:rsidRDefault="005E3ADB" w:rsidP="005E3ADB">
      <w:pPr>
        <w:rPr>
          <w:ins w:id="1739" w:author="Michael Park" w:date="2020-10-03T14:23:00Z"/>
          <w:rFonts w:eastAsia="MS Mincho"/>
          <w:highlight w:val="green"/>
          <w:lang w:eastAsia="ja-JP"/>
          <w:rPrChange w:id="1740" w:author="Michael Park" w:date="2020-10-03T14:24:00Z">
            <w:rPr>
              <w:ins w:id="1741" w:author="Michael Park" w:date="2020-10-03T14:23:00Z"/>
              <w:rFonts w:eastAsia="MS Mincho"/>
              <w:lang w:eastAsia="ja-JP"/>
            </w:rPr>
          </w:rPrChange>
        </w:rPr>
      </w:pPr>
      <w:ins w:id="1742" w:author="Michael Park" w:date="2020-10-03T14:23:00Z">
        <w:r w:rsidRPr="00C6732A">
          <w:rPr>
            <w:rFonts w:eastAsia="MS Mincho"/>
            <w:highlight w:val="green"/>
            <w:lang w:eastAsia="ja-JP"/>
            <w:rPrChange w:id="1743" w:author="Michael Park" w:date="2020-10-03T14:24:00Z">
              <w:rPr>
                <w:rFonts w:eastAsia="MS Mincho"/>
                <w:lang w:eastAsia="ja-JP"/>
              </w:rPr>
            </w:rPrChange>
          </w:rPr>
          <w:t>In this use case, the vehicle reasonably adjusts its driving state according to surrounding vehicle information, traffic light information, road condition information, maps and other information to avoid idle roads and wasting unnecessary time. Under the condition of ensuring safety, the traffic efficiency of intersections is maximized.</w:t>
        </w:r>
      </w:ins>
    </w:p>
    <w:p w14:paraId="023CA43A" w14:textId="77777777" w:rsidR="005E3ADB" w:rsidRPr="00C6732A" w:rsidRDefault="005E3ADB" w:rsidP="005E3ADB">
      <w:pPr>
        <w:pStyle w:val="Heading4"/>
        <w:rPr>
          <w:ins w:id="1744" w:author="Michael Park" w:date="2020-10-03T14:23:00Z"/>
          <w:rFonts w:eastAsia="SimSun"/>
          <w:highlight w:val="green"/>
          <w:lang w:eastAsia="zh-CN"/>
          <w:rPrChange w:id="1745" w:author="Michael Park" w:date="2020-10-03T14:24:00Z">
            <w:rPr>
              <w:ins w:id="1746" w:author="Michael Park" w:date="2020-10-03T14:23:00Z"/>
              <w:rFonts w:eastAsia="SimSun"/>
              <w:lang w:eastAsia="zh-CN"/>
            </w:rPr>
          </w:rPrChange>
        </w:rPr>
      </w:pPr>
      <w:ins w:id="1747" w:author="Michael Park" w:date="2020-10-08T10:44:00Z">
        <w:r>
          <w:rPr>
            <w:rFonts w:eastAsia="SimSun"/>
            <w:highlight w:val="green"/>
            <w:lang w:eastAsia="zh-CN"/>
          </w:rPr>
          <w:t>4.2</w:t>
        </w:r>
      </w:ins>
      <w:ins w:id="1748" w:author="Michael Park" w:date="2020-10-03T14:23:00Z">
        <w:r w:rsidRPr="00C6732A">
          <w:rPr>
            <w:rFonts w:eastAsia="SimSun"/>
            <w:highlight w:val="green"/>
            <w:lang w:eastAsia="zh-CN"/>
            <w:rPrChange w:id="1749" w:author="Michael Park" w:date="2020-10-03T14:24:00Z">
              <w:rPr>
                <w:rFonts w:eastAsia="SimSun"/>
                <w:lang w:eastAsia="zh-CN"/>
              </w:rPr>
            </w:rPrChange>
          </w:rPr>
          <w:t>.2.3</w:t>
        </w:r>
        <w:r w:rsidRPr="00C6732A">
          <w:rPr>
            <w:rFonts w:eastAsia="SimSun"/>
            <w:highlight w:val="green"/>
            <w:lang w:eastAsia="zh-CN"/>
            <w:rPrChange w:id="1750" w:author="Michael Park" w:date="2020-10-03T14:24:00Z">
              <w:rPr>
                <w:rFonts w:eastAsia="SimSun"/>
                <w:lang w:eastAsia="zh-CN"/>
              </w:rPr>
            </w:rPrChange>
          </w:rPr>
          <w:tab/>
          <w:t>Dynamic Lane Management</w:t>
        </w:r>
      </w:ins>
    </w:p>
    <w:p w14:paraId="6B74E523" w14:textId="77777777" w:rsidR="005E3ADB" w:rsidRPr="00C6732A" w:rsidRDefault="005E3ADB" w:rsidP="005E3ADB">
      <w:pPr>
        <w:rPr>
          <w:ins w:id="1751" w:author="Michael Park" w:date="2020-10-03T14:23:00Z"/>
          <w:rFonts w:eastAsia="SimSun"/>
          <w:highlight w:val="green"/>
          <w:lang w:eastAsia="zh-CN"/>
          <w:rPrChange w:id="1752" w:author="Michael Park" w:date="2020-10-03T14:24:00Z">
            <w:rPr>
              <w:ins w:id="1753" w:author="Michael Park" w:date="2020-10-03T14:23:00Z"/>
              <w:rFonts w:eastAsia="SimSun"/>
              <w:lang w:eastAsia="zh-CN"/>
            </w:rPr>
          </w:rPrChange>
        </w:rPr>
      </w:pPr>
      <w:ins w:id="1754" w:author="Michael Park" w:date="2020-10-03T14:23:00Z">
        <w:r w:rsidRPr="00C6732A">
          <w:rPr>
            <w:rFonts w:eastAsia="SimSun"/>
            <w:highlight w:val="green"/>
            <w:lang w:eastAsia="zh-CN"/>
            <w:rPrChange w:id="1755" w:author="Michael Park" w:date="2020-10-03T14:24:00Z">
              <w:rPr>
                <w:rFonts w:eastAsia="SimSun"/>
                <w:lang w:eastAsia="zh-CN"/>
              </w:rPr>
            </w:rPrChange>
          </w:rPr>
          <w:t xml:space="preserve">This application is aiming for release the congestion problem of intersections. The dynamic lane division at the intersection is utilized to realize the real-time and reasonable allocation of the space resources of the intersection entrance lane. Through the real-time communication between the vehicles within the intersection range and the roadside unit (RSU), the roadside unit collects the status data of the connected vehicle (CV, Connected Vehicle), including position, speed, steering, etc., to determine the traffic demand in each direction of the intersection in real time. Based on this, the edge computing </w:t>
        </w:r>
        <w:proofErr w:type="spellStart"/>
        <w:r w:rsidRPr="00C6732A">
          <w:rPr>
            <w:rFonts w:eastAsia="SimSun"/>
            <w:highlight w:val="green"/>
            <w:lang w:eastAsia="zh-CN"/>
            <w:rPrChange w:id="1756" w:author="Michael Park" w:date="2020-10-03T14:24:00Z">
              <w:rPr>
                <w:rFonts w:eastAsia="SimSun"/>
                <w:lang w:eastAsia="zh-CN"/>
              </w:rPr>
            </w:rPrChange>
          </w:rPr>
          <w:t>plateform</w:t>
        </w:r>
        <w:proofErr w:type="spellEnd"/>
        <w:r w:rsidRPr="00C6732A">
          <w:rPr>
            <w:rFonts w:eastAsia="SimSun"/>
            <w:highlight w:val="green"/>
            <w:lang w:eastAsia="zh-CN"/>
            <w:rPrChange w:id="1757" w:author="Michael Park" w:date="2020-10-03T14:24:00Z">
              <w:rPr>
                <w:rFonts w:eastAsia="SimSun"/>
                <w:lang w:eastAsia="zh-CN"/>
              </w:rPr>
            </w:rPrChange>
          </w:rPr>
          <w:t xml:space="preserve"> (MEC) adjusts the lane function of the entrance lane, and sends the result to the vehicle, which improves the operation efficiency of the intersection through dynamic lane management.</w:t>
        </w:r>
      </w:ins>
    </w:p>
    <w:p w14:paraId="7E876607" w14:textId="77777777" w:rsidR="005E3ADB" w:rsidRPr="00C6732A" w:rsidRDefault="005E3ADB" w:rsidP="005E3ADB">
      <w:pPr>
        <w:rPr>
          <w:ins w:id="1758" w:author="Michael Park" w:date="2020-10-03T14:23:00Z"/>
          <w:rFonts w:eastAsia="SimSun"/>
          <w:highlight w:val="green"/>
          <w:lang w:eastAsia="zh-CN"/>
          <w:rPrChange w:id="1759" w:author="Michael Park" w:date="2020-10-03T14:24:00Z">
            <w:rPr>
              <w:ins w:id="1760" w:author="Michael Park" w:date="2020-10-03T14:23:00Z"/>
              <w:rFonts w:eastAsia="SimSun"/>
              <w:lang w:eastAsia="zh-CN"/>
            </w:rPr>
          </w:rPrChange>
        </w:rPr>
      </w:pPr>
      <w:ins w:id="1761" w:author="Michael Park" w:date="2020-10-03T14:23:00Z">
        <w:r w:rsidRPr="00C6732A">
          <w:rPr>
            <w:rFonts w:eastAsia="SimSun"/>
            <w:highlight w:val="green"/>
            <w:lang w:eastAsia="zh-CN"/>
            <w:rPrChange w:id="1762" w:author="Michael Park" w:date="2020-10-03T14:24:00Z">
              <w:rPr>
                <w:rFonts w:eastAsia="SimSun"/>
                <w:lang w:eastAsia="zh-CN"/>
              </w:rPr>
            </w:rPrChange>
          </w:rPr>
          <w:t>It is mainly for the scenarios where the intersection demand changes frequently and fluctuations in each flow direction are large. Compared with the existing fixed lane management method, dynamic lane management can match the traffic demand of each flow direction in real time, provide sufficient queuing space for each flow direction vehicle to the greatest extent, and reduce the queue length and the number of secondary queuing.</w:t>
        </w:r>
      </w:ins>
    </w:p>
    <w:p w14:paraId="2B62041E" w14:textId="77777777" w:rsidR="005E3ADB" w:rsidRPr="00C6732A" w:rsidRDefault="005E3ADB" w:rsidP="005E3ADB">
      <w:pPr>
        <w:pStyle w:val="Heading4"/>
        <w:rPr>
          <w:ins w:id="1763" w:author="Michael Park" w:date="2020-10-03T14:23:00Z"/>
          <w:rFonts w:eastAsia="SimSun"/>
          <w:highlight w:val="green"/>
          <w:lang w:eastAsia="zh-CN"/>
          <w:rPrChange w:id="1764" w:author="Michael Park" w:date="2020-10-03T14:24:00Z">
            <w:rPr>
              <w:ins w:id="1765" w:author="Michael Park" w:date="2020-10-03T14:23:00Z"/>
              <w:rFonts w:eastAsia="SimSun"/>
              <w:lang w:eastAsia="zh-CN"/>
            </w:rPr>
          </w:rPrChange>
        </w:rPr>
      </w:pPr>
      <w:ins w:id="1766" w:author="Michael Park" w:date="2020-10-08T10:44:00Z">
        <w:r>
          <w:rPr>
            <w:rFonts w:eastAsia="SimSun"/>
            <w:highlight w:val="green"/>
            <w:lang w:eastAsia="zh-CN"/>
          </w:rPr>
          <w:lastRenderedPageBreak/>
          <w:t>4.2</w:t>
        </w:r>
      </w:ins>
      <w:ins w:id="1767" w:author="Michael Park" w:date="2020-10-03T14:23:00Z">
        <w:r w:rsidRPr="00C6732A">
          <w:rPr>
            <w:rFonts w:eastAsia="SimSun"/>
            <w:highlight w:val="green"/>
            <w:lang w:eastAsia="zh-CN"/>
            <w:rPrChange w:id="1768" w:author="Michael Park" w:date="2020-10-03T14:24:00Z">
              <w:rPr>
                <w:rFonts w:eastAsia="SimSun"/>
                <w:lang w:eastAsia="zh-CN"/>
              </w:rPr>
            </w:rPrChange>
          </w:rPr>
          <w:t>.2.4</w:t>
        </w:r>
        <w:r w:rsidRPr="00C6732A">
          <w:rPr>
            <w:rFonts w:eastAsia="SimSun"/>
            <w:highlight w:val="green"/>
            <w:lang w:eastAsia="zh-CN"/>
            <w:rPrChange w:id="1769" w:author="Michael Park" w:date="2020-10-03T14:24:00Z">
              <w:rPr>
                <w:rFonts w:eastAsia="SimSun"/>
                <w:lang w:eastAsia="zh-CN"/>
              </w:rPr>
            </w:rPrChange>
          </w:rPr>
          <w:tab/>
          <w:t>Dynamic optimization of traffic signal timing</w:t>
        </w:r>
      </w:ins>
    </w:p>
    <w:p w14:paraId="6A44CA30" w14:textId="77777777" w:rsidR="005E3ADB" w:rsidRPr="00C6732A" w:rsidRDefault="005E3ADB" w:rsidP="005E3ADB">
      <w:pPr>
        <w:rPr>
          <w:ins w:id="1770" w:author="Michael Park" w:date="2020-10-03T14:23:00Z"/>
          <w:rFonts w:eastAsia="SimSun"/>
          <w:highlight w:val="green"/>
          <w:lang w:eastAsia="zh-CN"/>
          <w:rPrChange w:id="1771" w:author="Michael Park" w:date="2020-10-03T14:24:00Z">
            <w:rPr>
              <w:ins w:id="1772" w:author="Michael Park" w:date="2020-10-03T14:23:00Z"/>
              <w:rFonts w:eastAsia="SimSun"/>
              <w:lang w:eastAsia="zh-CN"/>
            </w:rPr>
          </w:rPrChange>
        </w:rPr>
      </w:pPr>
      <w:ins w:id="1773" w:author="Michael Park" w:date="2020-10-03T14:23:00Z">
        <w:r w:rsidRPr="00C6732A">
          <w:rPr>
            <w:rFonts w:eastAsia="SimSun"/>
            <w:highlight w:val="green"/>
            <w:lang w:eastAsia="zh-CN"/>
            <w:rPrChange w:id="1774" w:author="Michael Park" w:date="2020-10-03T14:24:00Z">
              <w:rPr>
                <w:rFonts w:eastAsia="SimSun"/>
                <w:lang w:eastAsia="zh-CN"/>
              </w:rPr>
            </w:rPrChange>
          </w:rPr>
          <w:t>It refers to the V2X service server at the intersection that optimizes the phase duration or phase sequence of signal timing based on real-time networked vehicle data. If possible, it can be optimized based on the background data and plan of the central subsystem.</w:t>
        </w:r>
      </w:ins>
    </w:p>
    <w:p w14:paraId="6C0D84BA" w14:textId="77777777" w:rsidR="005E3ADB" w:rsidRPr="00C6732A" w:rsidRDefault="005E3ADB" w:rsidP="005E3ADB">
      <w:pPr>
        <w:rPr>
          <w:ins w:id="1775" w:author="Michael Park" w:date="2020-10-03T14:23:00Z"/>
          <w:rFonts w:eastAsia="SimSun"/>
          <w:highlight w:val="green"/>
          <w:lang w:eastAsia="zh-CN"/>
          <w:rPrChange w:id="1776" w:author="Michael Park" w:date="2020-10-03T14:24:00Z">
            <w:rPr>
              <w:ins w:id="1777" w:author="Michael Park" w:date="2020-10-03T14:23:00Z"/>
              <w:rFonts w:eastAsia="SimSun"/>
              <w:lang w:eastAsia="zh-CN"/>
            </w:rPr>
          </w:rPrChange>
        </w:rPr>
      </w:pPr>
      <w:ins w:id="1778" w:author="Michael Park" w:date="2020-10-03T14:23:00Z">
        <w:r w:rsidRPr="00C6732A">
          <w:rPr>
            <w:rFonts w:eastAsia="SimSun"/>
            <w:highlight w:val="green"/>
            <w:lang w:eastAsia="zh-CN"/>
            <w:rPrChange w:id="1779" w:author="Michael Park" w:date="2020-10-03T14:24:00Z">
              <w:rPr>
                <w:rFonts w:eastAsia="SimSun"/>
                <w:lang w:eastAsia="zh-CN"/>
              </w:rPr>
            </w:rPrChange>
          </w:rPr>
          <w:t>It is suitable for signal control optimization of signal control intersections and signal control ramp entrances of ordinary roads and highways in cities and suburbs.</w:t>
        </w:r>
      </w:ins>
    </w:p>
    <w:p w14:paraId="5DA9C5FC" w14:textId="77777777" w:rsidR="005E3ADB" w:rsidRPr="00C6732A" w:rsidRDefault="005E3ADB" w:rsidP="005E3ADB">
      <w:pPr>
        <w:pStyle w:val="Heading4"/>
        <w:rPr>
          <w:ins w:id="1780" w:author="Michael Park" w:date="2020-10-03T14:23:00Z"/>
          <w:rFonts w:eastAsia="SimSun"/>
          <w:highlight w:val="green"/>
          <w:lang w:eastAsia="zh-CN"/>
          <w:rPrChange w:id="1781" w:author="Michael Park" w:date="2020-10-03T14:24:00Z">
            <w:rPr>
              <w:ins w:id="1782" w:author="Michael Park" w:date="2020-10-03T14:23:00Z"/>
              <w:rFonts w:eastAsia="SimSun"/>
              <w:lang w:eastAsia="zh-CN"/>
            </w:rPr>
          </w:rPrChange>
        </w:rPr>
      </w:pPr>
      <w:ins w:id="1783" w:author="Michael Park" w:date="2020-10-08T10:44:00Z">
        <w:r>
          <w:rPr>
            <w:rFonts w:eastAsia="SimSun"/>
            <w:highlight w:val="green"/>
            <w:lang w:eastAsia="zh-CN"/>
          </w:rPr>
          <w:t>4.2</w:t>
        </w:r>
      </w:ins>
      <w:ins w:id="1784" w:author="Michael Park" w:date="2020-10-03T14:23:00Z">
        <w:r w:rsidRPr="00C6732A">
          <w:rPr>
            <w:rFonts w:eastAsia="SimSun"/>
            <w:highlight w:val="green"/>
            <w:lang w:eastAsia="zh-CN"/>
            <w:rPrChange w:id="1785" w:author="Michael Park" w:date="2020-10-03T14:24:00Z">
              <w:rPr>
                <w:rFonts w:eastAsia="SimSun"/>
                <w:lang w:eastAsia="zh-CN"/>
              </w:rPr>
            </w:rPrChange>
          </w:rPr>
          <w:t>.2.5</w:t>
        </w:r>
        <w:r w:rsidRPr="00C6732A">
          <w:rPr>
            <w:rFonts w:eastAsia="SimSun"/>
            <w:highlight w:val="green"/>
            <w:lang w:eastAsia="zh-CN"/>
            <w:rPrChange w:id="1786" w:author="Michael Park" w:date="2020-10-03T14:24:00Z">
              <w:rPr>
                <w:rFonts w:eastAsia="SimSun"/>
                <w:lang w:eastAsia="zh-CN"/>
              </w:rPr>
            </w:rPrChange>
          </w:rPr>
          <w:tab/>
          <w:t>Flexible management of dedicated highway lanes</w:t>
        </w:r>
      </w:ins>
    </w:p>
    <w:p w14:paraId="551D3C79" w14:textId="77777777" w:rsidR="005E3ADB" w:rsidRPr="00C6732A" w:rsidRDefault="005E3ADB" w:rsidP="005E3ADB">
      <w:pPr>
        <w:rPr>
          <w:ins w:id="1787" w:author="Michael Park" w:date="2020-10-03T14:23:00Z"/>
          <w:highlight w:val="green"/>
          <w:rPrChange w:id="1788" w:author="Michael Park" w:date="2020-10-03T14:24:00Z">
            <w:rPr>
              <w:ins w:id="1789" w:author="Michael Park" w:date="2020-10-03T14:23:00Z"/>
            </w:rPr>
          </w:rPrChange>
        </w:rPr>
      </w:pPr>
      <w:ins w:id="1790" w:author="Michael Park" w:date="2020-10-03T14:23:00Z">
        <w:r w:rsidRPr="00C6732A">
          <w:rPr>
            <w:rFonts w:eastAsia="SimSun"/>
            <w:highlight w:val="green"/>
            <w:lang w:eastAsia="zh-CN"/>
            <w:rPrChange w:id="1791" w:author="Michael Park" w:date="2020-10-03T14:24:00Z">
              <w:rPr>
                <w:rFonts w:eastAsia="SimSun"/>
                <w:lang w:eastAsia="zh-CN"/>
              </w:rPr>
            </w:rPrChange>
          </w:rPr>
          <w:t>In order to meet the rapid traffic demand of emergency vehicles, a dynamic dedicated lane is generated to improve the travel condition of emergency vehicles. When an emergency vehicle drives on the dedicated lanes, it broadcasts the current status and clearing distance, in some case, RSU can either broadcasts the occupancy status of the section. After the nearby vehicles receive the relevant information, it will detect whether it is within the clearing distance of the emergency vehicle, if it is yes, it will leave the dedicated lane. This application is suitable for road traffic management of highways, expressways and other sections.</w:t>
        </w:r>
        <w:r w:rsidRPr="00C6732A">
          <w:rPr>
            <w:highlight w:val="green"/>
            <w:rPrChange w:id="1792" w:author="Michael Park" w:date="2020-10-03T14:24:00Z">
              <w:rPr/>
            </w:rPrChange>
          </w:rPr>
          <w:t xml:space="preserve"> </w:t>
        </w:r>
      </w:ins>
    </w:p>
    <w:p w14:paraId="5DA5C552" w14:textId="77777777" w:rsidR="005E3ADB" w:rsidRPr="00C6732A" w:rsidRDefault="005E3ADB" w:rsidP="005E3ADB">
      <w:pPr>
        <w:pStyle w:val="Heading4"/>
        <w:rPr>
          <w:ins w:id="1793" w:author="Michael Park" w:date="2020-10-03T14:23:00Z"/>
          <w:highlight w:val="green"/>
          <w:lang w:eastAsia="zh-CN"/>
          <w:rPrChange w:id="1794" w:author="Michael Park" w:date="2020-10-03T14:24:00Z">
            <w:rPr>
              <w:ins w:id="1795" w:author="Michael Park" w:date="2020-10-03T14:23:00Z"/>
              <w:lang w:eastAsia="zh-CN"/>
            </w:rPr>
          </w:rPrChange>
        </w:rPr>
      </w:pPr>
      <w:bookmarkStart w:id="1796" w:name="OLE_LINK62"/>
      <w:ins w:id="1797" w:author="Michael Park" w:date="2020-10-08T10:44:00Z">
        <w:r>
          <w:rPr>
            <w:rFonts w:eastAsia="SimSun"/>
            <w:highlight w:val="green"/>
            <w:lang w:eastAsia="zh-CN"/>
          </w:rPr>
          <w:t>4.2</w:t>
        </w:r>
      </w:ins>
      <w:ins w:id="1798" w:author="Michael Park" w:date="2020-10-03T14:23:00Z">
        <w:r w:rsidRPr="00C6732A">
          <w:rPr>
            <w:rFonts w:eastAsia="SimSun"/>
            <w:highlight w:val="green"/>
            <w:lang w:eastAsia="zh-CN"/>
            <w:rPrChange w:id="1799" w:author="Michael Park" w:date="2020-10-03T14:24:00Z">
              <w:rPr>
                <w:rFonts w:eastAsia="SimSun"/>
                <w:lang w:eastAsia="zh-CN"/>
              </w:rPr>
            </w:rPrChange>
          </w:rPr>
          <w:t>.2.6</w:t>
        </w:r>
        <w:r w:rsidRPr="00C6732A">
          <w:rPr>
            <w:rFonts w:eastAsia="SimSun"/>
            <w:highlight w:val="green"/>
            <w:lang w:eastAsia="zh-CN"/>
            <w:rPrChange w:id="1800" w:author="Michael Park" w:date="2020-10-03T14:24:00Z">
              <w:rPr>
                <w:rFonts w:eastAsia="SimSun"/>
                <w:lang w:eastAsia="zh-CN"/>
              </w:rPr>
            </w:rPrChange>
          </w:rPr>
          <w:tab/>
        </w:r>
        <w:r w:rsidRPr="00C6732A">
          <w:rPr>
            <w:highlight w:val="green"/>
            <w:lang w:eastAsia="zh-CN"/>
            <w:rPrChange w:id="1801" w:author="Michael Park" w:date="2020-10-03T14:24:00Z">
              <w:rPr>
                <w:lang w:eastAsia="zh-CN"/>
              </w:rPr>
            </w:rPrChange>
          </w:rPr>
          <w:t>Group start</w:t>
        </w:r>
      </w:ins>
    </w:p>
    <w:bookmarkEnd w:id="1796"/>
    <w:p w14:paraId="3B8FD30D" w14:textId="77777777" w:rsidR="005E3ADB" w:rsidRPr="00C6732A" w:rsidRDefault="005E3ADB" w:rsidP="005E3ADB">
      <w:pPr>
        <w:rPr>
          <w:ins w:id="1802" w:author="Michael Park" w:date="2020-10-03T14:23:00Z"/>
          <w:highlight w:val="green"/>
          <w:lang w:eastAsia="zh-CN"/>
          <w:rPrChange w:id="1803" w:author="Michael Park" w:date="2020-10-03T14:24:00Z">
            <w:rPr>
              <w:ins w:id="1804" w:author="Michael Park" w:date="2020-10-03T14:23:00Z"/>
              <w:lang w:eastAsia="zh-CN"/>
            </w:rPr>
          </w:rPrChange>
        </w:rPr>
      </w:pPr>
      <w:ins w:id="1805" w:author="Michael Park" w:date="2020-10-03T14:23:00Z">
        <w:r w:rsidRPr="00C6732A">
          <w:rPr>
            <w:highlight w:val="green"/>
            <w:lang w:eastAsia="zh-CN"/>
            <w:rPrChange w:id="1806" w:author="Michael Park" w:date="2020-10-03T14:24:00Z">
              <w:rPr>
                <w:lang w:eastAsia="zh-CN"/>
              </w:rPr>
            </w:rPrChange>
          </w:rPr>
          <w:t xml:space="preserve">Self-driving or semi-automated vehicles form a group to jointly start at traffic light. A traffic control </w:t>
        </w:r>
        <w:proofErr w:type="spellStart"/>
        <w:r w:rsidRPr="00C6732A">
          <w:rPr>
            <w:highlight w:val="green"/>
            <w:lang w:eastAsia="zh-CN"/>
            <w:rPrChange w:id="1807" w:author="Michael Park" w:date="2020-10-03T14:24:00Z">
              <w:rPr>
                <w:lang w:eastAsia="zh-CN"/>
              </w:rPr>
            </w:rPrChange>
          </w:rPr>
          <w:t>center</w:t>
        </w:r>
        <w:proofErr w:type="spellEnd"/>
        <w:r w:rsidRPr="00C6732A">
          <w:rPr>
            <w:highlight w:val="green"/>
            <w:lang w:eastAsia="zh-CN"/>
            <w:rPrChange w:id="1808" w:author="Michael Park" w:date="2020-10-03T14:24:00Z">
              <w:rPr>
                <w:lang w:eastAsia="zh-CN"/>
              </w:rPr>
            </w:rPrChange>
          </w:rPr>
          <w:t xml:space="preserve"> provides tactical and strategic information to coordinate the activity.</w:t>
        </w:r>
      </w:ins>
    </w:p>
    <w:p w14:paraId="17A061A8" w14:textId="77777777" w:rsidR="005E3ADB" w:rsidRPr="00C6732A" w:rsidRDefault="005E3ADB" w:rsidP="005E3ADB">
      <w:pPr>
        <w:rPr>
          <w:ins w:id="1809" w:author="Michael Park" w:date="2020-10-03T14:23:00Z"/>
          <w:highlight w:val="green"/>
          <w:lang w:eastAsia="zh-CN"/>
          <w:rPrChange w:id="1810" w:author="Michael Park" w:date="2020-10-03T14:24:00Z">
            <w:rPr>
              <w:ins w:id="1811" w:author="Michael Park" w:date="2020-10-03T14:23:00Z"/>
              <w:lang w:eastAsia="zh-CN"/>
            </w:rPr>
          </w:rPrChange>
        </w:rPr>
      </w:pPr>
      <w:ins w:id="1812" w:author="Michael Park" w:date="2020-10-03T14:23:00Z">
        <w:r w:rsidRPr="00C6732A">
          <w:rPr>
            <w:highlight w:val="green"/>
            <w:lang w:eastAsia="zh-CN"/>
            <w:rPrChange w:id="1813" w:author="Michael Park" w:date="2020-10-03T14:24:00Z">
              <w:rPr>
                <w:lang w:eastAsia="zh-CN"/>
              </w:rPr>
            </w:rPrChange>
          </w:rPr>
          <w:t xml:space="preserve">A traffic control </w:t>
        </w:r>
        <w:proofErr w:type="spellStart"/>
        <w:r w:rsidRPr="00C6732A">
          <w:rPr>
            <w:highlight w:val="green"/>
            <w:lang w:eastAsia="zh-CN"/>
            <w:rPrChange w:id="1814" w:author="Michael Park" w:date="2020-10-03T14:24:00Z">
              <w:rPr>
                <w:lang w:eastAsia="zh-CN"/>
              </w:rPr>
            </w:rPrChange>
          </w:rPr>
          <w:t>center</w:t>
        </w:r>
        <w:proofErr w:type="spellEnd"/>
        <w:r w:rsidRPr="00C6732A">
          <w:rPr>
            <w:highlight w:val="green"/>
            <w:lang w:eastAsia="zh-CN"/>
            <w:rPrChange w:id="1815" w:author="Michael Park" w:date="2020-10-03T14:24:00Z">
              <w:rPr>
                <w:lang w:eastAsia="zh-CN"/>
              </w:rPr>
            </w:rPrChange>
          </w:rPr>
          <w:t xml:space="preserve"> identifies several vehicles which intend to cross an intersection on a similar path at similar time. It assigns the role of the group leader to the first vehicle approaching the intersection and instructs this vehicle and other participating vehicles about which spot at the intersection to take. The traffic control </w:t>
        </w:r>
        <w:proofErr w:type="spellStart"/>
        <w:r w:rsidRPr="00C6732A">
          <w:rPr>
            <w:highlight w:val="green"/>
            <w:lang w:eastAsia="zh-CN"/>
            <w:rPrChange w:id="1816" w:author="Michael Park" w:date="2020-10-03T14:24:00Z">
              <w:rPr>
                <w:lang w:eastAsia="zh-CN"/>
              </w:rPr>
            </w:rPrChange>
          </w:rPr>
          <w:t>center</w:t>
        </w:r>
        <w:proofErr w:type="spellEnd"/>
        <w:r w:rsidRPr="00C6732A">
          <w:rPr>
            <w:highlight w:val="green"/>
            <w:lang w:eastAsia="zh-CN"/>
            <w:rPrChange w:id="1817" w:author="Michael Park" w:date="2020-10-03T14:24:00Z">
              <w:rPr>
                <w:lang w:eastAsia="zh-CN"/>
              </w:rPr>
            </w:rPrChange>
          </w:rPr>
          <w:t xml:space="preserve"> takes vehicle capabilities in terms of dynamics, sensor capabilities, planned route, and communications properties into account when compiling the groups.</w:t>
        </w:r>
      </w:ins>
    </w:p>
    <w:p w14:paraId="7ECF2BE4" w14:textId="77777777" w:rsidR="005E3ADB" w:rsidRPr="00C6732A" w:rsidRDefault="005E3ADB" w:rsidP="005E3ADB">
      <w:pPr>
        <w:pStyle w:val="Heading4"/>
        <w:rPr>
          <w:ins w:id="1818" w:author="Michael Park" w:date="2020-10-03T14:23:00Z"/>
          <w:rFonts w:eastAsia="SimSun"/>
          <w:highlight w:val="green"/>
          <w:lang w:eastAsia="zh-CN"/>
          <w:rPrChange w:id="1819" w:author="Michael Park" w:date="2020-10-03T14:24:00Z">
            <w:rPr>
              <w:ins w:id="1820" w:author="Michael Park" w:date="2020-10-03T14:23:00Z"/>
              <w:rFonts w:eastAsia="SimSun"/>
              <w:lang w:eastAsia="zh-CN"/>
            </w:rPr>
          </w:rPrChange>
        </w:rPr>
      </w:pPr>
      <w:ins w:id="1821" w:author="Michael Park" w:date="2020-10-08T10:44:00Z">
        <w:r>
          <w:rPr>
            <w:rFonts w:eastAsia="SimSun"/>
            <w:highlight w:val="green"/>
            <w:lang w:eastAsia="zh-CN"/>
          </w:rPr>
          <w:t>4.2</w:t>
        </w:r>
      </w:ins>
      <w:ins w:id="1822" w:author="Michael Park" w:date="2020-10-03T14:23:00Z">
        <w:r w:rsidRPr="00C6732A">
          <w:rPr>
            <w:rFonts w:eastAsia="SimSun"/>
            <w:highlight w:val="green"/>
            <w:lang w:eastAsia="zh-CN"/>
            <w:rPrChange w:id="1823" w:author="Michael Park" w:date="2020-10-03T14:24:00Z">
              <w:rPr>
                <w:rFonts w:eastAsia="SimSun"/>
                <w:lang w:eastAsia="zh-CN"/>
              </w:rPr>
            </w:rPrChange>
          </w:rPr>
          <w:t>.2.7</w:t>
        </w:r>
        <w:r w:rsidRPr="00C6732A">
          <w:rPr>
            <w:rFonts w:eastAsia="SimSun"/>
            <w:highlight w:val="green"/>
            <w:lang w:eastAsia="zh-CN"/>
            <w:rPrChange w:id="1824" w:author="Michael Park" w:date="2020-10-03T14:24:00Z">
              <w:rPr>
                <w:rFonts w:eastAsia="SimSun"/>
                <w:lang w:eastAsia="zh-CN"/>
              </w:rPr>
            </w:rPrChange>
          </w:rPr>
          <w:tab/>
          <w:t>Fleet management</w:t>
        </w:r>
      </w:ins>
    </w:p>
    <w:p w14:paraId="6CD3BD11" w14:textId="77777777" w:rsidR="005E3ADB" w:rsidRPr="00C6732A" w:rsidRDefault="005E3ADB" w:rsidP="005E3ADB">
      <w:pPr>
        <w:rPr>
          <w:ins w:id="1825" w:author="Michael Park" w:date="2020-10-03T14:23:00Z"/>
          <w:rFonts w:eastAsia="SimSun"/>
          <w:highlight w:val="green"/>
          <w:lang w:eastAsia="zh-CN"/>
          <w:rPrChange w:id="1826" w:author="Michael Park" w:date="2020-10-03T14:24:00Z">
            <w:rPr>
              <w:ins w:id="1827" w:author="Michael Park" w:date="2020-10-03T14:23:00Z"/>
              <w:rFonts w:eastAsia="SimSun"/>
              <w:lang w:eastAsia="zh-CN"/>
            </w:rPr>
          </w:rPrChange>
        </w:rPr>
      </w:pPr>
      <w:ins w:id="1828" w:author="Michael Park" w:date="2020-10-03T14:23:00Z">
        <w:r w:rsidRPr="00C6732A">
          <w:rPr>
            <w:rFonts w:eastAsia="SimSun"/>
            <w:highlight w:val="green"/>
            <w:lang w:eastAsia="zh-CN"/>
            <w:rPrChange w:id="1829" w:author="Michael Park" w:date="2020-10-03T14:24:00Z">
              <w:rPr>
                <w:rFonts w:eastAsia="SimSun"/>
                <w:lang w:eastAsia="zh-CN"/>
              </w:rPr>
            </w:rPrChange>
          </w:rPr>
          <w:t>In this application, the leading vehicle is usually in the front of the fleet which obtains information such as traffic environment, information from the V2X service cloud and surrounding vehicles to form a fleet driving strategy, thereby implements the dynamic management of the entire fleet and ensuring safe and efficient travel of the fleet. This application is suitable for urban and suburban roads under network coverage.</w:t>
        </w:r>
      </w:ins>
    </w:p>
    <w:p w14:paraId="12091D1B" w14:textId="77777777" w:rsidR="005E3ADB" w:rsidRPr="00C6732A" w:rsidRDefault="005E3ADB" w:rsidP="005E3ADB">
      <w:pPr>
        <w:pStyle w:val="Heading4"/>
        <w:rPr>
          <w:ins w:id="1830" w:author="Michael Park" w:date="2020-10-03T14:23:00Z"/>
          <w:rFonts w:eastAsia="SimSun"/>
          <w:highlight w:val="green"/>
          <w:lang w:eastAsia="zh-CN"/>
          <w:rPrChange w:id="1831" w:author="Michael Park" w:date="2020-10-03T14:24:00Z">
            <w:rPr>
              <w:ins w:id="1832" w:author="Michael Park" w:date="2020-10-03T14:23:00Z"/>
              <w:rFonts w:eastAsia="SimSun"/>
              <w:lang w:eastAsia="zh-CN"/>
            </w:rPr>
          </w:rPrChange>
        </w:rPr>
      </w:pPr>
      <w:ins w:id="1833" w:author="Michael Park" w:date="2020-10-08T10:45:00Z">
        <w:r>
          <w:rPr>
            <w:rFonts w:eastAsia="SimSun"/>
            <w:highlight w:val="green"/>
            <w:lang w:eastAsia="zh-CN"/>
          </w:rPr>
          <w:t>4.2</w:t>
        </w:r>
      </w:ins>
      <w:ins w:id="1834" w:author="Michael Park" w:date="2020-10-03T14:23:00Z">
        <w:r w:rsidRPr="00C6732A">
          <w:rPr>
            <w:rFonts w:eastAsia="SimSun"/>
            <w:highlight w:val="green"/>
            <w:lang w:eastAsia="zh-CN"/>
            <w:rPrChange w:id="1835" w:author="Michael Park" w:date="2020-10-03T14:24:00Z">
              <w:rPr>
                <w:rFonts w:eastAsia="SimSun"/>
                <w:lang w:eastAsia="zh-CN"/>
              </w:rPr>
            </w:rPrChange>
          </w:rPr>
          <w:t>.2.8</w:t>
        </w:r>
        <w:r w:rsidRPr="00C6732A">
          <w:rPr>
            <w:rFonts w:eastAsia="SimSun"/>
            <w:highlight w:val="green"/>
            <w:lang w:eastAsia="zh-CN"/>
            <w:rPrChange w:id="1836" w:author="Michael Park" w:date="2020-10-03T14:24:00Z">
              <w:rPr>
                <w:rFonts w:eastAsia="SimSun"/>
                <w:lang w:eastAsia="zh-CN"/>
              </w:rPr>
            </w:rPrChange>
          </w:rPr>
          <w:tab/>
          <w:t>Platooning</w:t>
        </w:r>
      </w:ins>
    </w:p>
    <w:p w14:paraId="02AE45E4" w14:textId="77777777" w:rsidR="005E3ADB" w:rsidRPr="00C6732A" w:rsidRDefault="005E3ADB" w:rsidP="005E3ADB">
      <w:pPr>
        <w:rPr>
          <w:ins w:id="1837" w:author="Michael Park" w:date="2020-10-03T14:23:00Z"/>
          <w:rFonts w:eastAsia="SimSun"/>
          <w:highlight w:val="green"/>
          <w:lang w:eastAsia="zh-CN"/>
          <w:rPrChange w:id="1838" w:author="Michael Park" w:date="2020-10-03T14:24:00Z">
            <w:rPr>
              <w:ins w:id="1839" w:author="Michael Park" w:date="2020-10-03T14:23:00Z"/>
              <w:rFonts w:eastAsia="SimSun"/>
              <w:lang w:eastAsia="zh-CN"/>
            </w:rPr>
          </w:rPrChange>
        </w:rPr>
      </w:pPr>
      <w:ins w:id="1840" w:author="Michael Park" w:date="2020-10-03T14:23:00Z">
        <w:r w:rsidRPr="00C6732A">
          <w:rPr>
            <w:rFonts w:eastAsia="SimSun"/>
            <w:highlight w:val="green"/>
            <w:lang w:eastAsia="zh-CN"/>
            <w:rPrChange w:id="1841" w:author="Michael Park" w:date="2020-10-03T14:24:00Z">
              <w:rPr>
                <w:rFonts w:eastAsia="SimSun"/>
                <w:lang w:eastAsia="zh-CN"/>
              </w:rPr>
            </w:rPrChange>
          </w:rPr>
          <w:t>Platooning is to connect trucks traveling in the same direction through wireless technology. The leading vehicle is responsible for fleet management and driving. The trailing vehicle can receive driving information such as acceleration, braking of the preceding vehicle, and improve driving efficiency. Usually the leader of the fleet is driven by a man, followed by multiple unmanned member vehicles based on real-time information interaction and maintaining a stable inter-vehicle distance at a certain speed.</w:t>
        </w:r>
      </w:ins>
    </w:p>
    <w:p w14:paraId="72BBEE54" w14:textId="77777777" w:rsidR="005E3ADB" w:rsidRPr="00C6732A" w:rsidRDefault="005E3ADB" w:rsidP="005E3ADB">
      <w:pPr>
        <w:pStyle w:val="Heading4"/>
        <w:rPr>
          <w:ins w:id="1842" w:author="Michael Park" w:date="2020-10-03T14:23:00Z"/>
          <w:rFonts w:eastAsia="SimSun"/>
          <w:highlight w:val="green"/>
          <w:lang w:eastAsia="zh-CN"/>
          <w:rPrChange w:id="1843" w:author="Michael Park" w:date="2020-10-03T14:24:00Z">
            <w:rPr>
              <w:ins w:id="1844" w:author="Michael Park" w:date="2020-10-03T14:23:00Z"/>
              <w:rFonts w:eastAsia="SimSun"/>
              <w:lang w:eastAsia="zh-CN"/>
            </w:rPr>
          </w:rPrChange>
        </w:rPr>
      </w:pPr>
      <w:ins w:id="1845" w:author="Michael Park" w:date="2020-10-08T10:45:00Z">
        <w:r>
          <w:rPr>
            <w:rFonts w:eastAsia="SimSun"/>
            <w:highlight w:val="green"/>
            <w:lang w:eastAsia="zh-CN"/>
          </w:rPr>
          <w:t>4.2</w:t>
        </w:r>
      </w:ins>
      <w:ins w:id="1846" w:author="Michael Park" w:date="2020-10-03T14:23:00Z">
        <w:r w:rsidRPr="00C6732A">
          <w:rPr>
            <w:rFonts w:eastAsia="SimSun"/>
            <w:highlight w:val="green"/>
            <w:lang w:eastAsia="zh-CN"/>
            <w:rPrChange w:id="1847" w:author="Michael Park" w:date="2020-10-03T14:24:00Z">
              <w:rPr>
                <w:rFonts w:eastAsia="SimSun"/>
                <w:lang w:eastAsia="zh-CN"/>
              </w:rPr>
            </w:rPrChange>
          </w:rPr>
          <w:t>.2.9</w:t>
        </w:r>
        <w:r w:rsidRPr="00C6732A">
          <w:rPr>
            <w:rFonts w:eastAsia="SimSun"/>
            <w:highlight w:val="green"/>
            <w:lang w:eastAsia="zh-CN"/>
            <w:rPrChange w:id="1848" w:author="Michael Park" w:date="2020-10-03T14:24:00Z">
              <w:rPr>
                <w:rFonts w:eastAsia="SimSun"/>
                <w:lang w:eastAsia="zh-CN"/>
              </w:rPr>
            </w:rPrChange>
          </w:rPr>
          <w:tab/>
          <w:t>Real-time Navigation</w:t>
        </w:r>
      </w:ins>
    </w:p>
    <w:p w14:paraId="2EB2F6B1" w14:textId="77777777" w:rsidR="005E3ADB" w:rsidRPr="00C6732A" w:rsidRDefault="005E3ADB" w:rsidP="005E3ADB">
      <w:pPr>
        <w:rPr>
          <w:ins w:id="1849" w:author="Michael Park" w:date="2020-10-03T14:23:00Z"/>
          <w:rFonts w:eastAsia="SimSun"/>
          <w:highlight w:val="green"/>
          <w:lang w:eastAsia="zh-CN"/>
          <w:rPrChange w:id="1850" w:author="Michael Park" w:date="2020-10-03T14:24:00Z">
            <w:rPr>
              <w:ins w:id="1851" w:author="Michael Park" w:date="2020-10-03T14:23:00Z"/>
              <w:rFonts w:eastAsia="SimSun"/>
              <w:lang w:eastAsia="zh-CN"/>
            </w:rPr>
          </w:rPrChange>
        </w:rPr>
      </w:pPr>
      <w:ins w:id="1852" w:author="Michael Park" w:date="2020-10-03T14:23:00Z">
        <w:r w:rsidRPr="00C6732A">
          <w:rPr>
            <w:rFonts w:eastAsia="SimSun"/>
            <w:highlight w:val="green"/>
            <w:lang w:eastAsia="zh-CN"/>
            <w:rPrChange w:id="1853" w:author="Michael Park" w:date="2020-10-03T14:24:00Z">
              <w:rPr>
                <w:rFonts w:eastAsia="SimSun"/>
                <w:lang w:eastAsia="zh-CN"/>
              </w:rPr>
            </w:rPrChange>
          </w:rPr>
          <w:t>It provides accurate, real-time, and efficient travel path planning for traveling vehicles through IMT communication system, including driving sections, driving lanes, etc., thus traveling vehicles can drive on the "best" route, improving travel efficiency. It can also provide real-time Eco-driving suggestions and parameters such as vehicle speed, real-time acceleration, optimized following plan, and better lane change plan which enable traveling vehicles to drive in the "best" driving mode and improve the efficiency of vehicle energy consumption and travel safety. On the whole, it can optimize the overall and local transportation system to enhance user experience.</w:t>
        </w:r>
      </w:ins>
    </w:p>
    <w:p w14:paraId="22AEBD8B" w14:textId="77777777" w:rsidR="005E3ADB" w:rsidRPr="00C6732A" w:rsidRDefault="005E3ADB" w:rsidP="005E3ADB">
      <w:pPr>
        <w:rPr>
          <w:ins w:id="1854" w:author="Michael Park" w:date="2020-10-03T14:23:00Z"/>
          <w:rFonts w:eastAsia="SimSun"/>
          <w:highlight w:val="green"/>
          <w:lang w:eastAsia="zh-CN"/>
          <w:rPrChange w:id="1855" w:author="Michael Park" w:date="2020-10-03T14:24:00Z">
            <w:rPr>
              <w:ins w:id="1856" w:author="Michael Park" w:date="2020-10-03T14:23:00Z"/>
              <w:rFonts w:eastAsia="SimSun"/>
              <w:lang w:eastAsia="zh-CN"/>
            </w:rPr>
          </w:rPrChange>
        </w:rPr>
      </w:pPr>
      <w:ins w:id="1857" w:author="Michael Park" w:date="2020-10-03T14:23:00Z">
        <w:r w:rsidRPr="00C6732A">
          <w:rPr>
            <w:rFonts w:eastAsia="SimSun"/>
            <w:highlight w:val="green"/>
            <w:lang w:eastAsia="zh-CN"/>
            <w:rPrChange w:id="1858" w:author="Michael Park" w:date="2020-10-03T14:24:00Z">
              <w:rPr>
                <w:rFonts w:eastAsia="SimSun"/>
                <w:lang w:eastAsia="zh-CN"/>
              </w:rPr>
            </w:rPrChange>
          </w:rPr>
          <w:lastRenderedPageBreak/>
          <w:t xml:space="preserve">When traveling with an electric vehicle (EV), it also need to consider battery power, starting point and destination location, charging station (CS) information, and traffic information to plan and dynamically adjust the travel route and charging route of the electric vehicle. </w:t>
        </w:r>
      </w:ins>
    </w:p>
    <w:p w14:paraId="24AA3DC9" w14:textId="77777777" w:rsidR="005E3ADB" w:rsidRPr="00C6732A" w:rsidRDefault="005E3ADB" w:rsidP="005E3ADB">
      <w:pPr>
        <w:pStyle w:val="Heading3"/>
        <w:rPr>
          <w:ins w:id="1859" w:author="Michael Park" w:date="2020-10-03T14:23:00Z"/>
          <w:highlight w:val="green"/>
          <w:lang w:eastAsia="ko-KR"/>
          <w:rPrChange w:id="1860" w:author="Michael Park" w:date="2020-10-03T14:24:00Z">
            <w:rPr>
              <w:ins w:id="1861" w:author="Michael Park" w:date="2020-10-03T14:23:00Z"/>
              <w:lang w:eastAsia="ko-KR"/>
            </w:rPr>
          </w:rPrChange>
        </w:rPr>
      </w:pPr>
      <w:bookmarkStart w:id="1862" w:name="_Toc52443373"/>
      <w:ins w:id="1863" w:author="Michael Park" w:date="2020-10-08T10:45:00Z">
        <w:r>
          <w:rPr>
            <w:highlight w:val="green"/>
            <w:lang w:eastAsia="ja-JP"/>
          </w:rPr>
          <w:t>4.2</w:t>
        </w:r>
      </w:ins>
      <w:ins w:id="1864" w:author="Michael Park" w:date="2020-10-03T14:23:00Z">
        <w:r w:rsidRPr="00C6732A">
          <w:rPr>
            <w:highlight w:val="green"/>
            <w:lang w:eastAsia="ja-JP"/>
            <w:rPrChange w:id="1865" w:author="Michael Park" w:date="2020-10-03T14:24:00Z">
              <w:rPr>
                <w:lang w:eastAsia="ja-JP"/>
              </w:rPr>
            </w:rPrChange>
          </w:rPr>
          <w:t>.3</w:t>
        </w:r>
        <w:r w:rsidRPr="00C6732A">
          <w:rPr>
            <w:highlight w:val="green"/>
            <w:lang w:eastAsia="ja-JP"/>
            <w:rPrChange w:id="1866" w:author="Michael Park" w:date="2020-10-03T14:24:00Z">
              <w:rPr>
                <w:lang w:eastAsia="ja-JP"/>
              </w:rPr>
            </w:rPrChange>
          </w:rPr>
          <w:tab/>
          <w:t>Driving safety</w:t>
        </w:r>
        <w:bookmarkEnd w:id="1862"/>
      </w:ins>
    </w:p>
    <w:p w14:paraId="32111C04" w14:textId="77777777" w:rsidR="005E3ADB" w:rsidRPr="00C6732A" w:rsidRDefault="005E3ADB" w:rsidP="005E3ADB">
      <w:pPr>
        <w:pStyle w:val="Heading4"/>
        <w:rPr>
          <w:ins w:id="1867" w:author="Michael Park" w:date="2020-10-03T14:23:00Z"/>
          <w:rFonts w:eastAsia="SimSun"/>
          <w:highlight w:val="green"/>
          <w:lang w:eastAsia="zh-CN"/>
          <w:rPrChange w:id="1868" w:author="Michael Park" w:date="2020-10-03T14:24:00Z">
            <w:rPr>
              <w:ins w:id="1869" w:author="Michael Park" w:date="2020-10-03T14:23:00Z"/>
              <w:rFonts w:eastAsia="SimSun"/>
              <w:lang w:eastAsia="zh-CN"/>
            </w:rPr>
          </w:rPrChange>
        </w:rPr>
      </w:pPr>
      <w:ins w:id="1870" w:author="Michael Park" w:date="2020-10-08T10:45:00Z">
        <w:r>
          <w:rPr>
            <w:rFonts w:eastAsia="SimSun"/>
            <w:highlight w:val="green"/>
            <w:lang w:eastAsia="zh-CN"/>
          </w:rPr>
          <w:t>4.2</w:t>
        </w:r>
      </w:ins>
      <w:ins w:id="1871" w:author="Michael Park" w:date="2020-10-03T14:23:00Z">
        <w:r w:rsidRPr="00C6732A">
          <w:rPr>
            <w:rFonts w:eastAsia="SimSun"/>
            <w:highlight w:val="green"/>
            <w:lang w:eastAsia="zh-CN"/>
            <w:rPrChange w:id="1872" w:author="Michael Park" w:date="2020-10-03T14:24:00Z">
              <w:rPr>
                <w:rFonts w:eastAsia="SimSun"/>
                <w:lang w:eastAsia="zh-CN"/>
              </w:rPr>
            </w:rPrChange>
          </w:rPr>
          <w:t>.3.1</w:t>
        </w:r>
        <w:r w:rsidRPr="00C6732A">
          <w:rPr>
            <w:rFonts w:eastAsia="SimSun"/>
            <w:highlight w:val="green"/>
            <w:lang w:eastAsia="zh-CN"/>
            <w:rPrChange w:id="1873" w:author="Michael Park" w:date="2020-10-03T14:24:00Z">
              <w:rPr>
                <w:rFonts w:eastAsia="SimSun"/>
                <w:lang w:eastAsia="zh-CN"/>
              </w:rPr>
            </w:rPrChange>
          </w:rPr>
          <w:tab/>
          <w:t xml:space="preserve">VRU </w:t>
        </w:r>
        <w:proofErr w:type="spellStart"/>
        <w:r w:rsidRPr="00C6732A">
          <w:rPr>
            <w:rFonts w:eastAsia="SimSun"/>
            <w:highlight w:val="green"/>
            <w:lang w:eastAsia="zh-CN"/>
            <w:rPrChange w:id="1874" w:author="Michael Park" w:date="2020-10-03T14:24:00Z">
              <w:rPr>
                <w:rFonts w:eastAsia="SimSun"/>
                <w:lang w:eastAsia="zh-CN"/>
              </w:rPr>
            </w:rPrChange>
          </w:rPr>
          <w:t>recognization</w:t>
        </w:r>
        <w:proofErr w:type="spellEnd"/>
      </w:ins>
    </w:p>
    <w:p w14:paraId="556C90AE" w14:textId="77777777" w:rsidR="005E3ADB" w:rsidRPr="00C6732A" w:rsidRDefault="005E3ADB" w:rsidP="005E3ADB">
      <w:pPr>
        <w:rPr>
          <w:ins w:id="1875" w:author="Michael Park" w:date="2020-10-03T14:23:00Z"/>
          <w:highlight w:val="green"/>
          <w:lang w:eastAsia="ja-JP"/>
          <w:rPrChange w:id="1876" w:author="Michael Park" w:date="2020-10-03T14:24:00Z">
            <w:rPr>
              <w:ins w:id="1877" w:author="Michael Park" w:date="2020-10-03T14:23:00Z"/>
              <w:lang w:eastAsia="ja-JP"/>
            </w:rPr>
          </w:rPrChange>
        </w:rPr>
      </w:pPr>
      <w:ins w:id="1878" w:author="Michael Park" w:date="2020-10-03T14:23:00Z">
        <w:r w:rsidRPr="00C6732A">
          <w:rPr>
            <w:highlight w:val="green"/>
            <w:lang w:eastAsia="ja-JP"/>
            <w:rPrChange w:id="1879" w:author="Michael Park" w:date="2020-10-03T14:24:00Z">
              <w:rPr>
                <w:lang w:eastAsia="ja-JP"/>
              </w:rPr>
            </w:rPrChange>
          </w:rPr>
          <w:t xml:space="preserve">Vulnerable Road User </w:t>
        </w:r>
        <w:proofErr w:type="spellStart"/>
        <w:r w:rsidRPr="00C6732A">
          <w:rPr>
            <w:highlight w:val="green"/>
            <w:lang w:eastAsia="ja-JP"/>
            <w:rPrChange w:id="1880" w:author="Michael Park" w:date="2020-10-03T14:24:00Z">
              <w:rPr>
                <w:lang w:eastAsia="ja-JP"/>
              </w:rPr>
            </w:rPrChange>
          </w:rPr>
          <w:t>recognization</w:t>
        </w:r>
        <w:proofErr w:type="spellEnd"/>
        <w:r w:rsidRPr="00C6732A">
          <w:rPr>
            <w:highlight w:val="green"/>
            <w:lang w:eastAsia="ja-JP"/>
            <w:rPrChange w:id="1881" w:author="Michael Park" w:date="2020-10-03T14:24:00Z">
              <w:rPr>
                <w:lang w:eastAsia="ja-JP"/>
              </w:rPr>
            </w:rPrChange>
          </w:rPr>
          <w:t xml:space="preserve"> refers to recognize VRU nearby and warn traffic accidents as earlier as possible. The types of VRUs are including pedestrians, cyclists, and power-driven two-wheelers etc.</w:t>
        </w:r>
      </w:ins>
    </w:p>
    <w:p w14:paraId="40F74B23" w14:textId="77777777" w:rsidR="005E3ADB" w:rsidRPr="00C6732A" w:rsidRDefault="005E3ADB" w:rsidP="005E3ADB">
      <w:pPr>
        <w:rPr>
          <w:ins w:id="1882" w:author="Michael Park" w:date="2020-10-03T14:23:00Z"/>
          <w:highlight w:val="green"/>
          <w:lang w:eastAsia="ja-JP"/>
          <w:rPrChange w:id="1883" w:author="Michael Park" w:date="2020-10-03T14:24:00Z">
            <w:rPr>
              <w:ins w:id="1884" w:author="Michael Park" w:date="2020-10-03T14:23:00Z"/>
              <w:lang w:eastAsia="ja-JP"/>
            </w:rPr>
          </w:rPrChange>
        </w:rPr>
      </w:pPr>
      <w:ins w:id="1885" w:author="Michael Park" w:date="2020-10-03T14:23:00Z">
        <w:r w:rsidRPr="00C6732A">
          <w:rPr>
            <w:highlight w:val="green"/>
            <w:lang w:eastAsia="ja-JP"/>
            <w:rPrChange w:id="1886" w:author="Michael Park" w:date="2020-10-03T14:24:00Z">
              <w:rPr>
                <w:lang w:eastAsia="ja-JP"/>
              </w:rPr>
            </w:rPrChange>
          </w:rPr>
          <w:t>According to the communication capability the VRU has, it can be divided into the following categories:</w:t>
        </w:r>
      </w:ins>
    </w:p>
    <w:p w14:paraId="6A0A5514" w14:textId="69DB37E2" w:rsidR="005E3ADB" w:rsidRPr="00C6732A" w:rsidRDefault="005E3ADB" w:rsidP="005E3ADB">
      <w:pPr>
        <w:pStyle w:val="enumlev1"/>
        <w:rPr>
          <w:ins w:id="1887" w:author="Michael Park" w:date="2020-10-03T14:23:00Z"/>
          <w:highlight w:val="green"/>
          <w:lang w:eastAsia="ja-JP"/>
          <w:rPrChange w:id="1888" w:author="Michael Park" w:date="2020-10-03T14:24:00Z">
            <w:rPr>
              <w:ins w:id="1889" w:author="Michael Park" w:date="2020-10-03T14:23:00Z"/>
              <w:lang w:eastAsia="ja-JP"/>
            </w:rPr>
          </w:rPrChange>
        </w:rPr>
      </w:pPr>
      <w:ins w:id="1890" w:author="Michael Park" w:date="2020-10-03T14:23:00Z">
        <w:r w:rsidRPr="00C6732A">
          <w:rPr>
            <w:highlight w:val="green"/>
            <w:lang w:eastAsia="ja-JP"/>
            <w:rPrChange w:id="1891" w:author="Michael Park" w:date="2020-10-03T14:24:00Z">
              <w:rPr>
                <w:lang w:eastAsia="ja-JP"/>
              </w:rPr>
            </w:rPrChange>
          </w:rPr>
          <w:t>1</w:t>
        </w:r>
      </w:ins>
      <w:ins w:id="1892" w:author="Fernandez Jimenez, Virginia" w:date="2020-10-13T08:41:00Z">
        <w:r>
          <w:rPr>
            <w:highlight w:val="green"/>
            <w:lang w:eastAsia="ja-JP"/>
          </w:rPr>
          <w:tab/>
        </w:r>
      </w:ins>
      <w:ins w:id="1893" w:author="Michael Park" w:date="2020-10-03T14:23:00Z">
        <w:r w:rsidRPr="00C6732A">
          <w:rPr>
            <w:highlight w:val="green"/>
            <w:lang w:eastAsia="ja-JP"/>
            <w:rPrChange w:id="1894" w:author="Michael Park" w:date="2020-10-03T14:24:00Z">
              <w:rPr>
                <w:lang w:eastAsia="ja-JP"/>
              </w:rPr>
            </w:rPrChange>
          </w:rPr>
          <w:t>VRU with communication capability;</w:t>
        </w:r>
      </w:ins>
    </w:p>
    <w:p w14:paraId="296ED887" w14:textId="6A489F7C" w:rsidR="005E3ADB" w:rsidRPr="00C6732A" w:rsidRDefault="005E3ADB" w:rsidP="005E3ADB">
      <w:pPr>
        <w:pStyle w:val="enumlev1"/>
        <w:rPr>
          <w:ins w:id="1895" w:author="Michael Park" w:date="2020-10-03T14:23:00Z"/>
          <w:highlight w:val="green"/>
          <w:lang w:eastAsia="ja-JP"/>
          <w:rPrChange w:id="1896" w:author="Michael Park" w:date="2020-10-03T14:24:00Z">
            <w:rPr>
              <w:ins w:id="1897" w:author="Michael Park" w:date="2020-10-03T14:23:00Z"/>
              <w:lang w:eastAsia="ja-JP"/>
            </w:rPr>
          </w:rPrChange>
        </w:rPr>
      </w:pPr>
      <w:ins w:id="1898" w:author="Michael Park" w:date="2020-10-03T14:23:00Z">
        <w:r w:rsidRPr="00C6732A">
          <w:rPr>
            <w:highlight w:val="green"/>
            <w:lang w:eastAsia="ja-JP"/>
            <w:rPrChange w:id="1899" w:author="Michael Park" w:date="2020-10-03T14:24:00Z">
              <w:rPr>
                <w:lang w:eastAsia="ja-JP"/>
              </w:rPr>
            </w:rPrChange>
          </w:rPr>
          <w:t>2</w:t>
        </w:r>
      </w:ins>
      <w:ins w:id="1900" w:author="Fernandez Jimenez, Virginia" w:date="2020-10-13T08:41:00Z">
        <w:r>
          <w:rPr>
            <w:highlight w:val="green"/>
            <w:lang w:eastAsia="ja-JP"/>
          </w:rPr>
          <w:tab/>
        </w:r>
      </w:ins>
      <w:ins w:id="1901" w:author="Michael Park" w:date="2020-10-03T14:23:00Z">
        <w:r w:rsidRPr="00C6732A">
          <w:rPr>
            <w:highlight w:val="green"/>
            <w:lang w:eastAsia="ja-JP"/>
            <w:rPrChange w:id="1902" w:author="Michael Park" w:date="2020-10-03T14:24:00Z">
              <w:rPr>
                <w:lang w:eastAsia="ja-JP"/>
              </w:rPr>
            </w:rPrChange>
          </w:rPr>
          <w:t>VRU without communication capability.</w:t>
        </w:r>
      </w:ins>
    </w:p>
    <w:p w14:paraId="1C757AFA" w14:textId="77777777" w:rsidR="005E3ADB" w:rsidRPr="00C6732A" w:rsidRDefault="005E3ADB" w:rsidP="005E3ADB">
      <w:pPr>
        <w:rPr>
          <w:ins w:id="1903" w:author="Michael Park" w:date="2020-10-03T14:23:00Z"/>
          <w:highlight w:val="green"/>
          <w:lang w:eastAsia="ja-JP"/>
          <w:rPrChange w:id="1904" w:author="Michael Park" w:date="2020-10-03T14:24:00Z">
            <w:rPr>
              <w:ins w:id="1905" w:author="Michael Park" w:date="2020-10-03T14:23:00Z"/>
              <w:lang w:eastAsia="ja-JP"/>
            </w:rPr>
          </w:rPrChange>
        </w:rPr>
      </w:pPr>
      <w:ins w:id="1906" w:author="Michael Park" w:date="2020-10-03T14:23:00Z">
        <w:r w:rsidRPr="00C6732A">
          <w:rPr>
            <w:highlight w:val="green"/>
            <w:lang w:eastAsia="ja-JP"/>
            <w:rPrChange w:id="1907" w:author="Michael Park" w:date="2020-10-03T14:24:00Z">
              <w:rPr>
                <w:lang w:eastAsia="ja-JP"/>
              </w:rPr>
            </w:rPrChange>
          </w:rPr>
          <w:t xml:space="preserve">For different VRUs, there are several ways (not limited to) for </w:t>
        </w:r>
        <w:proofErr w:type="spellStart"/>
        <w:r w:rsidRPr="00C6732A">
          <w:rPr>
            <w:highlight w:val="green"/>
            <w:lang w:eastAsia="ja-JP"/>
            <w:rPrChange w:id="1908" w:author="Michael Park" w:date="2020-10-03T14:24:00Z">
              <w:rPr>
                <w:lang w:eastAsia="ja-JP"/>
              </w:rPr>
            </w:rPrChange>
          </w:rPr>
          <w:t>recognization</w:t>
        </w:r>
        <w:proofErr w:type="spellEnd"/>
        <w:r w:rsidRPr="00C6732A">
          <w:rPr>
            <w:highlight w:val="green"/>
            <w:lang w:eastAsia="ja-JP"/>
            <w:rPrChange w:id="1909" w:author="Michael Park" w:date="2020-10-03T14:24:00Z">
              <w:rPr>
                <w:lang w:eastAsia="ja-JP"/>
              </w:rPr>
            </w:rPrChange>
          </w:rPr>
          <w:t xml:space="preserve"> and warning:</w:t>
        </w:r>
      </w:ins>
    </w:p>
    <w:p w14:paraId="61FB8AAE" w14:textId="54D95AA8" w:rsidR="005E3ADB" w:rsidRPr="00C6732A" w:rsidRDefault="005E3ADB">
      <w:pPr>
        <w:pStyle w:val="enumlev1"/>
        <w:rPr>
          <w:ins w:id="1910" w:author="Michael Park" w:date="2020-10-03T14:23:00Z"/>
          <w:highlight w:val="green"/>
          <w:lang w:eastAsia="ja-JP"/>
          <w:rPrChange w:id="1911" w:author="Michael Park" w:date="2020-10-03T14:24:00Z">
            <w:rPr>
              <w:ins w:id="1912" w:author="Michael Park" w:date="2020-10-03T14:23:00Z"/>
              <w:lang w:eastAsia="ja-JP"/>
            </w:rPr>
          </w:rPrChange>
        </w:rPr>
        <w:pPrChange w:id="1913" w:author="Fernandez Jimenez, Virginia" w:date="2020-10-13T08:42:00Z">
          <w:pPr/>
        </w:pPrChange>
      </w:pPr>
      <w:ins w:id="1914" w:author="Michael Park" w:date="2020-10-03T14:23:00Z">
        <w:r w:rsidRPr="00C6732A">
          <w:rPr>
            <w:highlight w:val="green"/>
            <w:lang w:eastAsia="ja-JP"/>
            <w:rPrChange w:id="1915" w:author="Michael Park" w:date="2020-10-03T14:24:00Z">
              <w:rPr>
                <w:lang w:eastAsia="ja-JP"/>
              </w:rPr>
            </w:rPrChange>
          </w:rPr>
          <w:t>1</w:t>
        </w:r>
      </w:ins>
      <w:ins w:id="1916" w:author="Fernandez Jimenez, Virginia" w:date="2020-10-13T08:41:00Z">
        <w:r>
          <w:rPr>
            <w:highlight w:val="green"/>
            <w:lang w:eastAsia="ja-JP"/>
          </w:rPr>
          <w:tab/>
        </w:r>
      </w:ins>
      <w:ins w:id="1917" w:author="Michael Park" w:date="2020-10-03T14:23:00Z">
        <w:r w:rsidRPr="00C6732A">
          <w:rPr>
            <w:highlight w:val="green"/>
            <w:lang w:eastAsia="ja-JP"/>
            <w:rPrChange w:id="1918" w:author="Michael Park" w:date="2020-10-03T14:24:00Z">
              <w:rPr>
                <w:lang w:eastAsia="ja-JP"/>
              </w:rPr>
            </w:rPrChange>
          </w:rPr>
          <w:t>VRU with communication capability: The VRU actively sends its own information, then Vehicle nearby and RSU receive the information to recognize the VRU and detect the VRU risk.</w:t>
        </w:r>
      </w:ins>
    </w:p>
    <w:p w14:paraId="0A042874" w14:textId="5B187C5E" w:rsidR="005E3ADB" w:rsidRPr="00C6732A" w:rsidRDefault="005E3ADB" w:rsidP="005E3ADB">
      <w:pPr>
        <w:pStyle w:val="enumlev1"/>
        <w:rPr>
          <w:ins w:id="1919" w:author="Michael Park" w:date="2020-10-03T14:23:00Z"/>
          <w:highlight w:val="green"/>
          <w:lang w:eastAsia="ja-JP"/>
          <w:rPrChange w:id="1920" w:author="Michael Park" w:date="2020-10-03T14:24:00Z">
            <w:rPr>
              <w:ins w:id="1921" w:author="Michael Park" w:date="2020-10-03T14:23:00Z"/>
              <w:lang w:eastAsia="ja-JP"/>
            </w:rPr>
          </w:rPrChange>
        </w:rPr>
      </w:pPr>
      <w:ins w:id="1922" w:author="Michael Park" w:date="2020-10-03T14:23:00Z">
        <w:r w:rsidRPr="00C6732A">
          <w:rPr>
            <w:highlight w:val="green"/>
            <w:lang w:eastAsia="ja-JP"/>
            <w:rPrChange w:id="1923" w:author="Michael Park" w:date="2020-10-03T14:24:00Z">
              <w:rPr>
                <w:lang w:eastAsia="ja-JP"/>
              </w:rPr>
            </w:rPrChange>
          </w:rPr>
          <w:t>2</w:t>
        </w:r>
      </w:ins>
      <w:ins w:id="1924" w:author="Fernandez Jimenez, Virginia" w:date="2020-10-13T08:41:00Z">
        <w:r>
          <w:rPr>
            <w:highlight w:val="green"/>
            <w:lang w:eastAsia="ja-JP"/>
          </w:rPr>
          <w:tab/>
        </w:r>
      </w:ins>
      <w:ins w:id="1925" w:author="Michael Park" w:date="2020-10-03T14:23:00Z">
        <w:r w:rsidRPr="00C6732A">
          <w:rPr>
            <w:highlight w:val="green"/>
            <w:lang w:eastAsia="ja-JP"/>
            <w:rPrChange w:id="1926" w:author="Michael Park" w:date="2020-10-03T14:24:00Z">
              <w:rPr>
                <w:lang w:eastAsia="ja-JP"/>
              </w:rPr>
            </w:rPrChange>
          </w:rPr>
          <w:t>VRU without communication capability:</w:t>
        </w:r>
      </w:ins>
    </w:p>
    <w:p w14:paraId="5C90AB8D" w14:textId="15C9F614" w:rsidR="005E3ADB" w:rsidRPr="00C6732A" w:rsidRDefault="005E3ADB" w:rsidP="005E3ADB">
      <w:pPr>
        <w:pStyle w:val="enumlev2"/>
        <w:rPr>
          <w:ins w:id="1927" w:author="Michael Park" w:date="2020-10-03T14:23:00Z"/>
          <w:highlight w:val="green"/>
          <w:lang w:eastAsia="ja-JP"/>
          <w:rPrChange w:id="1928" w:author="Michael Park" w:date="2020-10-03T14:24:00Z">
            <w:rPr>
              <w:ins w:id="1929" w:author="Michael Park" w:date="2020-10-03T14:23:00Z"/>
              <w:lang w:eastAsia="ja-JP"/>
            </w:rPr>
          </w:rPrChange>
        </w:rPr>
      </w:pPr>
      <w:ins w:id="1930" w:author="BR SGD" w:date="2020-10-26T10:44:00Z">
        <w:r>
          <w:rPr>
            <w:highlight w:val="green"/>
            <w:lang w:eastAsia="ja-JP"/>
          </w:rPr>
          <w:t>•</w:t>
        </w:r>
        <w:r>
          <w:rPr>
            <w:highlight w:val="green"/>
            <w:lang w:eastAsia="ja-JP"/>
          </w:rPr>
          <w:tab/>
        </w:r>
      </w:ins>
      <w:ins w:id="1931" w:author="Michael Park" w:date="2020-10-03T14:23:00Z">
        <w:r w:rsidRPr="00C6732A">
          <w:rPr>
            <w:highlight w:val="green"/>
            <w:lang w:eastAsia="ja-JP"/>
            <w:rPrChange w:id="1932" w:author="Michael Park" w:date="2020-10-03T14:24:00Z">
              <w:rPr>
                <w:lang w:eastAsia="ja-JP"/>
              </w:rPr>
            </w:rPrChange>
          </w:rPr>
          <w:t xml:space="preserve">Vehicles equipped with sensors (such as cameras, radars, lidars, etc.) perform VRU </w:t>
        </w:r>
        <w:proofErr w:type="spellStart"/>
        <w:r w:rsidRPr="00C6732A">
          <w:rPr>
            <w:highlight w:val="green"/>
            <w:lang w:eastAsia="ja-JP"/>
            <w:rPrChange w:id="1933" w:author="Michael Park" w:date="2020-10-03T14:24:00Z">
              <w:rPr>
                <w:lang w:eastAsia="ja-JP"/>
              </w:rPr>
            </w:rPrChange>
          </w:rPr>
          <w:t>recognization</w:t>
        </w:r>
        <w:proofErr w:type="spellEnd"/>
        <w:r w:rsidRPr="00C6732A">
          <w:rPr>
            <w:highlight w:val="green"/>
            <w:lang w:eastAsia="ja-JP"/>
            <w:rPrChange w:id="1934" w:author="Michael Park" w:date="2020-10-03T14:24:00Z">
              <w:rPr>
                <w:lang w:eastAsia="ja-JP"/>
              </w:rPr>
            </w:rPrChange>
          </w:rPr>
          <w:t xml:space="preserve"> based on the data collected by the sensors, and send relevant VRU </w:t>
        </w:r>
        <w:proofErr w:type="spellStart"/>
        <w:r w:rsidRPr="00C6732A">
          <w:rPr>
            <w:highlight w:val="green"/>
            <w:lang w:eastAsia="ja-JP"/>
            <w:rPrChange w:id="1935" w:author="Michael Park" w:date="2020-10-03T14:24:00Z">
              <w:rPr>
                <w:lang w:eastAsia="ja-JP"/>
              </w:rPr>
            </w:rPrChange>
          </w:rPr>
          <w:t>recognization</w:t>
        </w:r>
        <w:proofErr w:type="spellEnd"/>
        <w:r w:rsidRPr="00C6732A">
          <w:rPr>
            <w:highlight w:val="green"/>
            <w:lang w:eastAsia="ja-JP"/>
            <w:rPrChange w:id="1936" w:author="Michael Park" w:date="2020-10-03T14:24:00Z">
              <w:rPr>
                <w:lang w:eastAsia="ja-JP"/>
              </w:rPr>
            </w:rPrChange>
          </w:rPr>
          <w:t xml:space="preserve"> information to </w:t>
        </w:r>
        <w:proofErr w:type="gramStart"/>
        <w:r w:rsidRPr="00C6732A">
          <w:rPr>
            <w:highlight w:val="green"/>
            <w:lang w:eastAsia="ja-JP"/>
            <w:rPrChange w:id="1937" w:author="Michael Park" w:date="2020-10-03T14:24:00Z">
              <w:rPr>
                <w:lang w:eastAsia="ja-JP"/>
              </w:rPr>
            </w:rPrChange>
          </w:rPr>
          <w:t>surrounding</w:t>
        </w:r>
        <w:proofErr w:type="gramEnd"/>
        <w:r w:rsidRPr="00C6732A">
          <w:rPr>
            <w:highlight w:val="green"/>
            <w:lang w:eastAsia="ja-JP"/>
            <w:rPrChange w:id="1938" w:author="Michael Park" w:date="2020-10-03T14:24:00Z">
              <w:rPr>
                <w:lang w:eastAsia="ja-JP"/>
              </w:rPr>
            </w:rPrChange>
          </w:rPr>
          <w:t xml:space="preserve"> vehicles and RSUs;</w:t>
        </w:r>
      </w:ins>
    </w:p>
    <w:p w14:paraId="35123004" w14:textId="06A101DE" w:rsidR="005E3ADB" w:rsidRPr="00C6732A" w:rsidRDefault="005E3ADB" w:rsidP="005E3ADB">
      <w:pPr>
        <w:pStyle w:val="enumlev2"/>
        <w:rPr>
          <w:ins w:id="1939" w:author="Michael Park" w:date="2020-10-03T14:23:00Z"/>
          <w:highlight w:val="green"/>
          <w:lang w:eastAsia="ja-JP"/>
          <w:rPrChange w:id="1940" w:author="Michael Park" w:date="2020-10-03T14:24:00Z">
            <w:rPr>
              <w:ins w:id="1941" w:author="Michael Park" w:date="2020-10-03T14:23:00Z"/>
              <w:lang w:eastAsia="ja-JP"/>
            </w:rPr>
          </w:rPrChange>
        </w:rPr>
      </w:pPr>
      <w:ins w:id="1942" w:author="BR SGD" w:date="2020-10-26T10:44:00Z">
        <w:r>
          <w:rPr>
            <w:highlight w:val="green"/>
            <w:lang w:eastAsia="ja-JP"/>
          </w:rPr>
          <w:t>•</w:t>
        </w:r>
        <w:r>
          <w:rPr>
            <w:highlight w:val="green"/>
            <w:lang w:eastAsia="ja-JP"/>
          </w:rPr>
          <w:tab/>
        </w:r>
      </w:ins>
      <w:ins w:id="1943" w:author="Michael Park" w:date="2020-10-03T14:23:00Z">
        <w:r w:rsidRPr="00C6732A">
          <w:rPr>
            <w:highlight w:val="green"/>
            <w:lang w:eastAsia="ja-JP"/>
            <w:rPrChange w:id="1944" w:author="Michael Park" w:date="2020-10-03T14:24:00Z">
              <w:rPr>
                <w:lang w:eastAsia="ja-JP"/>
              </w:rPr>
            </w:rPrChange>
          </w:rPr>
          <w:t xml:space="preserve">For RSU equipped with sensors, if it has the ability to </w:t>
        </w:r>
        <w:proofErr w:type="spellStart"/>
        <w:r w:rsidRPr="00C6732A">
          <w:rPr>
            <w:highlight w:val="green"/>
            <w:lang w:eastAsia="ja-JP"/>
            <w:rPrChange w:id="1945" w:author="Michael Park" w:date="2020-10-03T14:24:00Z">
              <w:rPr>
                <w:lang w:eastAsia="ja-JP"/>
              </w:rPr>
            </w:rPrChange>
          </w:rPr>
          <w:t>analyze</w:t>
        </w:r>
        <w:proofErr w:type="spellEnd"/>
        <w:r w:rsidRPr="00C6732A">
          <w:rPr>
            <w:highlight w:val="green"/>
            <w:lang w:eastAsia="ja-JP"/>
            <w:rPrChange w:id="1946" w:author="Michael Park" w:date="2020-10-03T14:24:00Z">
              <w:rPr>
                <w:lang w:eastAsia="ja-JP"/>
              </w:rPr>
            </w:rPrChange>
          </w:rPr>
          <w:t xml:space="preserve"> perceptual data, it can perform VRU </w:t>
        </w:r>
        <w:proofErr w:type="spellStart"/>
        <w:r w:rsidRPr="00C6732A">
          <w:rPr>
            <w:highlight w:val="green"/>
            <w:lang w:eastAsia="ja-JP"/>
            <w:rPrChange w:id="1947" w:author="Michael Park" w:date="2020-10-03T14:24:00Z">
              <w:rPr>
                <w:lang w:eastAsia="ja-JP"/>
              </w:rPr>
            </w:rPrChange>
          </w:rPr>
          <w:t>recognization</w:t>
        </w:r>
        <w:proofErr w:type="spellEnd"/>
        <w:r w:rsidRPr="00C6732A">
          <w:rPr>
            <w:highlight w:val="green"/>
            <w:lang w:eastAsia="ja-JP"/>
            <w:rPrChange w:id="1948" w:author="Michael Park" w:date="2020-10-03T14:24:00Z">
              <w:rPr>
                <w:lang w:eastAsia="ja-JP"/>
              </w:rPr>
            </w:rPrChange>
          </w:rPr>
          <w:t xml:space="preserve"> based on the data collected by the sensors and send relevant VRU </w:t>
        </w:r>
        <w:proofErr w:type="spellStart"/>
        <w:r w:rsidRPr="00C6732A">
          <w:rPr>
            <w:highlight w:val="green"/>
            <w:lang w:eastAsia="ja-JP"/>
            <w:rPrChange w:id="1949" w:author="Michael Park" w:date="2020-10-03T14:24:00Z">
              <w:rPr>
                <w:lang w:eastAsia="ja-JP"/>
              </w:rPr>
            </w:rPrChange>
          </w:rPr>
          <w:t>recognization</w:t>
        </w:r>
        <w:proofErr w:type="spellEnd"/>
        <w:r w:rsidRPr="00C6732A">
          <w:rPr>
            <w:highlight w:val="green"/>
            <w:lang w:eastAsia="ja-JP"/>
            <w:rPrChange w:id="1950" w:author="Michael Park" w:date="2020-10-03T14:24:00Z">
              <w:rPr>
                <w:lang w:eastAsia="ja-JP"/>
              </w:rPr>
            </w:rPrChange>
          </w:rPr>
          <w:t xml:space="preserve"> information to </w:t>
        </w:r>
        <w:proofErr w:type="gramStart"/>
        <w:r w:rsidRPr="00C6732A">
          <w:rPr>
            <w:highlight w:val="green"/>
            <w:lang w:eastAsia="ja-JP"/>
            <w:rPrChange w:id="1951" w:author="Michael Park" w:date="2020-10-03T14:24:00Z">
              <w:rPr>
                <w:lang w:eastAsia="ja-JP"/>
              </w:rPr>
            </w:rPrChange>
          </w:rPr>
          <w:t>surrounding</w:t>
        </w:r>
        <w:proofErr w:type="gramEnd"/>
        <w:r w:rsidRPr="00C6732A">
          <w:rPr>
            <w:highlight w:val="green"/>
            <w:lang w:eastAsia="ja-JP"/>
            <w:rPrChange w:id="1952" w:author="Michael Park" w:date="2020-10-03T14:24:00Z">
              <w:rPr>
                <w:lang w:eastAsia="ja-JP"/>
              </w:rPr>
            </w:rPrChange>
          </w:rPr>
          <w:t xml:space="preserve"> vehicles;</w:t>
        </w:r>
      </w:ins>
    </w:p>
    <w:p w14:paraId="15C8E398" w14:textId="69D16335" w:rsidR="005E3ADB" w:rsidRPr="00C6732A" w:rsidRDefault="005E3ADB" w:rsidP="005E3ADB">
      <w:pPr>
        <w:pStyle w:val="enumlev2"/>
        <w:rPr>
          <w:ins w:id="1953" w:author="Michael Park" w:date="2020-10-03T14:23:00Z"/>
          <w:highlight w:val="green"/>
          <w:lang w:eastAsia="ja-JP"/>
          <w:rPrChange w:id="1954" w:author="Michael Park" w:date="2020-10-03T14:24:00Z">
            <w:rPr>
              <w:ins w:id="1955" w:author="Michael Park" w:date="2020-10-03T14:23:00Z"/>
              <w:lang w:eastAsia="ja-JP"/>
            </w:rPr>
          </w:rPrChange>
        </w:rPr>
      </w:pPr>
      <w:ins w:id="1956" w:author="BR SGD" w:date="2020-10-26T10:44:00Z">
        <w:r>
          <w:rPr>
            <w:highlight w:val="green"/>
            <w:lang w:eastAsia="ja-JP"/>
          </w:rPr>
          <w:t>•</w:t>
        </w:r>
        <w:r>
          <w:rPr>
            <w:highlight w:val="green"/>
            <w:lang w:eastAsia="ja-JP"/>
          </w:rPr>
          <w:tab/>
        </w:r>
      </w:ins>
      <w:ins w:id="1957" w:author="Michael Park" w:date="2020-10-03T14:23:00Z">
        <w:r w:rsidRPr="00C6732A">
          <w:rPr>
            <w:highlight w:val="green"/>
            <w:lang w:eastAsia="ja-JP"/>
            <w:rPrChange w:id="1958" w:author="Michael Park" w:date="2020-10-03T14:24:00Z">
              <w:rPr>
                <w:lang w:eastAsia="ja-JP"/>
              </w:rPr>
            </w:rPrChange>
          </w:rPr>
          <w:t xml:space="preserve">MEC performs VRU </w:t>
        </w:r>
        <w:proofErr w:type="spellStart"/>
        <w:r w:rsidRPr="00C6732A">
          <w:rPr>
            <w:highlight w:val="green"/>
            <w:lang w:eastAsia="ja-JP"/>
            <w:rPrChange w:id="1959" w:author="Michael Park" w:date="2020-10-03T14:24:00Z">
              <w:rPr>
                <w:lang w:eastAsia="ja-JP"/>
              </w:rPr>
            </w:rPrChange>
          </w:rPr>
          <w:t>recognization</w:t>
        </w:r>
        <w:proofErr w:type="spellEnd"/>
        <w:r w:rsidRPr="00C6732A">
          <w:rPr>
            <w:highlight w:val="green"/>
            <w:lang w:eastAsia="ja-JP"/>
            <w:rPrChange w:id="1960" w:author="Michael Park" w:date="2020-10-03T14:24:00Z">
              <w:rPr>
                <w:lang w:eastAsia="ja-JP"/>
              </w:rPr>
            </w:rPrChange>
          </w:rPr>
          <w:t xml:space="preserve"> based on the data collected by RSU sensors, and then RSU sends relevant VRU </w:t>
        </w:r>
        <w:proofErr w:type="spellStart"/>
        <w:r w:rsidRPr="00C6732A">
          <w:rPr>
            <w:highlight w:val="green"/>
            <w:lang w:eastAsia="ja-JP"/>
            <w:rPrChange w:id="1961" w:author="Michael Park" w:date="2020-10-03T14:24:00Z">
              <w:rPr>
                <w:lang w:eastAsia="ja-JP"/>
              </w:rPr>
            </w:rPrChange>
          </w:rPr>
          <w:t>recognization</w:t>
        </w:r>
        <w:proofErr w:type="spellEnd"/>
        <w:r w:rsidRPr="00C6732A">
          <w:rPr>
            <w:highlight w:val="green"/>
            <w:lang w:eastAsia="ja-JP"/>
            <w:rPrChange w:id="1962" w:author="Michael Park" w:date="2020-10-03T14:24:00Z">
              <w:rPr>
                <w:lang w:eastAsia="ja-JP"/>
              </w:rPr>
            </w:rPrChange>
          </w:rPr>
          <w:t xml:space="preserve"> information to </w:t>
        </w:r>
        <w:proofErr w:type="gramStart"/>
        <w:r w:rsidRPr="00C6732A">
          <w:rPr>
            <w:highlight w:val="green"/>
            <w:lang w:eastAsia="ja-JP"/>
            <w:rPrChange w:id="1963" w:author="Michael Park" w:date="2020-10-03T14:24:00Z">
              <w:rPr>
                <w:lang w:eastAsia="ja-JP"/>
              </w:rPr>
            </w:rPrChange>
          </w:rPr>
          <w:t>surrounding</w:t>
        </w:r>
        <w:proofErr w:type="gramEnd"/>
        <w:r w:rsidRPr="00C6732A">
          <w:rPr>
            <w:highlight w:val="green"/>
            <w:lang w:eastAsia="ja-JP"/>
            <w:rPrChange w:id="1964" w:author="Michael Park" w:date="2020-10-03T14:24:00Z">
              <w:rPr>
                <w:lang w:eastAsia="ja-JP"/>
              </w:rPr>
            </w:rPrChange>
          </w:rPr>
          <w:t xml:space="preserve"> vehicles.</w:t>
        </w:r>
      </w:ins>
    </w:p>
    <w:p w14:paraId="56D00566" w14:textId="77777777" w:rsidR="005E3ADB" w:rsidRPr="00C6732A" w:rsidRDefault="005E3ADB">
      <w:pPr>
        <w:pStyle w:val="Heading4"/>
        <w:rPr>
          <w:ins w:id="1965" w:author="Michael Park" w:date="2020-10-03T14:23:00Z"/>
          <w:rFonts w:eastAsia="SimSun"/>
          <w:highlight w:val="green"/>
          <w:lang w:eastAsia="zh-CN"/>
          <w:rPrChange w:id="1966" w:author="Michael Park" w:date="2020-10-03T14:24:00Z">
            <w:rPr>
              <w:ins w:id="1967" w:author="Michael Park" w:date="2020-10-03T14:23:00Z"/>
              <w:rFonts w:eastAsia="SimSun"/>
              <w:lang w:eastAsia="zh-CN"/>
            </w:rPr>
          </w:rPrChange>
        </w:rPr>
        <w:pPrChange w:id="1968" w:author="BR SGD" w:date="2020-10-26T10:44:00Z">
          <w:pPr>
            <w:pStyle w:val="Heading3"/>
          </w:pPr>
        </w:pPrChange>
      </w:pPr>
      <w:ins w:id="1969" w:author="Michael Park" w:date="2020-10-08T10:45:00Z">
        <w:r>
          <w:rPr>
            <w:rFonts w:eastAsia="SimSun"/>
            <w:highlight w:val="green"/>
            <w:lang w:eastAsia="zh-CN"/>
          </w:rPr>
          <w:t>4.2</w:t>
        </w:r>
      </w:ins>
      <w:ins w:id="1970" w:author="Michael Park" w:date="2020-10-03T14:23:00Z">
        <w:r w:rsidRPr="00C6732A">
          <w:rPr>
            <w:rFonts w:eastAsia="SimSun"/>
            <w:highlight w:val="green"/>
            <w:lang w:eastAsia="zh-CN"/>
            <w:rPrChange w:id="1971" w:author="Michael Park" w:date="2020-10-03T14:24:00Z">
              <w:rPr>
                <w:rFonts w:eastAsia="SimSun"/>
                <w:lang w:eastAsia="zh-CN"/>
              </w:rPr>
            </w:rPrChange>
          </w:rPr>
          <w:t>.3.2</w:t>
        </w:r>
        <w:r w:rsidRPr="00C6732A">
          <w:rPr>
            <w:rFonts w:eastAsia="SimSun"/>
            <w:highlight w:val="green"/>
            <w:lang w:eastAsia="zh-CN"/>
            <w:rPrChange w:id="1972" w:author="Michael Park" w:date="2020-10-03T14:24:00Z">
              <w:rPr>
                <w:rFonts w:eastAsia="SimSun"/>
                <w:lang w:eastAsia="zh-CN"/>
              </w:rPr>
            </w:rPrChange>
          </w:rPr>
          <w:tab/>
          <w:t>See-through for passing</w:t>
        </w:r>
      </w:ins>
    </w:p>
    <w:p w14:paraId="056C0954" w14:textId="77777777" w:rsidR="005E3ADB" w:rsidRPr="00C6732A" w:rsidRDefault="005E3ADB" w:rsidP="005E3ADB">
      <w:pPr>
        <w:rPr>
          <w:ins w:id="1973" w:author="Michael Park" w:date="2020-10-03T14:23:00Z"/>
          <w:rFonts w:eastAsia="SimSun"/>
          <w:highlight w:val="green"/>
          <w:lang w:eastAsia="zh-CN"/>
          <w:rPrChange w:id="1974" w:author="Michael Park" w:date="2020-10-03T14:24:00Z">
            <w:rPr>
              <w:ins w:id="1975" w:author="Michael Park" w:date="2020-10-03T14:23:00Z"/>
              <w:rFonts w:eastAsia="SimSun"/>
              <w:lang w:eastAsia="zh-CN"/>
            </w:rPr>
          </w:rPrChange>
        </w:rPr>
      </w:pPr>
      <w:ins w:id="1976" w:author="Michael Park" w:date="2020-10-03T14:23:00Z">
        <w:r w:rsidRPr="00C6732A">
          <w:rPr>
            <w:rFonts w:eastAsia="SimSun"/>
            <w:highlight w:val="green"/>
            <w:lang w:eastAsia="zh-CN"/>
            <w:rPrChange w:id="1977" w:author="Michael Park" w:date="2020-10-03T14:24:00Z">
              <w:rPr>
                <w:rFonts w:eastAsia="SimSun"/>
                <w:lang w:eastAsia="zh-CN"/>
              </w:rPr>
            </w:rPrChange>
          </w:rPr>
          <w:t xml:space="preserve">Driver of </w:t>
        </w:r>
        <w:bookmarkStart w:id="1978" w:name="OLE_LINK64"/>
        <w:bookmarkStart w:id="1979" w:name="OLE_LINK65"/>
        <w:r w:rsidRPr="00C6732A">
          <w:rPr>
            <w:rFonts w:eastAsia="SimSun"/>
            <w:highlight w:val="green"/>
            <w:lang w:eastAsia="zh-CN"/>
            <w:rPrChange w:id="1980" w:author="Michael Park" w:date="2020-10-03T14:24:00Z">
              <w:rPr>
                <w:rFonts w:eastAsia="SimSun"/>
                <w:lang w:eastAsia="zh-CN"/>
              </w:rPr>
            </w:rPrChange>
          </w:rPr>
          <w:t>Host Vehicle</w:t>
        </w:r>
        <w:bookmarkEnd w:id="1978"/>
        <w:bookmarkEnd w:id="1979"/>
        <w:r w:rsidRPr="00C6732A">
          <w:rPr>
            <w:rFonts w:eastAsia="SimSun"/>
            <w:highlight w:val="green"/>
            <w:lang w:eastAsia="zh-CN"/>
            <w:rPrChange w:id="1981" w:author="Michael Park" w:date="2020-10-03T14:24:00Z">
              <w:rPr>
                <w:rFonts w:eastAsia="SimSun"/>
                <w:lang w:eastAsia="zh-CN"/>
              </w:rPr>
            </w:rPrChange>
          </w:rPr>
          <w:t xml:space="preserve"> that signals an intention to pass a Remote Vehicle (RV) using the oncoming traffic lane is provided a video stream showing the view in front of the RV. </w:t>
        </w:r>
      </w:ins>
    </w:p>
    <w:p w14:paraId="1CAE84E1" w14:textId="77777777" w:rsidR="005E3ADB" w:rsidRPr="00C6732A" w:rsidRDefault="005E3ADB" w:rsidP="005E3ADB">
      <w:pPr>
        <w:rPr>
          <w:ins w:id="1982" w:author="Michael Park" w:date="2020-10-03T14:23:00Z"/>
          <w:rFonts w:eastAsia="SimSun"/>
          <w:highlight w:val="green"/>
          <w:lang w:eastAsia="zh-CN"/>
          <w:rPrChange w:id="1983" w:author="Michael Park" w:date="2020-10-03T14:24:00Z">
            <w:rPr>
              <w:ins w:id="1984" w:author="Michael Park" w:date="2020-10-03T14:23:00Z"/>
              <w:rFonts w:eastAsia="SimSun"/>
              <w:lang w:eastAsia="zh-CN"/>
            </w:rPr>
          </w:rPrChange>
        </w:rPr>
      </w:pPr>
      <w:ins w:id="1985" w:author="Michael Park" w:date="2020-10-03T14:23:00Z">
        <w:r w:rsidRPr="00C6732A">
          <w:rPr>
            <w:rFonts w:eastAsia="SimSun"/>
            <w:highlight w:val="green"/>
            <w:lang w:eastAsia="zh-CN"/>
            <w:rPrChange w:id="1986" w:author="Michael Park" w:date="2020-10-03T14:24:00Z">
              <w:rPr>
                <w:rFonts w:eastAsia="SimSun"/>
                <w:lang w:eastAsia="zh-CN"/>
              </w:rPr>
            </w:rPrChange>
          </w:rPr>
          <w:t xml:space="preserve">HV approaches from behind or follows RV with the intention to pass using the oncoming lane. Video stream of the front view of RV is shown to the HV driver during the passing </w:t>
        </w:r>
        <w:proofErr w:type="spellStart"/>
        <w:r w:rsidRPr="00C6732A">
          <w:rPr>
            <w:rFonts w:eastAsia="SimSun"/>
            <w:highlight w:val="green"/>
            <w:lang w:eastAsia="zh-CN"/>
            <w:rPrChange w:id="1987" w:author="Michael Park" w:date="2020-10-03T14:24:00Z">
              <w:rPr>
                <w:rFonts w:eastAsia="SimSun"/>
                <w:lang w:eastAsia="zh-CN"/>
              </w:rPr>
            </w:rPrChange>
          </w:rPr>
          <w:t>maneuver</w:t>
        </w:r>
        <w:proofErr w:type="spellEnd"/>
        <w:r w:rsidRPr="00C6732A">
          <w:rPr>
            <w:rFonts w:eastAsia="SimSun"/>
            <w:highlight w:val="green"/>
            <w:lang w:eastAsia="zh-CN"/>
            <w:rPrChange w:id="1988" w:author="Michael Park" w:date="2020-10-03T14:24:00Z">
              <w:rPr>
                <w:rFonts w:eastAsia="SimSun"/>
                <w:lang w:eastAsia="zh-CN"/>
              </w:rPr>
            </w:rPrChange>
          </w:rPr>
          <w:t>.</w:t>
        </w:r>
      </w:ins>
    </w:p>
    <w:p w14:paraId="6E2C6967" w14:textId="77777777" w:rsidR="005E3ADB" w:rsidRPr="00C6732A" w:rsidRDefault="005E3ADB">
      <w:pPr>
        <w:pStyle w:val="Heading4"/>
        <w:rPr>
          <w:ins w:id="1989" w:author="Michael Park" w:date="2020-10-03T14:23:00Z"/>
          <w:rFonts w:eastAsia="SimSun"/>
          <w:highlight w:val="green"/>
          <w:lang w:eastAsia="zh-CN"/>
          <w:rPrChange w:id="1990" w:author="Michael Park" w:date="2020-10-03T14:24:00Z">
            <w:rPr>
              <w:ins w:id="1991" w:author="Michael Park" w:date="2020-10-03T14:23:00Z"/>
              <w:rFonts w:eastAsia="SimSun"/>
              <w:lang w:eastAsia="zh-CN"/>
            </w:rPr>
          </w:rPrChange>
        </w:rPr>
        <w:pPrChange w:id="1992" w:author="BR SGD" w:date="2020-10-26T10:44:00Z">
          <w:pPr>
            <w:pStyle w:val="Heading3"/>
          </w:pPr>
        </w:pPrChange>
      </w:pPr>
      <w:bookmarkStart w:id="1993" w:name="OLE_LINK57"/>
      <w:ins w:id="1994" w:author="Michael Park" w:date="2020-10-08T10:45:00Z">
        <w:r>
          <w:rPr>
            <w:rFonts w:eastAsia="SimSun"/>
            <w:highlight w:val="green"/>
            <w:lang w:eastAsia="zh-CN"/>
          </w:rPr>
          <w:t>4.2</w:t>
        </w:r>
      </w:ins>
      <w:ins w:id="1995" w:author="Michael Park" w:date="2020-10-03T14:23:00Z">
        <w:r w:rsidRPr="00C6732A">
          <w:rPr>
            <w:rFonts w:eastAsia="SimSun"/>
            <w:highlight w:val="green"/>
            <w:lang w:eastAsia="zh-CN"/>
            <w:rPrChange w:id="1996" w:author="Michael Park" w:date="2020-10-03T14:24:00Z">
              <w:rPr>
                <w:rFonts w:eastAsia="SimSun"/>
                <w:lang w:eastAsia="zh-CN"/>
              </w:rPr>
            </w:rPrChange>
          </w:rPr>
          <w:t>.3.3</w:t>
        </w:r>
        <w:r w:rsidRPr="00C6732A">
          <w:rPr>
            <w:rFonts w:eastAsia="SimSun"/>
            <w:highlight w:val="green"/>
            <w:lang w:eastAsia="zh-CN"/>
            <w:rPrChange w:id="1997" w:author="Michael Park" w:date="2020-10-03T14:24:00Z">
              <w:rPr>
                <w:rFonts w:eastAsia="SimSun"/>
                <w:lang w:eastAsia="zh-CN"/>
              </w:rPr>
            </w:rPrChange>
          </w:rPr>
          <w:tab/>
          <w:t>Obstructed view assist</w:t>
        </w:r>
        <w:bookmarkEnd w:id="1993"/>
      </w:ins>
    </w:p>
    <w:p w14:paraId="38D48111" w14:textId="77777777" w:rsidR="005E3ADB" w:rsidRPr="00C6732A" w:rsidRDefault="005E3ADB" w:rsidP="005E3ADB">
      <w:pPr>
        <w:rPr>
          <w:ins w:id="1998" w:author="Michael Park" w:date="2020-10-03T14:23:00Z"/>
          <w:highlight w:val="green"/>
          <w:lang w:eastAsia="zh-CN"/>
          <w:rPrChange w:id="1999" w:author="Michael Park" w:date="2020-10-03T14:24:00Z">
            <w:rPr>
              <w:ins w:id="2000" w:author="Michael Park" w:date="2020-10-03T14:23:00Z"/>
              <w:lang w:eastAsia="zh-CN"/>
            </w:rPr>
          </w:rPrChange>
        </w:rPr>
      </w:pPr>
      <w:ins w:id="2001" w:author="Michael Park" w:date="2020-10-03T14:23:00Z">
        <w:r w:rsidRPr="00C6732A">
          <w:rPr>
            <w:highlight w:val="green"/>
            <w:lang w:eastAsia="zh-CN"/>
            <w:rPrChange w:id="2002" w:author="Michael Park" w:date="2020-10-03T14:24:00Z">
              <w:rPr>
                <w:lang w:eastAsia="zh-CN"/>
              </w:rPr>
            </w:rPrChange>
          </w:rPr>
          <w:t xml:space="preserve">This case is usually happened in the intersections, e.g., in rural and urban environments. </w:t>
        </w:r>
        <w:r w:rsidRPr="00C6732A">
          <w:rPr>
            <w:rFonts w:eastAsia="SimSun"/>
            <w:highlight w:val="green"/>
            <w:lang w:eastAsia="zh-CN"/>
            <w:rPrChange w:id="2003" w:author="Michael Park" w:date="2020-10-03T14:24:00Z">
              <w:rPr>
                <w:rFonts w:eastAsia="SimSun"/>
                <w:lang w:eastAsia="zh-CN"/>
              </w:rPr>
            </w:rPrChange>
          </w:rPr>
          <w:t>Host Vehicle</w:t>
        </w:r>
        <w:r w:rsidRPr="00C6732A">
          <w:rPr>
            <w:highlight w:val="green"/>
            <w:lang w:eastAsia="zh-CN"/>
            <w:rPrChange w:id="2004" w:author="Michael Park" w:date="2020-10-03T14:24:00Z">
              <w:rPr>
                <w:lang w:eastAsia="zh-CN"/>
              </w:rPr>
            </w:rPrChange>
          </w:rPr>
          <w:t xml:space="preserve"> (HV) is provided an alternate when faced with an obstructed view.</w:t>
        </w:r>
        <w:r w:rsidRPr="00C6732A">
          <w:rPr>
            <w:highlight w:val="green"/>
            <w:rPrChange w:id="2005" w:author="Michael Park" w:date="2020-10-03T14:24:00Z">
              <w:rPr/>
            </w:rPrChange>
          </w:rPr>
          <w:t xml:space="preserve"> </w:t>
        </w:r>
        <w:r w:rsidRPr="00C6732A">
          <w:rPr>
            <w:highlight w:val="green"/>
            <w:lang w:eastAsia="zh-CN"/>
            <w:rPrChange w:id="2006" w:author="Michael Park" w:date="2020-10-03T14:24:00Z">
              <w:rPr>
                <w:lang w:eastAsia="zh-CN"/>
              </w:rPr>
            </w:rPrChange>
          </w:rPr>
          <w:t>A video stream is provided to HV, circumventing the obstructed view from the HV perspective.</w:t>
        </w:r>
      </w:ins>
    </w:p>
    <w:p w14:paraId="4B682B56" w14:textId="77777777" w:rsidR="005E3ADB" w:rsidRPr="00C6732A" w:rsidRDefault="005E3ADB">
      <w:pPr>
        <w:pStyle w:val="Heading4"/>
        <w:rPr>
          <w:ins w:id="2007" w:author="Michael Park" w:date="2020-10-03T14:23:00Z"/>
          <w:rFonts w:eastAsia="SimSun"/>
          <w:highlight w:val="green"/>
          <w:lang w:eastAsia="zh-CN"/>
          <w:rPrChange w:id="2008" w:author="Michael Park" w:date="2020-10-03T14:24:00Z">
            <w:rPr>
              <w:ins w:id="2009" w:author="Michael Park" w:date="2020-10-03T14:23:00Z"/>
              <w:rFonts w:eastAsia="SimSun"/>
              <w:lang w:eastAsia="zh-CN"/>
            </w:rPr>
          </w:rPrChange>
        </w:rPr>
        <w:pPrChange w:id="2010" w:author="BR SGD" w:date="2020-10-26T10:44:00Z">
          <w:pPr>
            <w:pStyle w:val="Heading3"/>
          </w:pPr>
        </w:pPrChange>
      </w:pPr>
      <w:ins w:id="2011" w:author="Michael Park" w:date="2020-10-08T10:45:00Z">
        <w:r>
          <w:rPr>
            <w:rFonts w:eastAsia="SimSun"/>
            <w:highlight w:val="green"/>
            <w:lang w:eastAsia="zh-CN"/>
          </w:rPr>
          <w:t>4.2</w:t>
        </w:r>
      </w:ins>
      <w:ins w:id="2012" w:author="Michael Park" w:date="2020-10-03T14:23:00Z">
        <w:r w:rsidRPr="00C6732A">
          <w:rPr>
            <w:rFonts w:eastAsia="SimSun"/>
            <w:highlight w:val="green"/>
            <w:lang w:eastAsia="zh-CN"/>
            <w:rPrChange w:id="2013" w:author="Michael Park" w:date="2020-10-03T14:24:00Z">
              <w:rPr>
                <w:rFonts w:eastAsia="SimSun"/>
                <w:lang w:eastAsia="zh-CN"/>
              </w:rPr>
            </w:rPrChange>
          </w:rPr>
          <w:t>.3.4</w:t>
        </w:r>
        <w:r w:rsidRPr="00C6732A">
          <w:rPr>
            <w:rFonts w:eastAsia="SimSun"/>
            <w:highlight w:val="green"/>
            <w:lang w:eastAsia="zh-CN"/>
            <w:rPrChange w:id="2014" w:author="Michael Park" w:date="2020-10-03T14:24:00Z">
              <w:rPr>
                <w:rFonts w:eastAsia="SimSun"/>
                <w:lang w:eastAsia="zh-CN"/>
              </w:rPr>
            </w:rPrChange>
          </w:rPr>
          <w:tab/>
          <w:t>High definition sensor sharing</w:t>
        </w:r>
      </w:ins>
    </w:p>
    <w:p w14:paraId="76536AFD" w14:textId="77777777" w:rsidR="005E3ADB" w:rsidRPr="00C6732A" w:rsidRDefault="005E3ADB" w:rsidP="005E3ADB">
      <w:pPr>
        <w:rPr>
          <w:ins w:id="2015" w:author="Michael Park" w:date="2020-10-03T14:23:00Z"/>
          <w:highlight w:val="green"/>
          <w:lang w:eastAsia="zh-CN"/>
          <w:rPrChange w:id="2016" w:author="Michael Park" w:date="2020-10-03T14:24:00Z">
            <w:rPr>
              <w:ins w:id="2017" w:author="Michael Park" w:date="2020-10-03T14:23:00Z"/>
              <w:lang w:eastAsia="zh-CN"/>
            </w:rPr>
          </w:rPrChange>
        </w:rPr>
      </w:pPr>
      <w:ins w:id="2018" w:author="Michael Park" w:date="2020-10-03T14:23:00Z">
        <w:r w:rsidRPr="00C6732A">
          <w:rPr>
            <w:highlight w:val="green"/>
            <w:lang w:eastAsia="zh-CN"/>
            <w:rPrChange w:id="2019" w:author="Michael Park" w:date="2020-10-03T14:24:00Z">
              <w:rPr>
                <w:lang w:eastAsia="zh-CN"/>
              </w:rPr>
            </w:rPrChange>
          </w:rPr>
          <w:t>Vehicle uses its own sensors (e.g. HD camera, lidar), and sensor information from other vehicles, to perceive its environment (e.g. come up with 3D model of world around it) and safely performs an automated driving lane change.</w:t>
        </w:r>
      </w:ins>
    </w:p>
    <w:p w14:paraId="793C6990" w14:textId="77777777" w:rsidR="005E3ADB" w:rsidRPr="00C6732A" w:rsidRDefault="005E3ADB">
      <w:pPr>
        <w:pStyle w:val="Heading4"/>
        <w:rPr>
          <w:ins w:id="2020" w:author="Michael Park" w:date="2020-10-03T14:23:00Z"/>
          <w:rFonts w:eastAsia="SimSun"/>
          <w:highlight w:val="green"/>
          <w:lang w:eastAsia="zh-CN"/>
          <w:rPrChange w:id="2021" w:author="Michael Park" w:date="2020-10-03T14:24:00Z">
            <w:rPr>
              <w:ins w:id="2022" w:author="Michael Park" w:date="2020-10-03T14:23:00Z"/>
              <w:rFonts w:eastAsia="SimSun"/>
              <w:lang w:eastAsia="zh-CN"/>
            </w:rPr>
          </w:rPrChange>
        </w:rPr>
        <w:pPrChange w:id="2023" w:author="BR SGD" w:date="2020-10-26T10:44:00Z">
          <w:pPr>
            <w:pStyle w:val="Heading3"/>
          </w:pPr>
        </w:pPrChange>
      </w:pPr>
      <w:ins w:id="2024" w:author="Michael Park" w:date="2020-10-08T10:45:00Z">
        <w:r>
          <w:rPr>
            <w:rFonts w:eastAsia="SimSun"/>
            <w:highlight w:val="green"/>
            <w:lang w:eastAsia="zh-CN"/>
          </w:rPr>
          <w:lastRenderedPageBreak/>
          <w:t>4.2</w:t>
        </w:r>
      </w:ins>
      <w:ins w:id="2025" w:author="Michael Park" w:date="2020-10-03T14:23:00Z">
        <w:r w:rsidRPr="00C6732A">
          <w:rPr>
            <w:rFonts w:eastAsia="SimSun"/>
            <w:highlight w:val="green"/>
            <w:lang w:eastAsia="zh-CN"/>
            <w:rPrChange w:id="2026" w:author="Michael Park" w:date="2020-10-03T14:24:00Z">
              <w:rPr>
                <w:rFonts w:eastAsia="SimSun"/>
                <w:lang w:eastAsia="zh-CN"/>
              </w:rPr>
            </w:rPrChange>
          </w:rPr>
          <w:t>.3.5</w:t>
        </w:r>
        <w:r w:rsidRPr="00C6732A">
          <w:rPr>
            <w:rFonts w:eastAsia="SimSun"/>
            <w:highlight w:val="green"/>
            <w:lang w:eastAsia="zh-CN"/>
            <w:rPrChange w:id="2027" w:author="Michael Park" w:date="2020-10-03T14:24:00Z">
              <w:rPr>
                <w:rFonts w:eastAsia="SimSun"/>
                <w:lang w:eastAsia="zh-CN"/>
              </w:rPr>
            </w:rPrChange>
          </w:rPr>
          <w:tab/>
          <w:t>Infrastructure assisted environment perception</w:t>
        </w:r>
      </w:ins>
    </w:p>
    <w:p w14:paraId="1DAAAAAE" w14:textId="77777777" w:rsidR="005E3ADB" w:rsidRPr="00C6732A" w:rsidRDefault="005E3ADB" w:rsidP="005E3ADB">
      <w:pPr>
        <w:rPr>
          <w:ins w:id="2028" w:author="Michael Park" w:date="2020-10-03T14:23:00Z"/>
          <w:highlight w:val="green"/>
          <w:lang w:eastAsia="zh-CN"/>
          <w:rPrChange w:id="2029" w:author="Michael Park" w:date="2020-10-03T14:24:00Z">
            <w:rPr>
              <w:ins w:id="2030" w:author="Michael Park" w:date="2020-10-03T14:23:00Z"/>
              <w:lang w:eastAsia="zh-CN"/>
            </w:rPr>
          </w:rPrChange>
        </w:rPr>
      </w:pPr>
      <w:ins w:id="2031" w:author="Michael Park" w:date="2020-10-03T14:23:00Z">
        <w:r w:rsidRPr="00C6732A">
          <w:rPr>
            <w:highlight w:val="green"/>
            <w:lang w:eastAsia="zh-CN"/>
            <w:rPrChange w:id="2032" w:author="Michael Park" w:date="2020-10-03T14:24:00Z">
              <w:rPr>
                <w:lang w:eastAsia="zh-CN"/>
              </w:rPr>
            </w:rPrChange>
          </w:rPr>
          <w:t>When an automated vehicle enters a section of the road that is covered by infrastructure sensors it enrols to receive information from the infrastructure containing environment data of dynamic and static objects on the road. This data is used to increase the trust level of the cars own sensor observations and extends its viewing range.</w:t>
        </w:r>
      </w:ins>
    </w:p>
    <w:p w14:paraId="3762A84F" w14:textId="77777777" w:rsidR="005E3ADB" w:rsidRPr="00C6732A" w:rsidRDefault="005E3ADB">
      <w:pPr>
        <w:pStyle w:val="Heading4"/>
        <w:rPr>
          <w:ins w:id="2033" w:author="Michael Park" w:date="2020-10-03T14:23:00Z"/>
          <w:rFonts w:eastAsia="SimSun"/>
          <w:highlight w:val="green"/>
          <w:lang w:eastAsia="zh-CN"/>
          <w:rPrChange w:id="2034" w:author="Michael Park" w:date="2020-10-03T14:24:00Z">
            <w:rPr>
              <w:ins w:id="2035" w:author="Michael Park" w:date="2020-10-03T14:23:00Z"/>
              <w:rFonts w:eastAsia="SimSun"/>
              <w:lang w:eastAsia="zh-CN"/>
            </w:rPr>
          </w:rPrChange>
        </w:rPr>
        <w:pPrChange w:id="2036" w:author="BR SGD" w:date="2020-10-26T10:44:00Z">
          <w:pPr>
            <w:pStyle w:val="Heading3"/>
          </w:pPr>
        </w:pPrChange>
      </w:pPr>
      <w:ins w:id="2037" w:author="Michael Park" w:date="2020-10-08T10:45:00Z">
        <w:r>
          <w:rPr>
            <w:rFonts w:eastAsia="SimSun"/>
            <w:highlight w:val="green"/>
            <w:lang w:eastAsia="zh-CN"/>
          </w:rPr>
          <w:t>4.2</w:t>
        </w:r>
      </w:ins>
      <w:ins w:id="2038" w:author="Michael Park" w:date="2020-10-03T14:23:00Z">
        <w:r w:rsidRPr="00C6732A">
          <w:rPr>
            <w:rFonts w:eastAsia="SimSun"/>
            <w:highlight w:val="green"/>
            <w:lang w:eastAsia="zh-CN"/>
            <w:rPrChange w:id="2039" w:author="Michael Park" w:date="2020-10-03T14:24:00Z">
              <w:rPr>
                <w:rFonts w:eastAsia="SimSun"/>
                <w:lang w:eastAsia="zh-CN"/>
              </w:rPr>
            </w:rPrChange>
          </w:rPr>
          <w:t>.3.6</w:t>
        </w:r>
        <w:r w:rsidRPr="00C6732A">
          <w:rPr>
            <w:rFonts w:eastAsia="SimSun"/>
            <w:highlight w:val="green"/>
            <w:lang w:eastAsia="zh-CN"/>
            <w:rPrChange w:id="2040" w:author="Michael Park" w:date="2020-10-03T14:24:00Z">
              <w:rPr>
                <w:rFonts w:eastAsia="SimSun"/>
                <w:lang w:eastAsia="zh-CN"/>
              </w:rPr>
            </w:rPrChange>
          </w:rPr>
          <w:tab/>
          <w:t>Tele-operated driving</w:t>
        </w:r>
      </w:ins>
    </w:p>
    <w:p w14:paraId="5EDFA308" w14:textId="77777777" w:rsidR="005E3ADB" w:rsidRPr="00C6732A" w:rsidRDefault="005E3ADB" w:rsidP="005E3ADB">
      <w:pPr>
        <w:rPr>
          <w:ins w:id="2041" w:author="Michael Park" w:date="2020-10-03T14:23:00Z"/>
          <w:highlight w:val="green"/>
          <w:lang w:eastAsia="zh-CN"/>
          <w:rPrChange w:id="2042" w:author="Michael Park" w:date="2020-10-03T14:24:00Z">
            <w:rPr>
              <w:ins w:id="2043" w:author="Michael Park" w:date="2020-10-03T14:23:00Z"/>
              <w:lang w:eastAsia="zh-CN"/>
            </w:rPr>
          </w:rPrChange>
        </w:rPr>
      </w:pPr>
      <w:ins w:id="2044" w:author="Michael Park" w:date="2020-10-03T14:23:00Z">
        <w:r w:rsidRPr="00C6732A">
          <w:rPr>
            <w:highlight w:val="green"/>
            <w:lang w:eastAsia="zh-CN"/>
            <w:rPrChange w:id="2045" w:author="Michael Park" w:date="2020-10-03T14:24:00Z">
              <w:rPr>
                <w:lang w:eastAsia="zh-CN"/>
              </w:rPr>
            </w:rPrChange>
          </w:rPr>
          <w:t xml:space="preserve">A remote driver undertakes the control of the vehicle and drives remotely the vehicle, in an efficient and safe manner, from the current location to the destination. Based on perceived environment the remote driver provides to the vehicle that is remotely driven the appropriate trajectory and </w:t>
        </w:r>
        <w:proofErr w:type="spellStart"/>
        <w:r w:rsidRPr="00C6732A">
          <w:rPr>
            <w:highlight w:val="green"/>
            <w:lang w:eastAsia="zh-CN"/>
            <w:rPrChange w:id="2046" w:author="Michael Park" w:date="2020-10-03T14:24:00Z">
              <w:rPr>
                <w:lang w:eastAsia="zh-CN"/>
              </w:rPr>
            </w:rPrChange>
          </w:rPr>
          <w:t>maneuver</w:t>
        </w:r>
        <w:proofErr w:type="spellEnd"/>
        <w:r w:rsidRPr="00C6732A">
          <w:rPr>
            <w:highlight w:val="green"/>
            <w:lang w:eastAsia="zh-CN"/>
            <w:rPrChange w:id="2047" w:author="Michael Park" w:date="2020-10-03T14:24:00Z">
              <w:rPr>
                <w:lang w:eastAsia="zh-CN"/>
              </w:rPr>
            </w:rPrChange>
          </w:rPr>
          <w:t xml:space="preserve"> instructions for the efficient and safe navigation to the destination.</w:t>
        </w:r>
      </w:ins>
    </w:p>
    <w:p w14:paraId="447E5CEC" w14:textId="77777777" w:rsidR="005E3ADB" w:rsidRPr="00C6732A" w:rsidRDefault="005E3ADB">
      <w:pPr>
        <w:pStyle w:val="Heading4"/>
        <w:rPr>
          <w:ins w:id="2048" w:author="Michael Park" w:date="2020-10-03T14:23:00Z"/>
          <w:rFonts w:eastAsia="SimSun"/>
          <w:highlight w:val="green"/>
          <w:lang w:eastAsia="zh-CN"/>
          <w:rPrChange w:id="2049" w:author="Michael Park" w:date="2020-10-03T14:24:00Z">
            <w:rPr>
              <w:ins w:id="2050" w:author="Michael Park" w:date="2020-10-03T14:23:00Z"/>
              <w:rFonts w:eastAsia="SimSun"/>
              <w:lang w:eastAsia="zh-CN"/>
            </w:rPr>
          </w:rPrChange>
        </w:rPr>
        <w:pPrChange w:id="2051" w:author="BR SGD" w:date="2020-10-26T10:44:00Z">
          <w:pPr>
            <w:pStyle w:val="Heading3"/>
          </w:pPr>
        </w:pPrChange>
      </w:pPr>
      <w:ins w:id="2052" w:author="Michael Park" w:date="2020-10-08T10:45:00Z">
        <w:r>
          <w:rPr>
            <w:rFonts w:eastAsia="SimSun"/>
            <w:highlight w:val="green"/>
            <w:lang w:eastAsia="zh-CN"/>
          </w:rPr>
          <w:t>4.2</w:t>
        </w:r>
      </w:ins>
      <w:ins w:id="2053" w:author="Michael Park" w:date="2020-10-03T14:23:00Z">
        <w:r w:rsidRPr="00C6732A">
          <w:rPr>
            <w:rFonts w:eastAsia="SimSun"/>
            <w:highlight w:val="green"/>
            <w:lang w:eastAsia="zh-CN"/>
            <w:rPrChange w:id="2054" w:author="Michael Park" w:date="2020-10-03T14:24:00Z">
              <w:rPr>
                <w:rFonts w:eastAsia="SimSun"/>
                <w:lang w:eastAsia="zh-CN"/>
              </w:rPr>
            </w:rPrChange>
          </w:rPr>
          <w:t>.3.7</w:t>
        </w:r>
        <w:r w:rsidRPr="00C6732A">
          <w:rPr>
            <w:rFonts w:eastAsia="SimSun"/>
            <w:highlight w:val="green"/>
            <w:lang w:eastAsia="zh-CN"/>
            <w:rPrChange w:id="2055" w:author="Michael Park" w:date="2020-10-03T14:24:00Z">
              <w:rPr>
                <w:rFonts w:eastAsia="SimSun"/>
                <w:lang w:eastAsia="zh-CN"/>
              </w:rPr>
            </w:rPrChange>
          </w:rPr>
          <w:tab/>
        </w:r>
        <w:proofErr w:type="spellStart"/>
        <w:r w:rsidRPr="00C6732A">
          <w:rPr>
            <w:rFonts w:eastAsia="SimSun"/>
            <w:highlight w:val="green"/>
            <w:lang w:eastAsia="zh-CN"/>
            <w:rPrChange w:id="2056" w:author="Michael Park" w:date="2020-10-03T14:24:00Z">
              <w:rPr>
                <w:rFonts w:eastAsia="SimSun"/>
                <w:lang w:eastAsia="zh-CN"/>
              </w:rPr>
            </w:rPrChange>
          </w:rPr>
          <w:t>Autonomouse</w:t>
        </w:r>
        <w:proofErr w:type="spellEnd"/>
        <w:r w:rsidRPr="00C6732A">
          <w:rPr>
            <w:rFonts w:eastAsia="SimSun"/>
            <w:highlight w:val="green"/>
            <w:lang w:eastAsia="zh-CN"/>
            <w:rPrChange w:id="2057" w:author="Michael Park" w:date="2020-10-03T14:24:00Z">
              <w:rPr>
                <w:rFonts w:eastAsia="SimSun"/>
                <w:lang w:eastAsia="zh-CN"/>
              </w:rPr>
            </w:rPrChange>
          </w:rPr>
          <w:t xml:space="preserve"> parking</w:t>
        </w:r>
      </w:ins>
    </w:p>
    <w:p w14:paraId="3EBF9C9B" w14:textId="77777777" w:rsidR="005E3ADB" w:rsidRPr="007F582D" w:rsidRDefault="005E3ADB" w:rsidP="005E3ADB">
      <w:pPr>
        <w:rPr>
          <w:ins w:id="2058" w:author="Michael Park" w:date="2020-10-03T14:23:00Z"/>
          <w:lang w:eastAsia="zh-CN"/>
        </w:rPr>
      </w:pPr>
      <w:ins w:id="2059" w:author="Michael Park" w:date="2020-10-03T14:23:00Z">
        <w:r w:rsidRPr="00C6732A">
          <w:rPr>
            <w:rFonts w:eastAsia="SimSun"/>
            <w:highlight w:val="green"/>
            <w:lang w:eastAsia="zh-CN"/>
            <w:rPrChange w:id="2060" w:author="Michael Park" w:date="2020-10-03T14:24:00Z">
              <w:rPr>
                <w:rFonts w:eastAsia="SimSun"/>
                <w:lang w:eastAsia="zh-CN"/>
              </w:rPr>
            </w:rPrChange>
          </w:rPr>
          <w:t>In this use case, when the vehicle arrives at the entrance of the parking lot, with IMT assistance, it can drive autonomously and drive into the right parking space. It includes functions such as the remote driving into the parking space, auto-driving into the parking space by itself, and obtaining parking space information and parking space status information, applying for parking space and parking navigation etc.</w:t>
        </w:r>
      </w:ins>
    </w:p>
    <w:p w14:paraId="57E7BC1A" w14:textId="77777777" w:rsidR="005E3ADB" w:rsidRPr="00750516" w:rsidRDefault="005E3ADB" w:rsidP="005E3ADB">
      <w:pPr>
        <w:pStyle w:val="Heading1"/>
        <w:rPr>
          <w:ins w:id="2061" w:author="Michael Park" w:date="2020-10-08T08:48:00Z"/>
          <w:rFonts w:eastAsia="Batang"/>
          <w:highlight w:val="yellow"/>
          <w:lang w:eastAsia="ko-KR"/>
        </w:rPr>
      </w:pPr>
      <w:ins w:id="2062" w:author="Michael Park" w:date="2020-10-08T08:48:00Z">
        <w:r>
          <w:rPr>
            <w:rFonts w:eastAsia="Batang"/>
            <w:highlight w:val="yellow"/>
          </w:rPr>
          <w:t>5</w:t>
        </w:r>
        <w:r w:rsidRPr="00750516">
          <w:rPr>
            <w:rFonts w:eastAsia="Batang"/>
            <w:highlight w:val="yellow"/>
          </w:rPr>
          <w:tab/>
          <w:t xml:space="preserve">Relationship between IMT and C-V2X </w:t>
        </w:r>
      </w:ins>
    </w:p>
    <w:p w14:paraId="70280A75" w14:textId="77777777" w:rsidR="005E3ADB" w:rsidRPr="000B0CC6" w:rsidRDefault="005E3ADB" w:rsidP="005E3ADB">
      <w:pPr>
        <w:widowControl w:val="0"/>
        <w:tabs>
          <w:tab w:val="clear" w:pos="1134"/>
          <w:tab w:val="clear" w:pos="1871"/>
          <w:tab w:val="clear" w:pos="2268"/>
        </w:tabs>
        <w:overflowPunct/>
        <w:autoSpaceDE/>
        <w:autoSpaceDN/>
        <w:adjustRightInd/>
        <w:jc w:val="both"/>
        <w:textAlignment w:val="auto"/>
        <w:rPr>
          <w:ins w:id="2063" w:author="Michael Park" w:date="2020-10-08T08:48:00Z"/>
          <w:rFonts w:eastAsia="Yu Mincho"/>
          <w:kern w:val="2"/>
          <w:szCs w:val="24"/>
          <w:lang w:val="en-US" w:eastAsia="ja-JP"/>
        </w:rPr>
      </w:pPr>
      <w:ins w:id="2064" w:author="Michael Park" w:date="2020-10-08T08:48:00Z">
        <w:r w:rsidRPr="00750516">
          <w:rPr>
            <w:rFonts w:eastAsia="Yu Mincho"/>
            <w:i/>
            <w:kern w:val="2"/>
            <w:szCs w:val="24"/>
            <w:highlight w:val="yellow"/>
            <w:lang w:val="en-US" w:eastAsia="ko-KR"/>
          </w:rPr>
          <w:t xml:space="preserve">[Editor’s note: This section addresses technical and operational </w:t>
        </w:r>
        <w:commentRangeStart w:id="2065"/>
        <w:r w:rsidRPr="00750516">
          <w:rPr>
            <w:rFonts w:eastAsia="Yu Mincho"/>
            <w:i/>
            <w:kern w:val="2"/>
            <w:szCs w:val="24"/>
            <w:highlight w:val="yellow"/>
            <w:lang w:val="en-US" w:eastAsia="ko-KR"/>
          </w:rPr>
          <w:t xml:space="preserve">characteristics </w:t>
        </w:r>
        <w:commentRangeEnd w:id="2065"/>
        <w:r w:rsidRPr="00750516">
          <w:rPr>
            <w:rFonts w:eastAsia="MS Mincho"/>
            <w:sz w:val="18"/>
            <w:szCs w:val="18"/>
            <w:highlight w:val="yellow"/>
          </w:rPr>
          <w:commentReference w:id="2065"/>
        </w:r>
        <w:r w:rsidRPr="00750516">
          <w:rPr>
            <w:rFonts w:eastAsia="Yu Mincho"/>
            <w:i/>
            <w:kern w:val="2"/>
            <w:szCs w:val="24"/>
            <w:highlight w:val="yellow"/>
            <w:lang w:val="en-US" w:eastAsia="ko-KR"/>
          </w:rPr>
          <w:t xml:space="preserve"> for C-V2X by IMT systems, based on information from ITU-R members and external organizations, with making clear the relationship between them.]</w:t>
        </w:r>
        <w:r w:rsidRPr="000B0CC6">
          <w:rPr>
            <w:rFonts w:eastAsia="Yu Mincho"/>
            <w:kern w:val="2"/>
            <w:szCs w:val="24"/>
            <w:lang w:val="en-US" w:eastAsia="ja-JP"/>
          </w:rPr>
          <w:t xml:space="preserve"> </w:t>
        </w:r>
      </w:ins>
    </w:p>
    <w:p w14:paraId="4B26229D" w14:textId="77777777" w:rsidR="005E3ADB" w:rsidRPr="008E3288" w:rsidDel="008E3288" w:rsidRDefault="005E3ADB" w:rsidP="005E3ADB">
      <w:pPr>
        <w:pStyle w:val="Heading1"/>
        <w:rPr>
          <w:del w:id="2066" w:author="Michael Park" w:date="2020-10-03T14:20:00Z"/>
          <w:rFonts w:eastAsia="Batang"/>
          <w:highlight w:val="cyan"/>
          <w:lang w:eastAsia="ko-KR"/>
          <w:rPrChange w:id="2067" w:author="Michael Park" w:date="2020-10-03T14:20:00Z">
            <w:rPr>
              <w:del w:id="2068" w:author="Michael Park" w:date="2020-10-03T14:20:00Z"/>
              <w:rFonts w:eastAsia="Batang"/>
              <w:lang w:eastAsia="ko-KR"/>
            </w:rPr>
          </w:rPrChange>
        </w:rPr>
      </w:pPr>
      <w:bookmarkStart w:id="2069" w:name="_Toc33115327"/>
      <w:bookmarkStart w:id="2070" w:name="_Toc454178127"/>
      <w:bookmarkStart w:id="2071" w:name="_Toc454261554"/>
      <w:bookmarkStart w:id="2072" w:name="_Toc463967868"/>
      <w:bookmarkStart w:id="2073" w:name="_Toc463968568"/>
      <w:bookmarkStart w:id="2074" w:name="_Toc495279948"/>
      <w:bookmarkStart w:id="2075" w:name="_Toc517708709"/>
      <w:bookmarkStart w:id="2076" w:name="_Toc517709419"/>
      <w:del w:id="2077" w:author="Michael Park" w:date="2020-10-03T14:20:00Z">
        <w:r w:rsidRPr="008E3288" w:rsidDel="008E3288">
          <w:rPr>
            <w:rFonts w:eastAsia="Batang"/>
            <w:highlight w:val="cyan"/>
            <w:rPrChange w:id="2078" w:author="Michael Park" w:date="2020-10-03T14:20:00Z">
              <w:rPr>
                <w:rFonts w:eastAsia="Batang"/>
              </w:rPr>
            </w:rPrChange>
          </w:rPr>
          <w:delText>5</w:delText>
        </w:r>
        <w:r w:rsidRPr="008E3288" w:rsidDel="008E3288">
          <w:rPr>
            <w:rFonts w:eastAsia="Batang"/>
            <w:highlight w:val="cyan"/>
            <w:rPrChange w:id="2079" w:author="Michael Park" w:date="2020-10-03T14:20:00Z">
              <w:rPr>
                <w:rFonts w:eastAsia="Batang"/>
              </w:rPr>
            </w:rPrChange>
          </w:rPr>
          <w:tab/>
          <w:delText>Use cases</w:delText>
        </w:r>
        <w:bookmarkEnd w:id="2069"/>
        <w:r w:rsidRPr="008E3288" w:rsidDel="008E3288">
          <w:rPr>
            <w:rFonts w:eastAsia="Batang"/>
            <w:highlight w:val="cyan"/>
            <w:rPrChange w:id="2080" w:author="Michael Park" w:date="2020-10-03T14:20:00Z">
              <w:rPr>
                <w:rFonts w:eastAsia="Batang"/>
              </w:rPr>
            </w:rPrChange>
          </w:rPr>
          <w:delText xml:space="preserve"> </w:delText>
        </w:r>
        <w:bookmarkEnd w:id="2070"/>
        <w:bookmarkEnd w:id="2071"/>
        <w:bookmarkEnd w:id="2072"/>
        <w:bookmarkEnd w:id="2073"/>
        <w:bookmarkEnd w:id="2074"/>
        <w:bookmarkEnd w:id="2075"/>
        <w:bookmarkEnd w:id="2076"/>
      </w:del>
    </w:p>
    <w:p w14:paraId="110AC179" w14:textId="77777777" w:rsidR="005E3ADB" w:rsidDel="008E3288" w:rsidRDefault="005E3ADB" w:rsidP="005E3ADB">
      <w:pPr>
        <w:rPr>
          <w:del w:id="2081" w:author="Michael Park" w:date="2020-10-03T14:20:00Z"/>
          <w:lang w:eastAsia="ja-JP"/>
        </w:rPr>
      </w:pPr>
      <w:del w:id="2082" w:author="Michael Park" w:date="2020-10-03T14:20:00Z">
        <w:r w:rsidRPr="008E3288" w:rsidDel="008E3288">
          <w:rPr>
            <w:i/>
            <w:highlight w:val="cyan"/>
            <w:lang w:eastAsia="ko-KR"/>
            <w:rPrChange w:id="2083" w:author="Michael Park" w:date="2020-10-03T14:20:00Z">
              <w:rPr>
                <w:i/>
                <w:lang w:eastAsia="ko-KR"/>
              </w:rPr>
            </w:rPrChange>
          </w:rPr>
          <w:delText>[Editor’s note: This section addresses potential use cases of C-V2X by IMT systems.]</w:delText>
        </w:r>
        <w:r w:rsidRPr="005A2425" w:rsidDel="008E3288">
          <w:rPr>
            <w:lang w:eastAsia="ja-JP"/>
          </w:rPr>
          <w:delText xml:space="preserve"> </w:delText>
        </w:r>
      </w:del>
    </w:p>
    <w:p w14:paraId="64ACE9AA" w14:textId="77777777" w:rsidR="005E3ADB" w:rsidRPr="0013141C" w:rsidDel="00CD0861" w:rsidRDefault="005E3ADB" w:rsidP="005E3ADB">
      <w:pPr>
        <w:pStyle w:val="Heading1"/>
        <w:rPr>
          <w:del w:id="2084" w:author="Michael Park" w:date="2020-10-03T14:21:00Z"/>
          <w:rFonts w:eastAsia="Batang"/>
          <w:highlight w:val="cyan"/>
          <w:lang w:eastAsia="ko-KR"/>
          <w:rPrChange w:id="2085" w:author="Michael Park" w:date="2020-10-03T14:22:00Z">
            <w:rPr>
              <w:del w:id="2086" w:author="Michael Park" w:date="2020-10-03T14:21:00Z"/>
              <w:rFonts w:eastAsia="Batang"/>
              <w:lang w:eastAsia="ko-KR"/>
            </w:rPr>
          </w:rPrChange>
        </w:rPr>
      </w:pPr>
      <w:bookmarkStart w:id="2087" w:name="_Toc33115328"/>
      <w:del w:id="2088" w:author="Michael Park" w:date="2020-10-03T14:21:00Z">
        <w:r w:rsidRPr="0013141C" w:rsidDel="00CD0861">
          <w:rPr>
            <w:rFonts w:eastAsia="Batang"/>
            <w:highlight w:val="cyan"/>
            <w:rPrChange w:id="2089" w:author="Michael Park" w:date="2020-10-03T14:22:00Z">
              <w:rPr>
                <w:rFonts w:eastAsia="Batang"/>
              </w:rPr>
            </w:rPrChange>
          </w:rPr>
          <w:delText>6</w:delText>
        </w:r>
        <w:r w:rsidRPr="0013141C" w:rsidDel="00CD0861">
          <w:rPr>
            <w:rFonts w:eastAsia="Batang"/>
            <w:highlight w:val="cyan"/>
            <w:rPrChange w:id="2090" w:author="Michael Park" w:date="2020-10-03T14:22:00Z">
              <w:rPr>
                <w:rFonts w:eastAsia="Batang"/>
              </w:rPr>
            </w:rPrChange>
          </w:rPr>
          <w:tab/>
          <w:delText>Requirements</w:delText>
        </w:r>
        <w:bookmarkEnd w:id="2087"/>
      </w:del>
    </w:p>
    <w:p w14:paraId="588D0D20" w14:textId="77777777" w:rsidR="005E3ADB" w:rsidRPr="0013141C" w:rsidDel="00CD0861" w:rsidRDefault="005E3ADB" w:rsidP="005E3ADB">
      <w:pPr>
        <w:rPr>
          <w:del w:id="2091" w:author="Michael Park" w:date="2020-10-03T14:21:00Z"/>
          <w:highlight w:val="cyan"/>
          <w:lang w:eastAsia="ja-JP"/>
          <w:rPrChange w:id="2092" w:author="Michael Park" w:date="2020-10-03T14:22:00Z">
            <w:rPr>
              <w:del w:id="2093" w:author="Michael Park" w:date="2020-10-03T14:21:00Z"/>
              <w:lang w:eastAsia="ja-JP"/>
            </w:rPr>
          </w:rPrChange>
        </w:rPr>
      </w:pPr>
      <w:del w:id="2094" w:author="Michael Park" w:date="2020-10-03T14:21:00Z">
        <w:r w:rsidRPr="0013141C" w:rsidDel="00CD0861">
          <w:rPr>
            <w:i/>
            <w:highlight w:val="cyan"/>
            <w:lang w:eastAsia="ko-KR"/>
            <w:rPrChange w:id="2095" w:author="Michael Park" w:date="2020-10-03T14:22:00Z">
              <w:rPr>
                <w:i/>
                <w:lang w:eastAsia="ko-KR"/>
              </w:rPr>
            </w:rPrChange>
          </w:rPr>
          <w:delText>[Editor’s note: This section addresses technical and operational requirements for C-V2X by IMT systems, based on information from ITU-R members and external organizations.]</w:delText>
        </w:r>
        <w:r w:rsidRPr="0013141C" w:rsidDel="00CD0861">
          <w:rPr>
            <w:highlight w:val="cyan"/>
            <w:lang w:eastAsia="ja-JP"/>
            <w:rPrChange w:id="2096" w:author="Michael Park" w:date="2020-10-03T14:22:00Z">
              <w:rPr>
                <w:lang w:eastAsia="ja-JP"/>
              </w:rPr>
            </w:rPrChange>
          </w:rPr>
          <w:delText xml:space="preserve"> </w:delText>
        </w:r>
      </w:del>
    </w:p>
    <w:p w14:paraId="363D73D2" w14:textId="77777777" w:rsidR="005E3ADB" w:rsidRPr="0013141C" w:rsidRDefault="005E3ADB" w:rsidP="005E3ADB">
      <w:pPr>
        <w:pStyle w:val="Heading1"/>
        <w:rPr>
          <w:ins w:id="2097" w:author="Michael Park" w:date="2020-10-03T14:21:00Z"/>
          <w:rFonts w:eastAsia="Batang"/>
          <w:highlight w:val="cyan"/>
          <w:rPrChange w:id="2098" w:author="Michael Park" w:date="2020-10-03T14:22:00Z">
            <w:rPr>
              <w:ins w:id="2099" w:author="Michael Park" w:date="2020-10-03T14:21:00Z"/>
              <w:rFonts w:eastAsia="Batang"/>
            </w:rPr>
          </w:rPrChange>
        </w:rPr>
      </w:pPr>
      <w:ins w:id="2100" w:author="Michael Park" w:date="2020-10-08T08:48:00Z">
        <w:r>
          <w:rPr>
            <w:rFonts w:eastAsia="Batang"/>
            <w:highlight w:val="cyan"/>
          </w:rPr>
          <w:t>6</w:t>
        </w:r>
      </w:ins>
      <w:ins w:id="2101" w:author="Michael Park" w:date="2020-10-03T14:21:00Z">
        <w:r w:rsidRPr="0013141C">
          <w:rPr>
            <w:rFonts w:eastAsia="Batang"/>
            <w:highlight w:val="cyan"/>
            <w:rPrChange w:id="2102" w:author="Michael Park" w:date="2020-10-03T14:22:00Z">
              <w:rPr>
                <w:rFonts w:eastAsia="Batang"/>
              </w:rPr>
            </w:rPrChange>
          </w:rPr>
          <w:tab/>
        </w:r>
        <w:r w:rsidRPr="0013141C">
          <w:rPr>
            <w:rFonts w:eastAsia="Batang"/>
            <w:highlight w:val="cyan"/>
            <w:lang w:eastAsia="ko-KR"/>
            <w:rPrChange w:id="2103" w:author="Michael Park" w:date="2020-10-03T14:22:00Z">
              <w:rPr>
                <w:rFonts w:eastAsia="Batang"/>
                <w:lang w:eastAsia="ko-KR"/>
              </w:rPr>
            </w:rPrChange>
          </w:rPr>
          <w:t>Characteristics and capabilities of C-V2X supported by IMT</w:t>
        </w:r>
      </w:ins>
    </w:p>
    <w:p w14:paraId="6E91080B" w14:textId="77777777" w:rsidR="005E3ADB" w:rsidRPr="0013141C" w:rsidRDefault="005E3ADB" w:rsidP="005E3ADB">
      <w:pPr>
        <w:rPr>
          <w:ins w:id="2104" w:author="Michael Park" w:date="2020-10-03T14:21:00Z"/>
          <w:highlight w:val="cyan"/>
          <w:rPrChange w:id="2105" w:author="Michael Park" w:date="2020-10-03T14:22:00Z">
            <w:rPr>
              <w:ins w:id="2106" w:author="Michael Park" w:date="2020-10-03T14:21:00Z"/>
            </w:rPr>
          </w:rPrChange>
        </w:rPr>
      </w:pPr>
      <w:ins w:id="2107" w:author="Michael Park" w:date="2020-10-03T14:21:00Z">
        <w:r w:rsidRPr="0013141C">
          <w:rPr>
            <w:i/>
            <w:highlight w:val="cyan"/>
            <w:lang w:eastAsia="ko-KR"/>
            <w:rPrChange w:id="2108" w:author="Michael Park" w:date="2020-10-03T14:22:00Z">
              <w:rPr>
                <w:i/>
                <w:lang w:eastAsia="ko-KR"/>
              </w:rPr>
            </w:rPrChange>
          </w:rPr>
          <w:t xml:space="preserve">[Editor’s note: This section summarizes </w:t>
        </w:r>
      </w:ins>
      <w:ins w:id="2109" w:author="Michael Park" w:date="2020-10-08T10:47:00Z">
        <w:r>
          <w:rPr>
            <w:i/>
            <w:highlight w:val="cyan"/>
            <w:lang w:eastAsia="ko-KR"/>
          </w:rPr>
          <w:t xml:space="preserve">service requirements, </w:t>
        </w:r>
      </w:ins>
      <w:ins w:id="2110" w:author="Michael Park" w:date="2020-10-03T14:21:00Z">
        <w:r w:rsidRPr="0013141C">
          <w:rPr>
            <w:i/>
            <w:highlight w:val="cyan"/>
            <w:lang w:eastAsia="ko-KR"/>
            <w:rPrChange w:id="2111" w:author="Michael Park" w:date="2020-10-03T14:22:00Z">
              <w:rPr>
                <w:i/>
                <w:lang w:eastAsia="ko-KR"/>
              </w:rPr>
            </w:rPrChange>
          </w:rPr>
          <w:t>technical</w:t>
        </w:r>
      </w:ins>
      <w:ins w:id="2112" w:author="Michael Park" w:date="2020-10-08T10:47:00Z">
        <w:r>
          <w:rPr>
            <w:i/>
            <w:highlight w:val="cyan"/>
            <w:lang w:eastAsia="ko-KR"/>
          </w:rPr>
          <w:t xml:space="preserve"> and </w:t>
        </w:r>
      </w:ins>
      <w:ins w:id="2113" w:author="Michael Park" w:date="2020-10-03T14:21:00Z">
        <w:r w:rsidRPr="0013141C">
          <w:rPr>
            <w:i/>
            <w:highlight w:val="cyan"/>
            <w:lang w:eastAsia="ko-KR"/>
            <w:rPrChange w:id="2114" w:author="Michael Park" w:date="2020-10-03T14:22:00Z">
              <w:rPr>
                <w:i/>
                <w:lang w:eastAsia="ko-KR"/>
              </w:rPr>
            </w:rPrChange>
          </w:rPr>
          <w:t xml:space="preserve">operational </w:t>
        </w:r>
      </w:ins>
      <w:ins w:id="2115" w:author="Michael Park" w:date="2020-10-08T10:47:00Z">
        <w:r>
          <w:rPr>
            <w:i/>
            <w:highlight w:val="cyan"/>
            <w:lang w:eastAsia="ko-KR"/>
          </w:rPr>
          <w:t xml:space="preserve">characteristics </w:t>
        </w:r>
      </w:ins>
      <w:ins w:id="2116" w:author="Michael Park" w:date="2020-10-03T14:21:00Z">
        <w:r w:rsidRPr="0013141C">
          <w:rPr>
            <w:i/>
            <w:highlight w:val="cyan"/>
            <w:lang w:eastAsia="ko-KR"/>
            <w:rPrChange w:id="2117" w:author="Michael Park" w:date="2020-10-03T14:22:00Z">
              <w:rPr>
                <w:i/>
                <w:lang w:eastAsia="ko-KR"/>
              </w:rPr>
            </w:rPrChange>
          </w:rPr>
          <w:t>and operation spectrum for C-V2X in several groups and organizations outside ITU-R as well as ITU-R Members.]</w:t>
        </w:r>
        <w:r w:rsidRPr="0013141C">
          <w:rPr>
            <w:highlight w:val="cyan"/>
            <w:lang w:eastAsia="ja-JP"/>
            <w:rPrChange w:id="2118" w:author="Michael Park" w:date="2020-10-03T14:22:00Z">
              <w:rPr>
                <w:lang w:eastAsia="ja-JP"/>
              </w:rPr>
            </w:rPrChange>
          </w:rPr>
          <w:t xml:space="preserve"> </w:t>
        </w:r>
      </w:ins>
    </w:p>
    <w:p w14:paraId="4CEE7625" w14:textId="77777777" w:rsidR="005E3ADB" w:rsidRPr="0013141C" w:rsidRDefault="005E3ADB" w:rsidP="005E3ADB">
      <w:pPr>
        <w:pStyle w:val="Heading2"/>
        <w:rPr>
          <w:ins w:id="2119" w:author="Michael Park" w:date="2020-10-03T14:21:00Z"/>
          <w:highlight w:val="cyan"/>
          <w:rPrChange w:id="2120" w:author="Michael Park" w:date="2020-10-03T14:22:00Z">
            <w:rPr>
              <w:ins w:id="2121" w:author="Michael Park" w:date="2020-10-03T14:21:00Z"/>
            </w:rPr>
          </w:rPrChange>
        </w:rPr>
      </w:pPr>
      <w:bookmarkStart w:id="2122" w:name="_Toc50626580"/>
      <w:bookmarkStart w:id="2123" w:name="_Toc50627406"/>
      <w:ins w:id="2124" w:author="Michael Park" w:date="2020-10-08T08:49:00Z">
        <w:r>
          <w:rPr>
            <w:highlight w:val="cyan"/>
            <w:lang w:eastAsia="ko-KR"/>
          </w:rPr>
          <w:t>6</w:t>
        </w:r>
      </w:ins>
      <w:ins w:id="2125" w:author="Michael Park" w:date="2020-10-03T14:21:00Z">
        <w:r w:rsidRPr="0013141C">
          <w:rPr>
            <w:highlight w:val="cyan"/>
            <w:lang w:eastAsia="ko-KR"/>
            <w:rPrChange w:id="2126" w:author="Michael Park" w:date="2020-10-03T14:22:00Z">
              <w:rPr>
                <w:lang w:eastAsia="ko-KR"/>
              </w:rPr>
            </w:rPrChange>
          </w:rPr>
          <w:t>.1</w:t>
        </w:r>
        <w:r w:rsidRPr="0013141C">
          <w:rPr>
            <w:highlight w:val="cyan"/>
            <w:rPrChange w:id="2127" w:author="Michael Park" w:date="2020-10-03T14:22:00Z">
              <w:rPr/>
            </w:rPrChange>
          </w:rPr>
          <w:tab/>
        </w:r>
        <w:bookmarkEnd w:id="2122"/>
        <w:bookmarkEnd w:id="2123"/>
        <w:r w:rsidRPr="0013141C">
          <w:rPr>
            <w:highlight w:val="cyan"/>
            <w:rPrChange w:id="2128" w:author="Michael Park" w:date="2020-10-03T14:22:00Z">
              <w:rPr/>
            </w:rPrChange>
          </w:rPr>
          <w:t>Service Requirements</w:t>
        </w:r>
      </w:ins>
    </w:p>
    <w:p w14:paraId="733755DC" w14:textId="77777777" w:rsidR="005E3ADB" w:rsidRDefault="005E3ADB" w:rsidP="005E3ADB">
      <w:pPr>
        <w:rPr>
          <w:ins w:id="2129" w:author="Michael Park" w:date="2020-10-03T15:45:00Z"/>
          <w:highlight w:val="cyan"/>
          <w:lang w:eastAsia="ja-JP"/>
        </w:rPr>
      </w:pPr>
      <w:ins w:id="2130" w:author="Michael Park" w:date="2020-10-03T14:21:00Z">
        <w:r w:rsidRPr="0013141C">
          <w:rPr>
            <w:i/>
            <w:highlight w:val="cyan"/>
            <w:lang w:eastAsia="ko-KR"/>
            <w:rPrChange w:id="2131" w:author="Michael Park" w:date="2020-10-03T14:22:00Z">
              <w:rPr>
                <w:i/>
                <w:lang w:eastAsia="ko-KR"/>
              </w:rPr>
            </w:rPrChange>
          </w:rPr>
          <w:t>[Editor’s note: This section addresses service requirements of C-V2X by IMT systems.]</w:t>
        </w:r>
        <w:r w:rsidRPr="0013141C">
          <w:rPr>
            <w:highlight w:val="cyan"/>
            <w:lang w:eastAsia="ja-JP"/>
            <w:rPrChange w:id="2132" w:author="Michael Park" w:date="2020-10-03T14:22:00Z">
              <w:rPr>
                <w:lang w:eastAsia="ja-JP"/>
              </w:rPr>
            </w:rPrChange>
          </w:rPr>
          <w:t xml:space="preserve"> </w:t>
        </w:r>
      </w:ins>
    </w:p>
    <w:p w14:paraId="2CE5D2C2" w14:textId="76DD0F8A" w:rsidR="005E3ADB" w:rsidRPr="00546D23" w:rsidRDefault="005E3ADB">
      <w:pPr>
        <w:pStyle w:val="Heading3"/>
        <w:rPr>
          <w:ins w:id="2133" w:author="Michael Park" w:date="2020-10-03T16:07:00Z"/>
          <w:highlight w:val="lightGray"/>
          <w:lang w:eastAsia="ja-JP"/>
          <w:rPrChange w:id="2134" w:author="Michael Park" w:date="2020-10-03T16:07:00Z">
            <w:rPr>
              <w:ins w:id="2135" w:author="Michael Park" w:date="2020-10-03T16:07:00Z"/>
              <w:i/>
              <w:iCs/>
              <w:highlight w:val="lightGray"/>
              <w:lang w:eastAsia="ja-JP"/>
            </w:rPr>
          </w:rPrChange>
        </w:rPr>
        <w:pPrChange w:id="2136" w:author="BR SGD" w:date="2020-10-26T10:45:00Z">
          <w:pPr/>
        </w:pPrChange>
      </w:pPr>
      <w:ins w:id="2137" w:author="Michael Park" w:date="2020-10-08T08:49:00Z">
        <w:r>
          <w:rPr>
            <w:highlight w:val="lightGray"/>
            <w:lang w:eastAsia="ja-JP"/>
          </w:rPr>
          <w:t>6</w:t>
        </w:r>
      </w:ins>
      <w:ins w:id="2138" w:author="Michael Park" w:date="2020-10-03T15:47:00Z">
        <w:r w:rsidRPr="00546D23">
          <w:rPr>
            <w:highlight w:val="lightGray"/>
            <w:lang w:eastAsia="ja-JP"/>
            <w:rPrChange w:id="2139" w:author="Michael Park" w:date="2020-10-03T16:07:00Z">
              <w:rPr>
                <w:b/>
                <w:i/>
                <w:iCs/>
                <w:highlight w:val="yellow"/>
                <w:lang w:eastAsia="ja-JP"/>
              </w:rPr>
            </w:rPrChange>
          </w:rPr>
          <w:t>.1.1</w:t>
        </w:r>
      </w:ins>
      <w:ins w:id="2140" w:author="Fernandez Jimenez, Virginia" w:date="2020-10-13T08:33:00Z">
        <w:r>
          <w:rPr>
            <w:highlight w:val="lightGray"/>
            <w:lang w:eastAsia="ja-JP"/>
          </w:rPr>
          <w:tab/>
        </w:r>
      </w:ins>
      <w:ins w:id="2141" w:author="Michael Park" w:date="2020-10-03T16:06:00Z">
        <w:r w:rsidRPr="00546D23">
          <w:rPr>
            <w:highlight w:val="lightGray"/>
            <w:lang w:eastAsia="ja-JP"/>
            <w:rPrChange w:id="2142" w:author="Michael Park" w:date="2020-10-03T16:07:00Z">
              <w:rPr>
                <w:b/>
                <w:i/>
                <w:iCs/>
                <w:highlight w:val="lightGray"/>
                <w:lang w:eastAsia="ja-JP"/>
              </w:rPr>
            </w:rPrChange>
          </w:rPr>
          <w:t xml:space="preserve">V2X Service Requirements </w:t>
        </w:r>
      </w:ins>
    </w:p>
    <w:p w14:paraId="07D31D71" w14:textId="07294F59" w:rsidR="005E3ADB" w:rsidRPr="009A1CB1" w:rsidRDefault="005E3ADB" w:rsidP="005E3ADB">
      <w:pPr>
        <w:rPr>
          <w:ins w:id="2143" w:author="Michael Park" w:date="2020-10-03T15:50:00Z"/>
          <w:i/>
          <w:iCs/>
          <w:highlight w:val="yellow"/>
          <w:lang w:eastAsia="ja-JP"/>
        </w:rPr>
      </w:pPr>
      <w:ins w:id="2144" w:author="BR SGD" w:date="2020-10-26T10:45:00Z">
        <w:r>
          <w:rPr>
            <w:i/>
            <w:iCs/>
            <w:highlight w:val="yellow"/>
            <w:lang w:eastAsia="ja-JP"/>
          </w:rPr>
          <w:t>[</w:t>
        </w:r>
      </w:ins>
      <w:ins w:id="2145" w:author="Michael Park" w:date="2020-10-03T15:46:00Z">
        <w:r w:rsidRPr="009A1CB1">
          <w:rPr>
            <w:i/>
            <w:iCs/>
            <w:highlight w:val="yellow"/>
            <w:lang w:eastAsia="ja-JP"/>
            <w:rPrChange w:id="2146" w:author="Michael Park" w:date="2020-10-03T19:01:00Z">
              <w:rPr>
                <w:highlight w:val="cyan"/>
                <w:lang w:eastAsia="ja-JP"/>
              </w:rPr>
            </w:rPrChange>
          </w:rPr>
          <w:t>Editor’s note: Service requirements for V2X Services</w:t>
        </w:r>
      </w:ins>
      <w:ins w:id="2147" w:author="Michael Park" w:date="2020-10-03T15:47:00Z">
        <w:r w:rsidRPr="009A1CB1">
          <w:rPr>
            <w:i/>
            <w:iCs/>
            <w:highlight w:val="yellow"/>
            <w:lang w:eastAsia="ja-JP"/>
            <w:rPrChange w:id="2148" w:author="Michael Park" w:date="2020-10-03T19:01:00Z">
              <w:rPr>
                <w:highlight w:val="cyan"/>
                <w:lang w:eastAsia="ja-JP"/>
              </w:rPr>
            </w:rPrChange>
          </w:rPr>
          <w:t>; TS 22.185</w:t>
        </w:r>
      </w:ins>
      <w:ins w:id="2149" w:author="BR SGD" w:date="2020-10-26T10:45:00Z">
        <w:r>
          <w:rPr>
            <w:i/>
            <w:iCs/>
            <w:highlight w:val="yellow"/>
            <w:lang w:eastAsia="ja-JP"/>
          </w:rPr>
          <w:t>]</w:t>
        </w:r>
      </w:ins>
    </w:p>
    <w:p w14:paraId="491D3E09" w14:textId="56D5CC77" w:rsidR="005E3ADB" w:rsidRPr="009A1CB1" w:rsidRDefault="005E3ADB" w:rsidP="005E3ADB">
      <w:pPr>
        <w:rPr>
          <w:ins w:id="2150" w:author="Michael Park" w:date="2020-10-03T15:51:00Z"/>
          <w:i/>
          <w:iCs/>
          <w:highlight w:val="yellow"/>
          <w:lang w:eastAsia="ja-JP"/>
        </w:rPr>
      </w:pPr>
      <w:ins w:id="2151" w:author="BR SGD" w:date="2020-10-26T10:45:00Z">
        <w:r>
          <w:rPr>
            <w:i/>
            <w:iCs/>
            <w:highlight w:val="yellow"/>
            <w:lang w:eastAsia="ja-JP"/>
          </w:rPr>
          <w:t>[</w:t>
        </w:r>
      </w:ins>
      <w:ins w:id="2152" w:author="Michael Park" w:date="2020-10-03T15:50:00Z">
        <w:r w:rsidRPr="009A1CB1">
          <w:rPr>
            <w:i/>
            <w:iCs/>
            <w:highlight w:val="yellow"/>
            <w:lang w:eastAsia="ja-JP"/>
          </w:rPr>
          <w:t xml:space="preserve">Editor’s note: The below paragraph is a summary of </w:t>
        </w:r>
        <w:proofErr w:type="spellStart"/>
        <w:r w:rsidRPr="009A1CB1">
          <w:rPr>
            <w:i/>
            <w:iCs/>
            <w:highlight w:val="yellow"/>
            <w:lang w:eastAsia="ja-JP"/>
          </w:rPr>
          <w:t>servies</w:t>
        </w:r>
        <w:proofErr w:type="spellEnd"/>
        <w:r w:rsidRPr="009A1CB1">
          <w:rPr>
            <w:i/>
            <w:iCs/>
            <w:highlight w:val="yellow"/>
            <w:lang w:eastAsia="ja-JP"/>
          </w:rPr>
          <w:t xml:space="preserve"> requiremen</w:t>
        </w:r>
      </w:ins>
      <w:ins w:id="2153" w:author="Michael Park" w:date="2020-10-03T15:51:00Z">
        <w:r w:rsidRPr="009A1CB1">
          <w:rPr>
            <w:i/>
            <w:iCs/>
            <w:highlight w:val="yellow"/>
            <w:lang w:eastAsia="ja-JP"/>
          </w:rPr>
          <w:t>ts of LTE-V2X</w:t>
        </w:r>
      </w:ins>
      <w:ins w:id="2154" w:author="BR SGD" w:date="2020-10-26T10:45:00Z">
        <w:r>
          <w:rPr>
            <w:i/>
            <w:iCs/>
            <w:highlight w:val="yellow"/>
            <w:lang w:eastAsia="ja-JP"/>
          </w:rPr>
          <w:t>]</w:t>
        </w:r>
      </w:ins>
    </w:p>
    <w:p w14:paraId="01E1ABC7" w14:textId="77777777" w:rsidR="005E3ADB" w:rsidRDefault="005E3ADB" w:rsidP="005E3ADB">
      <w:pPr>
        <w:rPr>
          <w:ins w:id="2155" w:author="Michael Park" w:date="2020-10-03T15:56:00Z"/>
          <w:highlight w:val="lightGray"/>
          <w:lang w:eastAsia="ja-JP"/>
        </w:rPr>
      </w:pPr>
      <w:ins w:id="2156" w:author="Michael Park" w:date="2020-10-03T15:51:00Z">
        <w:r w:rsidRPr="001B68CC">
          <w:rPr>
            <w:highlight w:val="lightGray"/>
            <w:lang w:eastAsia="ja-JP"/>
            <w:rPrChange w:id="2157" w:author="Michael Park" w:date="2020-10-03T15:56:00Z">
              <w:rPr>
                <w:highlight w:val="yellow"/>
                <w:lang w:eastAsia="ja-JP"/>
              </w:rPr>
            </w:rPrChange>
          </w:rPr>
          <w:t xml:space="preserve">To satisfy the </w:t>
        </w:r>
      </w:ins>
      <w:ins w:id="2158" w:author="Michael Park" w:date="2020-10-03T15:52:00Z">
        <w:r w:rsidRPr="001B68CC">
          <w:rPr>
            <w:highlight w:val="lightGray"/>
            <w:lang w:eastAsia="ja-JP"/>
            <w:rPrChange w:id="2159" w:author="Michael Park" w:date="2020-10-03T15:56:00Z">
              <w:rPr>
                <w:highlight w:val="yellow"/>
                <w:lang w:eastAsia="ja-JP"/>
              </w:rPr>
            </w:rPrChange>
          </w:rPr>
          <w:t>V2X service requirements, there are overall</w:t>
        </w:r>
      </w:ins>
      <w:ins w:id="2160" w:author="Michael Park" w:date="2020-10-03T15:55:00Z">
        <w:r w:rsidRPr="001B68CC">
          <w:rPr>
            <w:highlight w:val="lightGray"/>
            <w:lang w:eastAsia="ja-JP"/>
            <w:rPrChange w:id="2161" w:author="Michael Park" w:date="2020-10-03T15:56:00Z">
              <w:rPr>
                <w:highlight w:val="yellow"/>
                <w:lang w:eastAsia="ja-JP"/>
              </w:rPr>
            </w:rPrChange>
          </w:rPr>
          <w:t xml:space="preserve">, </w:t>
        </w:r>
      </w:ins>
      <w:ins w:id="2162" w:author="Michael Park" w:date="2020-10-03T15:53:00Z">
        <w:r w:rsidRPr="001B68CC">
          <w:rPr>
            <w:highlight w:val="lightGray"/>
            <w:lang w:eastAsia="ja-JP"/>
            <w:rPrChange w:id="2163" w:author="Michael Park" w:date="2020-10-03T15:56:00Z">
              <w:rPr>
                <w:highlight w:val="yellow"/>
                <w:lang w:eastAsia="ja-JP"/>
              </w:rPr>
            </w:rPrChange>
          </w:rPr>
          <w:t>specific service</w:t>
        </w:r>
      </w:ins>
      <w:ins w:id="2164" w:author="Michael Park" w:date="2020-10-03T15:55:00Z">
        <w:r w:rsidRPr="001B68CC">
          <w:rPr>
            <w:highlight w:val="lightGray"/>
            <w:lang w:eastAsia="ja-JP"/>
            <w:rPrChange w:id="2165" w:author="Michael Park" w:date="2020-10-03T15:56:00Z">
              <w:rPr>
                <w:highlight w:val="yellow"/>
                <w:lang w:eastAsia="ja-JP"/>
              </w:rPr>
            </w:rPrChange>
          </w:rPr>
          <w:t>, and securi</w:t>
        </w:r>
      </w:ins>
      <w:ins w:id="2166" w:author="Michael Park" w:date="2020-10-03T15:56:00Z">
        <w:r w:rsidRPr="001B68CC">
          <w:rPr>
            <w:highlight w:val="lightGray"/>
            <w:lang w:eastAsia="ja-JP"/>
            <w:rPrChange w:id="2167" w:author="Michael Park" w:date="2020-10-03T15:56:00Z">
              <w:rPr>
                <w:highlight w:val="yellow"/>
                <w:lang w:eastAsia="ja-JP"/>
              </w:rPr>
            </w:rPrChange>
          </w:rPr>
          <w:t>ty</w:t>
        </w:r>
      </w:ins>
      <w:ins w:id="2168" w:author="Michael Park" w:date="2020-10-03T15:53:00Z">
        <w:r w:rsidRPr="001B68CC">
          <w:rPr>
            <w:highlight w:val="lightGray"/>
            <w:lang w:eastAsia="ja-JP"/>
            <w:rPrChange w:id="2169" w:author="Michael Park" w:date="2020-10-03T15:56:00Z">
              <w:rPr>
                <w:highlight w:val="yellow"/>
                <w:lang w:eastAsia="ja-JP"/>
              </w:rPr>
            </w:rPrChange>
          </w:rPr>
          <w:t xml:space="preserve"> requirements.</w:t>
        </w:r>
      </w:ins>
      <w:ins w:id="2170" w:author="Michael Park" w:date="2020-10-03T15:51:00Z">
        <w:r w:rsidRPr="001B68CC">
          <w:rPr>
            <w:highlight w:val="lightGray"/>
            <w:lang w:eastAsia="ja-JP"/>
            <w:rPrChange w:id="2171" w:author="Michael Park" w:date="2020-10-03T15:56:00Z">
              <w:rPr>
                <w:highlight w:val="yellow"/>
                <w:lang w:eastAsia="ja-JP"/>
              </w:rPr>
            </w:rPrChange>
          </w:rPr>
          <w:t xml:space="preserve"> </w:t>
        </w:r>
      </w:ins>
      <w:ins w:id="2172" w:author="Michael Park" w:date="2020-10-03T15:53:00Z">
        <w:r w:rsidRPr="001B68CC">
          <w:rPr>
            <w:highlight w:val="lightGray"/>
            <w:lang w:eastAsia="ja-JP"/>
            <w:rPrChange w:id="2173" w:author="Michael Park" w:date="2020-10-03T15:56:00Z">
              <w:rPr>
                <w:highlight w:val="yellow"/>
                <w:lang w:eastAsia="ja-JP"/>
              </w:rPr>
            </w:rPrChange>
          </w:rPr>
          <w:t xml:space="preserve">For the specific service requirements, there are </w:t>
        </w:r>
      </w:ins>
      <w:ins w:id="2174" w:author="Michael Park" w:date="2020-10-03T15:54:00Z">
        <w:r w:rsidRPr="001B68CC">
          <w:rPr>
            <w:highlight w:val="lightGray"/>
            <w:lang w:eastAsia="ja-JP"/>
            <w:rPrChange w:id="2175" w:author="Michael Park" w:date="2020-10-03T15:56:00Z">
              <w:rPr>
                <w:highlight w:val="yellow"/>
                <w:lang w:eastAsia="ja-JP"/>
              </w:rPr>
            </w:rPrChange>
          </w:rPr>
          <w:t>latency/Reliability, Message size,</w:t>
        </w:r>
      </w:ins>
      <w:ins w:id="2176" w:author="Michael Park" w:date="2020-10-03T15:55:00Z">
        <w:r w:rsidRPr="001B68CC">
          <w:rPr>
            <w:highlight w:val="lightGray"/>
            <w:lang w:eastAsia="ja-JP"/>
            <w:rPrChange w:id="2177" w:author="Michael Park" w:date="2020-10-03T15:56:00Z">
              <w:rPr>
                <w:highlight w:val="yellow"/>
                <w:lang w:eastAsia="ja-JP"/>
              </w:rPr>
            </w:rPrChange>
          </w:rPr>
          <w:t xml:space="preserve"> Frequency, range, and speed requirements.</w:t>
        </w:r>
      </w:ins>
    </w:p>
    <w:p w14:paraId="49878FDD" w14:textId="072FCB59" w:rsidR="005E3ADB" w:rsidRPr="001B68CC" w:rsidRDefault="005E3ADB">
      <w:pPr>
        <w:pStyle w:val="Heading3"/>
        <w:rPr>
          <w:ins w:id="2178" w:author="Michael Park" w:date="2020-10-03T15:47:00Z"/>
          <w:highlight w:val="lightGray"/>
          <w:lang w:eastAsia="ja-JP"/>
          <w:rPrChange w:id="2179" w:author="Michael Park" w:date="2020-10-03T15:56:00Z">
            <w:rPr>
              <w:ins w:id="2180" w:author="Michael Park" w:date="2020-10-03T15:47:00Z"/>
              <w:i/>
              <w:iCs/>
              <w:highlight w:val="yellow"/>
              <w:lang w:eastAsia="ja-JP"/>
            </w:rPr>
          </w:rPrChange>
        </w:rPr>
        <w:pPrChange w:id="2181" w:author="BR SGD" w:date="2020-10-26T10:45:00Z">
          <w:pPr/>
        </w:pPrChange>
      </w:pPr>
      <w:ins w:id="2182" w:author="Michael Park" w:date="2020-10-08T08:49:00Z">
        <w:r>
          <w:rPr>
            <w:highlight w:val="lightGray"/>
            <w:lang w:eastAsia="ja-JP"/>
          </w:rPr>
          <w:lastRenderedPageBreak/>
          <w:t>6</w:t>
        </w:r>
      </w:ins>
      <w:ins w:id="2183" w:author="Michael Park" w:date="2020-10-03T16:07:00Z">
        <w:r w:rsidRPr="00750516">
          <w:rPr>
            <w:highlight w:val="lightGray"/>
            <w:lang w:eastAsia="ja-JP"/>
          </w:rPr>
          <w:t>.1.</w:t>
        </w:r>
        <w:r>
          <w:rPr>
            <w:highlight w:val="lightGray"/>
            <w:lang w:eastAsia="ja-JP"/>
          </w:rPr>
          <w:t>2</w:t>
        </w:r>
      </w:ins>
      <w:ins w:id="2184" w:author="Fernandez Jimenez, Virginia" w:date="2020-10-13T08:33:00Z">
        <w:r>
          <w:rPr>
            <w:highlight w:val="lightGray"/>
            <w:lang w:eastAsia="ja-JP"/>
          </w:rPr>
          <w:tab/>
        </w:r>
      </w:ins>
      <w:ins w:id="2185" w:author="Michael Park" w:date="2020-10-03T16:07:00Z">
        <w:r>
          <w:rPr>
            <w:highlight w:val="lightGray"/>
            <w:lang w:eastAsia="ja-JP"/>
          </w:rPr>
          <w:t xml:space="preserve">Enhanced </w:t>
        </w:r>
        <w:r w:rsidRPr="00750516">
          <w:rPr>
            <w:highlight w:val="lightGray"/>
            <w:lang w:eastAsia="ja-JP"/>
          </w:rPr>
          <w:t>V2X Service Requirements</w:t>
        </w:r>
      </w:ins>
    </w:p>
    <w:p w14:paraId="70A6EF52" w14:textId="6311E7D7" w:rsidR="005E3ADB" w:rsidRPr="009A1CB1" w:rsidRDefault="005E3ADB" w:rsidP="005E3ADB">
      <w:pPr>
        <w:rPr>
          <w:ins w:id="2186" w:author="Michael Park" w:date="2020-10-03T15:47:00Z"/>
          <w:i/>
          <w:iCs/>
          <w:highlight w:val="yellow"/>
          <w:lang w:eastAsia="ja-JP"/>
        </w:rPr>
      </w:pPr>
      <w:ins w:id="2187" w:author="BR SGD" w:date="2020-10-26T10:45:00Z">
        <w:r>
          <w:rPr>
            <w:i/>
            <w:iCs/>
            <w:highlight w:val="yellow"/>
            <w:lang w:eastAsia="ja-JP"/>
          </w:rPr>
          <w:t>[</w:t>
        </w:r>
      </w:ins>
      <w:ins w:id="2188" w:author="Michael Park" w:date="2020-10-03T15:47:00Z">
        <w:r w:rsidRPr="009A1CB1">
          <w:rPr>
            <w:i/>
            <w:iCs/>
            <w:highlight w:val="yellow"/>
            <w:lang w:eastAsia="ja-JP"/>
          </w:rPr>
          <w:t>Editor’s note: Service requirements for enha</w:t>
        </w:r>
      </w:ins>
      <w:ins w:id="2189" w:author="Michael Park" w:date="2020-10-03T15:48:00Z">
        <w:r w:rsidRPr="009A1CB1">
          <w:rPr>
            <w:i/>
            <w:iCs/>
            <w:highlight w:val="yellow"/>
            <w:lang w:eastAsia="ja-JP"/>
          </w:rPr>
          <w:t>n</w:t>
        </w:r>
      </w:ins>
      <w:ins w:id="2190" w:author="Michael Park" w:date="2020-10-03T15:47:00Z">
        <w:r w:rsidRPr="009A1CB1">
          <w:rPr>
            <w:i/>
            <w:iCs/>
            <w:highlight w:val="yellow"/>
            <w:lang w:eastAsia="ja-JP"/>
          </w:rPr>
          <w:t>ced V2X Services; TS 22.18</w:t>
        </w:r>
      </w:ins>
      <w:ins w:id="2191" w:author="Michael Park" w:date="2020-10-03T15:48:00Z">
        <w:r w:rsidRPr="009A1CB1">
          <w:rPr>
            <w:i/>
            <w:iCs/>
            <w:highlight w:val="yellow"/>
            <w:lang w:eastAsia="ja-JP"/>
          </w:rPr>
          <w:t>6</w:t>
        </w:r>
      </w:ins>
      <w:ins w:id="2192" w:author="BR SGD" w:date="2020-10-26T10:45:00Z">
        <w:r>
          <w:rPr>
            <w:i/>
            <w:iCs/>
            <w:highlight w:val="yellow"/>
            <w:lang w:eastAsia="ja-JP"/>
          </w:rPr>
          <w:t>]</w:t>
        </w:r>
      </w:ins>
    </w:p>
    <w:p w14:paraId="4F380C0F" w14:textId="77777777" w:rsidR="005E3ADB" w:rsidRPr="0071154F" w:rsidRDefault="005E3ADB" w:rsidP="005E3ADB">
      <w:pPr>
        <w:rPr>
          <w:ins w:id="2193" w:author="Michael Park" w:date="2020-10-03T16:09:00Z"/>
          <w:rFonts w:eastAsia="MS Mincho"/>
          <w:highlight w:val="lightGray"/>
          <w:lang w:eastAsia="ko-KR"/>
          <w:rPrChange w:id="2194" w:author="Michael Park" w:date="2020-10-03T16:09:00Z">
            <w:rPr>
              <w:ins w:id="2195" w:author="Michael Park" w:date="2020-10-03T16:09:00Z"/>
              <w:rFonts w:eastAsia="MS Mincho"/>
              <w:lang w:eastAsia="ko-KR"/>
            </w:rPr>
          </w:rPrChange>
        </w:rPr>
      </w:pPr>
      <w:ins w:id="2196" w:author="Michael Park" w:date="2020-10-03T16:09:00Z">
        <w:r w:rsidRPr="0071154F">
          <w:rPr>
            <w:highlight w:val="lightGray"/>
            <w:lang w:val="nl-NL" w:eastAsia="zh-CN"/>
            <w:rPrChange w:id="2197" w:author="Michael Park" w:date="2020-10-03T16:09:00Z">
              <w:rPr>
                <w:lang w:val="nl-NL" w:eastAsia="zh-CN"/>
              </w:rPr>
            </w:rPrChange>
          </w:rPr>
          <w:t xml:space="preserve">Different V2X scenarios require the transport of V2X messages with different performance requirements for the 3GPP system. </w:t>
        </w:r>
        <w:r w:rsidRPr="0071154F">
          <w:rPr>
            <w:highlight w:val="lightGray"/>
            <w:lang w:val="nl-NL" w:eastAsia="ko-KR"/>
            <w:rPrChange w:id="2198" w:author="Michael Park" w:date="2020-10-03T16:09:00Z">
              <w:rPr>
                <w:lang w:val="nl-NL" w:eastAsia="ko-KR"/>
              </w:rPr>
            </w:rPrChange>
          </w:rPr>
          <w:t xml:space="preserve">This </w:t>
        </w:r>
        <w:r w:rsidRPr="0071154F">
          <w:rPr>
            <w:highlight w:val="lightGray"/>
            <w:lang w:eastAsia="ko-KR"/>
            <w:rPrChange w:id="2199" w:author="Michael Park" w:date="2020-10-03T16:09:00Z">
              <w:rPr>
                <w:lang w:eastAsia="ko-KR"/>
              </w:rPr>
            </w:rPrChange>
          </w:rPr>
          <w:t>Technical Specification</w:t>
        </w:r>
        <w:r w:rsidRPr="0071154F">
          <w:rPr>
            <w:rFonts w:eastAsia="MS Mincho"/>
            <w:highlight w:val="lightGray"/>
            <w:lang w:eastAsia="ko-KR"/>
            <w:rPrChange w:id="2200" w:author="Michael Park" w:date="2020-10-03T16:09:00Z">
              <w:rPr>
                <w:rFonts w:eastAsia="MS Mincho"/>
                <w:lang w:eastAsia="ko-KR"/>
              </w:rPr>
            </w:rPrChange>
          </w:rPr>
          <w:t xml:space="preserve"> </w:t>
        </w:r>
        <w:r w:rsidRPr="0071154F">
          <w:rPr>
            <w:highlight w:val="lightGray"/>
            <w:lang w:eastAsia="ko-KR"/>
            <w:rPrChange w:id="2201" w:author="Michael Park" w:date="2020-10-03T16:09:00Z">
              <w:rPr>
                <w:lang w:eastAsia="ko-KR"/>
              </w:rPr>
            </w:rPrChange>
          </w:rPr>
          <w:t>specifies</w:t>
        </w:r>
        <w:r w:rsidRPr="0071154F">
          <w:rPr>
            <w:rFonts w:eastAsia="MS Mincho"/>
            <w:highlight w:val="lightGray"/>
            <w:lang w:eastAsia="ko-KR"/>
            <w:rPrChange w:id="2202" w:author="Michael Park" w:date="2020-10-03T16:09:00Z">
              <w:rPr>
                <w:rFonts w:eastAsia="MS Mincho"/>
                <w:lang w:eastAsia="ko-KR"/>
              </w:rPr>
            </w:rPrChange>
          </w:rPr>
          <w:t xml:space="preserve"> service requirements to enhance 3GPP support for V2X scenarios in the following </w:t>
        </w:r>
        <w:r w:rsidRPr="0071154F">
          <w:rPr>
            <w:highlight w:val="lightGray"/>
            <w:lang w:eastAsia="ko-KR"/>
            <w:rPrChange w:id="2203" w:author="Michael Park" w:date="2020-10-03T16:09:00Z">
              <w:rPr>
                <w:lang w:eastAsia="ko-KR"/>
              </w:rPr>
            </w:rPrChange>
          </w:rPr>
          <w:t xml:space="preserve">six </w:t>
        </w:r>
        <w:r w:rsidRPr="0071154F">
          <w:rPr>
            <w:rFonts w:eastAsia="MS Mincho"/>
            <w:highlight w:val="lightGray"/>
            <w:lang w:eastAsia="ko-KR"/>
            <w:rPrChange w:id="2204" w:author="Michael Park" w:date="2020-10-03T16:09:00Z">
              <w:rPr>
                <w:rFonts w:eastAsia="MS Mincho"/>
                <w:lang w:eastAsia="ko-KR"/>
              </w:rPr>
            </w:rPrChange>
          </w:rPr>
          <w:t>areas:</w:t>
        </w:r>
      </w:ins>
    </w:p>
    <w:p w14:paraId="34336B40" w14:textId="152883EB" w:rsidR="005E3ADB" w:rsidRDefault="005E3ADB" w:rsidP="005E3ADB">
      <w:pPr>
        <w:pStyle w:val="enumlev1"/>
        <w:rPr>
          <w:ins w:id="2205" w:author="Michael Park" w:date="2020-10-03T16:10:00Z"/>
          <w:highlight w:val="lightGray"/>
          <w:lang w:eastAsia="ja-JP"/>
        </w:rPr>
      </w:pPr>
      <w:ins w:id="2206" w:author="BR SGD" w:date="2020-10-26T10:45:00Z">
        <w:r>
          <w:rPr>
            <w:highlight w:val="lightGray"/>
            <w:lang w:eastAsia="ko-KR"/>
          </w:rPr>
          <w:t>−</w:t>
        </w:r>
      </w:ins>
      <w:ins w:id="2207" w:author="BR SGD" w:date="2020-10-26T10:46:00Z">
        <w:r>
          <w:rPr>
            <w:highlight w:val="lightGray"/>
            <w:lang w:eastAsia="ko-KR"/>
          </w:rPr>
          <w:tab/>
        </w:r>
      </w:ins>
      <w:ins w:id="2208" w:author="Michael Park" w:date="2020-10-03T16:09:00Z">
        <w:r w:rsidRPr="0071154F">
          <w:rPr>
            <w:highlight w:val="lightGray"/>
            <w:lang w:eastAsia="ko-KR"/>
            <w:rPrChange w:id="2209" w:author="Michael Park" w:date="2020-10-03T16:09:00Z">
              <w:rPr>
                <w:lang w:eastAsia="ko-KR"/>
              </w:rPr>
            </w:rPrChange>
          </w:rPr>
          <w:t>General Aspects: interworking, communication-related requirements valid for all V2X scenarios</w:t>
        </w:r>
      </w:ins>
    </w:p>
    <w:p w14:paraId="33A63AE3" w14:textId="594CE10E" w:rsidR="005E3ADB" w:rsidRDefault="005E3ADB" w:rsidP="005E3ADB">
      <w:pPr>
        <w:pStyle w:val="enumlev1"/>
        <w:rPr>
          <w:ins w:id="2210" w:author="Michael Park" w:date="2020-10-03T16:10:00Z"/>
          <w:highlight w:val="lightGray"/>
          <w:lang w:eastAsia="ja-JP"/>
        </w:rPr>
      </w:pPr>
      <w:ins w:id="2211" w:author="BR SGD" w:date="2020-10-26T10:46:00Z">
        <w:r>
          <w:rPr>
            <w:highlight w:val="lightGray"/>
            <w:lang w:eastAsia="ko-KR"/>
          </w:rPr>
          <w:t>−</w:t>
        </w:r>
        <w:r>
          <w:rPr>
            <w:highlight w:val="lightGray"/>
            <w:lang w:eastAsia="ko-KR"/>
          </w:rPr>
          <w:tab/>
        </w:r>
      </w:ins>
      <w:ins w:id="2212" w:author="Michael Park" w:date="2020-10-03T16:09:00Z">
        <w:r w:rsidRPr="00023345">
          <w:rPr>
            <w:highlight w:val="lightGray"/>
            <w:lang w:eastAsia="ko-KR"/>
            <w:rPrChange w:id="2213" w:author="Michael Park" w:date="2020-10-03T16:10:00Z">
              <w:rPr>
                <w:lang w:eastAsia="ko-KR"/>
              </w:rPr>
            </w:rPrChange>
          </w:rPr>
          <w:t>Vehicle</w:t>
        </w:r>
        <w:r w:rsidRPr="00023345">
          <w:rPr>
            <w:highlight w:val="lightGray"/>
            <w:lang w:eastAsia="zh-CN"/>
            <w:rPrChange w:id="2214" w:author="Michael Park" w:date="2020-10-03T16:10:00Z">
              <w:rPr>
                <w:lang w:eastAsia="zh-CN"/>
              </w:rPr>
            </w:rPrChange>
          </w:rPr>
          <w:t>s</w:t>
        </w:r>
        <w:r w:rsidRPr="00023345">
          <w:rPr>
            <w:highlight w:val="lightGray"/>
            <w:lang w:eastAsia="ko-KR"/>
            <w:rPrChange w:id="2215" w:author="Michael Park" w:date="2020-10-03T16:10:00Z">
              <w:rPr>
                <w:lang w:eastAsia="ko-KR"/>
              </w:rPr>
            </w:rPrChange>
          </w:rPr>
          <w:t xml:space="preserve"> Platooning</w:t>
        </w:r>
      </w:ins>
    </w:p>
    <w:p w14:paraId="0B2DD8A1" w14:textId="7562B6D1" w:rsidR="005E3ADB" w:rsidRDefault="005E3ADB" w:rsidP="005E3ADB">
      <w:pPr>
        <w:pStyle w:val="enumlev1"/>
        <w:rPr>
          <w:ins w:id="2216" w:author="Michael Park" w:date="2020-10-03T16:10:00Z"/>
          <w:highlight w:val="lightGray"/>
          <w:lang w:eastAsia="ja-JP"/>
        </w:rPr>
      </w:pPr>
      <w:ins w:id="2217" w:author="BR SGD" w:date="2020-10-26T10:46:00Z">
        <w:r>
          <w:rPr>
            <w:highlight w:val="lightGray"/>
            <w:lang w:eastAsia="ko-KR"/>
          </w:rPr>
          <w:t>−</w:t>
        </w:r>
        <w:r>
          <w:rPr>
            <w:highlight w:val="lightGray"/>
            <w:lang w:eastAsia="ko-KR"/>
          </w:rPr>
          <w:tab/>
        </w:r>
      </w:ins>
      <w:ins w:id="2218" w:author="Michael Park" w:date="2020-10-03T16:09:00Z">
        <w:r w:rsidRPr="00023345">
          <w:rPr>
            <w:highlight w:val="lightGray"/>
            <w:lang w:eastAsia="ja-JP"/>
            <w:rPrChange w:id="2219" w:author="Michael Park" w:date="2020-10-03T16:10:00Z">
              <w:rPr>
                <w:lang w:eastAsia="ja-JP"/>
              </w:rPr>
            </w:rPrChange>
          </w:rPr>
          <w:t>Advanced Driving</w:t>
        </w:r>
      </w:ins>
    </w:p>
    <w:p w14:paraId="78DC5ADF" w14:textId="4E598B36" w:rsidR="005E3ADB" w:rsidRDefault="005E3ADB" w:rsidP="005E3ADB">
      <w:pPr>
        <w:pStyle w:val="enumlev1"/>
        <w:rPr>
          <w:ins w:id="2220" w:author="Michael Park" w:date="2020-10-03T16:10:00Z"/>
          <w:highlight w:val="lightGray"/>
          <w:lang w:eastAsia="ja-JP"/>
        </w:rPr>
      </w:pPr>
      <w:ins w:id="2221" w:author="BR SGD" w:date="2020-10-26T10:46:00Z">
        <w:r>
          <w:rPr>
            <w:highlight w:val="lightGray"/>
            <w:lang w:eastAsia="ko-KR"/>
          </w:rPr>
          <w:t>−</w:t>
        </w:r>
        <w:r>
          <w:rPr>
            <w:highlight w:val="lightGray"/>
            <w:lang w:eastAsia="ko-KR"/>
          </w:rPr>
          <w:tab/>
        </w:r>
      </w:ins>
      <w:ins w:id="2222" w:author="Michael Park" w:date="2020-10-03T16:09:00Z">
        <w:r w:rsidRPr="00023345">
          <w:rPr>
            <w:highlight w:val="lightGray"/>
            <w:lang w:eastAsia="ja-JP"/>
            <w:rPrChange w:id="2223" w:author="Michael Park" w:date="2020-10-03T16:10:00Z">
              <w:rPr>
                <w:lang w:eastAsia="ja-JP"/>
              </w:rPr>
            </w:rPrChange>
          </w:rPr>
          <w:t>Extended Sensors</w:t>
        </w:r>
      </w:ins>
    </w:p>
    <w:p w14:paraId="38971AAB" w14:textId="6053B50C" w:rsidR="005E3ADB" w:rsidRDefault="005E3ADB" w:rsidP="005E3ADB">
      <w:pPr>
        <w:pStyle w:val="enumlev1"/>
        <w:rPr>
          <w:ins w:id="2224" w:author="Michael Park" w:date="2020-10-03T16:10:00Z"/>
          <w:highlight w:val="lightGray"/>
          <w:lang w:eastAsia="ja-JP"/>
        </w:rPr>
      </w:pPr>
      <w:ins w:id="2225" w:author="BR SGD" w:date="2020-10-26T10:46:00Z">
        <w:r>
          <w:rPr>
            <w:highlight w:val="lightGray"/>
            <w:lang w:eastAsia="ko-KR"/>
          </w:rPr>
          <w:t>−</w:t>
        </w:r>
        <w:r>
          <w:rPr>
            <w:highlight w:val="lightGray"/>
            <w:lang w:eastAsia="ko-KR"/>
          </w:rPr>
          <w:tab/>
        </w:r>
      </w:ins>
      <w:ins w:id="2226" w:author="Michael Park" w:date="2020-10-03T16:09:00Z">
        <w:r w:rsidRPr="00023345">
          <w:rPr>
            <w:highlight w:val="lightGray"/>
            <w:lang w:eastAsia="ko-KR"/>
            <w:rPrChange w:id="2227" w:author="Michael Park" w:date="2020-10-03T16:10:00Z">
              <w:rPr>
                <w:lang w:eastAsia="ko-KR"/>
              </w:rPr>
            </w:rPrChange>
          </w:rPr>
          <w:t>Remote Driving</w:t>
        </w:r>
      </w:ins>
    </w:p>
    <w:p w14:paraId="17E6DD21" w14:textId="065565A1" w:rsidR="005E3ADB" w:rsidRPr="00023345" w:rsidRDefault="005E3ADB">
      <w:pPr>
        <w:pStyle w:val="enumlev1"/>
        <w:rPr>
          <w:ins w:id="2228" w:author="Michael Park" w:date="2020-10-03T16:09:00Z"/>
          <w:highlight w:val="lightGray"/>
          <w:lang w:eastAsia="ja-JP"/>
          <w:rPrChange w:id="2229" w:author="Michael Park" w:date="2020-10-03T16:10:00Z">
            <w:rPr>
              <w:ins w:id="2230" w:author="Michael Park" w:date="2020-10-03T16:09:00Z"/>
            </w:rPr>
          </w:rPrChange>
        </w:rPr>
        <w:pPrChange w:id="2231" w:author="Michael Park" w:date="2020-10-03T16:10:00Z">
          <w:pPr>
            <w:pStyle w:val="Qlist"/>
          </w:pPr>
        </w:pPrChange>
      </w:pPr>
      <w:ins w:id="2232" w:author="BR SGD" w:date="2020-10-26T10:46:00Z">
        <w:r>
          <w:rPr>
            <w:highlight w:val="lightGray"/>
            <w:lang w:eastAsia="ko-KR"/>
          </w:rPr>
          <w:t>−</w:t>
        </w:r>
        <w:r>
          <w:rPr>
            <w:highlight w:val="lightGray"/>
            <w:lang w:eastAsia="ko-KR"/>
          </w:rPr>
          <w:tab/>
        </w:r>
      </w:ins>
      <w:ins w:id="2233" w:author="Michael Park" w:date="2020-10-03T16:09:00Z">
        <w:r w:rsidRPr="00023345">
          <w:rPr>
            <w:highlight w:val="lightGray"/>
            <w:lang w:eastAsia="ko-KR"/>
            <w:rPrChange w:id="2234" w:author="Michael Park" w:date="2020-10-03T16:10:00Z">
              <w:rPr>
                <w:b w:val="0"/>
                <w:lang w:eastAsia="ko-KR"/>
              </w:rPr>
            </w:rPrChange>
          </w:rPr>
          <w:t>Vehicle quality of service Support</w:t>
        </w:r>
      </w:ins>
    </w:p>
    <w:p w14:paraId="0EBDE7A6" w14:textId="77777777" w:rsidR="005E3ADB" w:rsidRPr="0071154F" w:rsidRDefault="005E3ADB" w:rsidP="005E3ADB">
      <w:pPr>
        <w:rPr>
          <w:ins w:id="2235" w:author="Michael Park" w:date="2020-10-03T16:09:00Z"/>
          <w:highlight w:val="lightGray"/>
          <w:lang w:val="nl-NL" w:eastAsia="zh-CN"/>
          <w:rPrChange w:id="2236" w:author="Michael Park" w:date="2020-10-03T16:09:00Z">
            <w:rPr>
              <w:ins w:id="2237" w:author="Michael Park" w:date="2020-10-03T16:09:00Z"/>
              <w:lang w:val="nl-NL" w:eastAsia="zh-CN"/>
            </w:rPr>
          </w:rPrChange>
        </w:rPr>
      </w:pPr>
      <w:ins w:id="2238" w:author="Michael Park" w:date="2020-10-03T16:09:00Z">
        <w:r w:rsidRPr="0071154F">
          <w:rPr>
            <w:highlight w:val="lightGray"/>
            <w:lang w:val="nl-NL" w:eastAsia="zh-CN"/>
            <w:rPrChange w:id="2239" w:author="Michael Park" w:date="2020-10-03T16:09:00Z">
              <w:rPr>
                <w:lang w:val="nl-NL" w:eastAsia="zh-CN"/>
              </w:rPr>
            </w:rPrChange>
          </w:rPr>
          <w:t xml:space="preserve">Vehicles Platooning 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 </w:t>
        </w:r>
      </w:ins>
    </w:p>
    <w:p w14:paraId="266C88AC" w14:textId="77777777" w:rsidR="005E3ADB" w:rsidRPr="0071154F" w:rsidRDefault="005E3ADB" w:rsidP="005E3ADB">
      <w:pPr>
        <w:rPr>
          <w:ins w:id="2240" w:author="Michael Park" w:date="2020-10-03T16:09:00Z"/>
          <w:highlight w:val="lightGray"/>
          <w:lang w:val="nl-NL" w:eastAsia="zh-CN"/>
          <w:rPrChange w:id="2241" w:author="Michael Park" w:date="2020-10-03T16:09:00Z">
            <w:rPr>
              <w:ins w:id="2242" w:author="Michael Park" w:date="2020-10-03T16:09:00Z"/>
              <w:lang w:val="nl-NL" w:eastAsia="zh-CN"/>
            </w:rPr>
          </w:rPrChange>
        </w:rPr>
      </w:pPr>
      <w:ins w:id="2243" w:author="Michael Park" w:date="2020-10-03T16:09:00Z">
        <w:r w:rsidRPr="0071154F">
          <w:rPr>
            <w:highlight w:val="lightGray"/>
            <w:lang w:val="nl-NL" w:eastAsia="zh-CN"/>
            <w:rPrChange w:id="2244" w:author="Michael Park" w:date="2020-10-03T16:09:00Z">
              <w:rPr>
                <w:lang w:val="nl-NL" w:eastAsia="zh-CN"/>
              </w:rPr>
            </w:rPrChange>
          </w:rPr>
          <w:t xml:space="preserve">Advanced </w:t>
        </w:r>
        <w:r w:rsidRPr="0071154F">
          <w:rPr>
            <w:highlight w:val="lightGray"/>
            <w:lang w:val="nl-NL" w:eastAsia="ko-KR"/>
            <w:rPrChange w:id="2245" w:author="Michael Park" w:date="2020-10-03T16:09:00Z">
              <w:rPr>
                <w:lang w:val="nl-NL" w:eastAsia="ko-KR"/>
              </w:rPr>
            </w:rPrChange>
          </w:rPr>
          <w:t>D</w:t>
        </w:r>
        <w:r w:rsidRPr="0071154F">
          <w:rPr>
            <w:highlight w:val="lightGray"/>
            <w:lang w:val="nl-NL" w:eastAsia="zh-CN"/>
            <w:rPrChange w:id="2246" w:author="Michael Park" w:date="2020-10-03T16:09:00Z">
              <w:rPr>
                <w:lang w:val="nl-NL" w:eastAsia="zh-CN"/>
              </w:rPr>
            </w:rPrChange>
          </w:rPr>
          <w:t>riving enables semi-automated or fully-automated driving. Longer inter-vehicle distance is assumed. Each vehicle and/or RSU shares data obtained from its local sensors with vehicles in proximity, thus allowing vehicles to coordinate their trajectories or maneuvers. In addition, each vehicle shares its driving intention with vehicles in proximity. The benefits of this use case group are safer traveling, collision avoidance, and improved traffic efficiency.</w:t>
        </w:r>
      </w:ins>
    </w:p>
    <w:p w14:paraId="2CC3FF42" w14:textId="77777777" w:rsidR="005E3ADB" w:rsidRPr="0071154F" w:rsidRDefault="005E3ADB" w:rsidP="005E3ADB">
      <w:pPr>
        <w:rPr>
          <w:ins w:id="2247" w:author="Michael Park" w:date="2020-10-03T16:09:00Z"/>
          <w:highlight w:val="lightGray"/>
          <w:lang w:val="nl-NL" w:eastAsia="zh-CN"/>
          <w:rPrChange w:id="2248" w:author="Michael Park" w:date="2020-10-03T16:09:00Z">
            <w:rPr>
              <w:ins w:id="2249" w:author="Michael Park" w:date="2020-10-03T16:09:00Z"/>
              <w:lang w:val="nl-NL" w:eastAsia="zh-CN"/>
            </w:rPr>
          </w:rPrChange>
        </w:rPr>
      </w:pPr>
      <w:ins w:id="2250" w:author="Michael Park" w:date="2020-10-03T16:09:00Z">
        <w:r w:rsidRPr="0071154F">
          <w:rPr>
            <w:highlight w:val="lightGray"/>
            <w:lang w:val="nl-NL" w:eastAsia="zh-CN"/>
            <w:rPrChange w:id="2251" w:author="Michael Park" w:date="2020-10-03T16:09:00Z">
              <w:rPr>
                <w:lang w:val="nl-NL" w:eastAsia="zh-CN"/>
              </w:rPr>
            </w:rPrChange>
          </w:rPr>
          <w:t>Extended Sensors enables the exchange of raw or processed data gathered through local sensors or live video data among vehicles, RSUs, devices of pedestrians and V2X application servers. The vehicles can enhance the perception of their environment beyond what their own sensors can detect and have a more holistic view of the local situation.</w:t>
        </w:r>
      </w:ins>
    </w:p>
    <w:p w14:paraId="76245978" w14:textId="77777777" w:rsidR="005E3ADB" w:rsidRPr="0071154F" w:rsidRDefault="005E3ADB" w:rsidP="005E3ADB">
      <w:pPr>
        <w:rPr>
          <w:ins w:id="2252" w:author="Michael Park" w:date="2020-10-03T16:09:00Z"/>
          <w:highlight w:val="lightGray"/>
          <w:lang w:eastAsia="ko-KR"/>
          <w:rPrChange w:id="2253" w:author="Michael Park" w:date="2020-10-03T16:09:00Z">
            <w:rPr>
              <w:ins w:id="2254" w:author="Michael Park" w:date="2020-10-03T16:09:00Z"/>
              <w:lang w:eastAsia="ko-KR"/>
            </w:rPr>
          </w:rPrChange>
        </w:rPr>
      </w:pPr>
      <w:ins w:id="2255" w:author="Michael Park" w:date="2020-10-03T16:09:00Z">
        <w:r w:rsidRPr="0071154F">
          <w:rPr>
            <w:highlight w:val="lightGray"/>
            <w:lang w:val="nl-NL" w:eastAsia="zh-CN"/>
            <w:rPrChange w:id="2256" w:author="Michael Park" w:date="2020-10-03T16:09:00Z">
              <w:rPr>
                <w:lang w:val="nl-NL" w:eastAsia="zh-CN"/>
              </w:rPr>
            </w:rPrChange>
          </w:rPr>
          <w:t xml:space="preserve">Remote Driving 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 </w:t>
        </w:r>
      </w:ins>
    </w:p>
    <w:p w14:paraId="6B895045" w14:textId="77777777" w:rsidR="005E3ADB" w:rsidRDefault="005E3ADB" w:rsidP="005E3ADB">
      <w:pPr>
        <w:rPr>
          <w:ins w:id="2257" w:author="Michael Park" w:date="2020-10-03T16:10:00Z"/>
          <w:lang w:eastAsia="ko-KR"/>
        </w:rPr>
      </w:pPr>
      <w:ins w:id="2258" w:author="Michael Park" w:date="2020-10-03T16:09:00Z">
        <w:r w:rsidRPr="0071154F">
          <w:rPr>
            <w:highlight w:val="lightGray"/>
            <w:lang w:eastAsia="ko-KR"/>
            <w:rPrChange w:id="2259" w:author="Michael Park" w:date="2020-10-03T16:09:00Z">
              <w:rPr>
                <w:lang w:eastAsia="ko-KR"/>
              </w:rPr>
            </w:rPrChange>
          </w:rPr>
          <w:t>Vehicle quality of service support enables a V2X application to be timely notified of expected or estimated change of quality of service before actual change occurs and to enable the 3GPP System to modify the quality of service in line with V2X application’s quality of service needs. Based on the quality of service information, the V2X application can adapt behaviour to 3GPP System’s conditions. The benefits of this use case group are offerings of smoother user experience of service.</w:t>
        </w:r>
      </w:ins>
    </w:p>
    <w:p w14:paraId="0DD954B1" w14:textId="77777777" w:rsidR="005E3ADB" w:rsidRDefault="005E3ADB" w:rsidP="005E3ADB">
      <w:pPr>
        <w:rPr>
          <w:ins w:id="2260" w:author="Michael Park" w:date="2020-10-03T16:09:00Z"/>
          <w:lang w:eastAsia="ko-KR"/>
        </w:rPr>
      </w:pPr>
      <w:ins w:id="2261" w:author="Michael Park" w:date="2020-10-03T16:13:00Z">
        <w:r w:rsidRPr="006747A4">
          <w:rPr>
            <w:highlight w:val="lightGray"/>
            <w:lang w:eastAsia="ko-KR"/>
            <w:rPrChange w:id="2262" w:author="Michael Park" w:date="2020-10-03T16:14:00Z">
              <w:rPr>
                <w:lang w:eastAsia="ko-KR"/>
              </w:rPr>
            </w:rPrChange>
          </w:rPr>
          <w:t>T</w:t>
        </w:r>
      </w:ins>
      <w:ins w:id="2263" w:author="Michael Park" w:date="2020-10-03T16:11:00Z">
        <w:r w:rsidRPr="006747A4">
          <w:rPr>
            <w:highlight w:val="lightGray"/>
            <w:lang w:eastAsia="ko-KR"/>
            <w:rPrChange w:id="2264" w:author="Michael Park" w:date="2020-10-03T16:14:00Z">
              <w:rPr>
                <w:lang w:eastAsia="ko-KR"/>
              </w:rPr>
            </w:rPrChange>
          </w:rPr>
          <w:t xml:space="preserve">here are </w:t>
        </w:r>
      </w:ins>
      <w:ins w:id="2265" w:author="Michael Park" w:date="2020-10-03T16:13:00Z">
        <w:r w:rsidRPr="006747A4">
          <w:rPr>
            <w:highlight w:val="lightGray"/>
            <w:lang w:eastAsia="ko-KR"/>
            <w:rPrChange w:id="2266" w:author="Michael Park" w:date="2020-10-03T16:14:00Z">
              <w:rPr>
                <w:lang w:eastAsia="ko-KR"/>
              </w:rPr>
            </w:rPrChange>
          </w:rPr>
          <w:t>requirements for G</w:t>
        </w:r>
      </w:ins>
      <w:ins w:id="2267" w:author="Michael Park" w:date="2020-10-03T16:11:00Z">
        <w:r w:rsidRPr="006747A4">
          <w:rPr>
            <w:highlight w:val="lightGray"/>
            <w:lang w:eastAsia="ko-KR"/>
            <w:rPrChange w:id="2268" w:author="Michael Park" w:date="2020-10-03T16:14:00Z">
              <w:rPr>
                <w:lang w:eastAsia="ko-KR"/>
              </w:rPr>
            </w:rPrChange>
          </w:rPr>
          <w:t>eneral, Vehicles Platooning, Adva</w:t>
        </w:r>
      </w:ins>
      <w:ins w:id="2269" w:author="Michael Park" w:date="2020-10-03T16:12:00Z">
        <w:r w:rsidRPr="006747A4">
          <w:rPr>
            <w:highlight w:val="lightGray"/>
            <w:lang w:eastAsia="ko-KR"/>
            <w:rPrChange w:id="2270" w:author="Michael Park" w:date="2020-10-03T16:14:00Z">
              <w:rPr>
                <w:lang w:eastAsia="ko-KR"/>
              </w:rPr>
            </w:rPrChange>
          </w:rPr>
          <w:t>nced Driving, Extended Sensors, Remote Driving, and Vehicle Quality of Service</w:t>
        </w:r>
      </w:ins>
      <w:ins w:id="2271" w:author="Michael Park" w:date="2020-10-03T16:13:00Z">
        <w:r w:rsidRPr="006747A4">
          <w:rPr>
            <w:highlight w:val="lightGray"/>
            <w:lang w:eastAsia="ko-KR"/>
            <w:rPrChange w:id="2272" w:author="Michael Park" w:date="2020-10-03T16:14:00Z">
              <w:rPr>
                <w:lang w:eastAsia="ko-KR"/>
              </w:rPr>
            </w:rPrChange>
          </w:rPr>
          <w:t xml:space="preserve"> in</w:t>
        </w:r>
        <w:r>
          <w:rPr>
            <w:lang w:eastAsia="ko-KR"/>
          </w:rPr>
          <w:t xml:space="preserve"> </w:t>
        </w:r>
        <w:r w:rsidRPr="006747A4">
          <w:rPr>
            <w:i/>
            <w:iCs/>
            <w:lang w:eastAsia="ko-KR"/>
            <w:rPrChange w:id="2273" w:author="Michael Park" w:date="2020-10-03T16:13:00Z">
              <w:rPr>
                <w:lang w:eastAsia="ko-KR"/>
              </w:rPr>
            </w:rPrChange>
          </w:rPr>
          <w:t>{</w:t>
        </w:r>
        <w:r w:rsidRPr="006747A4">
          <w:rPr>
            <w:i/>
            <w:iCs/>
            <w:highlight w:val="yellow"/>
            <w:lang w:eastAsia="ko-KR"/>
            <w:rPrChange w:id="2274" w:author="Michael Park" w:date="2020-10-03T16:14:00Z">
              <w:rPr>
                <w:lang w:eastAsia="ko-KR"/>
              </w:rPr>
            </w:rPrChange>
          </w:rPr>
          <w:t>Editor</w:t>
        </w:r>
        <w:r w:rsidRPr="006747A4">
          <w:rPr>
            <w:i/>
            <w:iCs/>
            <w:highlight w:val="yellow"/>
            <w:lang w:eastAsia="ko-KR"/>
            <w:rPrChange w:id="2275" w:author="Michael Park" w:date="2020-10-03T16:14:00Z">
              <w:rPr>
                <w:i/>
                <w:iCs/>
                <w:lang w:eastAsia="ko-KR"/>
              </w:rPr>
            </w:rPrChange>
          </w:rPr>
          <w:t>’</w:t>
        </w:r>
        <w:r w:rsidRPr="006747A4">
          <w:rPr>
            <w:i/>
            <w:iCs/>
            <w:highlight w:val="yellow"/>
            <w:lang w:eastAsia="ko-KR"/>
            <w:rPrChange w:id="2276" w:author="Michael Park" w:date="2020-10-03T16:14:00Z">
              <w:rPr>
                <w:lang w:eastAsia="ko-KR"/>
              </w:rPr>
            </w:rPrChange>
          </w:rPr>
          <w:t>s note</w:t>
        </w:r>
      </w:ins>
      <w:ins w:id="2277" w:author="Michael Park" w:date="2020-10-03T16:14:00Z">
        <w:r>
          <w:rPr>
            <w:i/>
            <w:iCs/>
            <w:highlight w:val="yellow"/>
            <w:lang w:eastAsia="ko-KR"/>
          </w:rPr>
          <w:t xml:space="preserve">: it </w:t>
        </w:r>
      </w:ins>
      <w:ins w:id="2278" w:author="Michael Park" w:date="2020-10-03T16:13:00Z">
        <w:r w:rsidRPr="006747A4">
          <w:rPr>
            <w:i/>
            <w:iCs/>
            <w:highlight w:val="yellow"/>
            <w:lang w:eastAsia="ko-KR"/>
            <w:rPrChange w:id="2279" w:author="Michael Park" w:date="2020-10-03T16:14:00Z">
              <w:rPr>
                <w:lang w:eastAsia="ko-KR"/>
              </w:rPr>
            </w:rPrChange>
          </w:rPr>
          <w:t>need</w:t>
        </w:r>
      </w:ins>
      <w:ins w:id="2280" w:author="Michael Park" w:date="2020-10-03T16:14:00Z">
        <w:r>
          <w:rPr>
            <w:i/>
            <w:iCs/>
            <w:highlight w:val="yellow"/>
            <w:lang w:eastAsia="ko-KR"/>
          </w:rPr>
          <w:t>s</w:t>
        </w:r>
      </w:ins>
      <w:ins w:id="2281" w:author="Michael Park" w:date="2020-10-03T16:13:00Z">
        <w:r w:rsidRPr="006747A4">
          <w:rPr>
            <w:i/>
            <w:iCs/>
            <w:highlight w:val="yellow"/>
            <w:lang w:eastAsia="ko-KR"/>
            <w:rPrChange w:id="2282" w:author="Michael Park" w:date="2020-10-03T16:14:00Z">
              <w:rPr>
                <w:lang w:eastAsia="ko-KR"/>
              </w:rPr>
            </w:rPrChange>
          </w:rPr>
          <w:t xml:space="preserve"> the reference}</w:t>
        </w:r>
      </w:ins>
      <w:ins w:id="2283" w:author="Michael Park" w:date="2020-10-03T16:12:00Z">
        <w:r w:rsidRPr="006747A4">
          <w:rPr>
            <w:highlight w:val="yellow"/>
            <w:lang w:eastAsia="ko-KR"/>
            <w:rPrChange w:id="2284" w:author="Michael Park" w:date="2020-10-03T16:14:00Z">
              <w:rPr>
                <w:lang w:eastAsia="ko-KR"/>
              </w:rPr>
            </w:rPrChange>
          </w:rPr>
          <w:t>.</w:t>
        </w:r>
      </w:ins>
    </w:p>
    <w:p w14:paraId="6592B3E2" w14:textId="77777777" w:rsidR="005E3ADB" w:rsidRPr="0013141C" w:rsidRDefault="005E3ADB" w:rsidP="005E3ADB">
      <w:pPr>
        <w:pStyle w:val="Heading2"/>
        <w:rPr>
          <w:ins w:id="2285" w:author="Michael Park" w:date="2020-10-03T14:21:00Z"/>
          <w:highlight w:val="cyan"/>
          <w:rPrChange w:id="2286" w:author="Michael Park" w:date="2020-10-03T14:22:00Z">
            <w:rPr>
              <w:ins w:id="2287" w:author="Michael Park" w:date="2020-10-03T14:21:00Z"/>
            </w:rPr>
          </w:rPrChange>
        </w:rPr>
      </w:pPr>
      <w:bookmarkStart w:id="2288" w:name="_Toc50626583"/>
      <w:bookmarkStart w:id="2289" w:name="_Toc50627409"/>
      <w:ins w:id="2290" w:author="Michael Park" w:date="2020-10-08T08:49:00Z">
        <w:r>
          <w:rPr>
            <w:highlight w:val="cyan"/>
            <w:lang w:eastAsia="ko-KR"/>
          </w:rPr>
          <w:t>6</w:t>
        </w:r>
      </w:ins>
      <w:ins w:id="2291" w:author="Michael Park" w:date="2020-10-03T14:21:00Z">
        <w:r w:rsidRPr="0013141C">
          <w:rPr>
            <w:highlight w:val="cyan"/>
            <w:lang w:eastAsia="ko-KR"/>
            <w:rPrChange w:id="2292" w:author="Michael Park" w:date="2020-10-03T14:22:00Z">
              <w:rPr>
                <w:lang w:eastAsia="ko-KR"/>
              </w:rPr>
            </w:rPrChange>
          </w:rPr>
          <w:t>.2</w:t>
        </w:r>
        <w:r w:rsidRPr="0013141C">
          <w:rPr>
            <w:highlight w:val="cyan"/>
            <w:rPrChange w:id="2293" w:author="Michael Park" w:date="2020-10-03T14:22:00Z">
              <w:rPr/>
            </w:rPrChange>
          </w:rPr>
          <w:tab/>
        </w:r>
        <w:bookmarkEnd w:id="2288"/>
        <w:bookmarkEnd w:id="2289"/>
        <w:r w:rsidRPr="0013141C">
          <w:rPr>
            <w:highlight w:val="cyan"/>
            <w:lang w:eastAsia="ko-KR"/>
            <w:rPrChange w:id="2294" w:author="Michael Park" w:date="2020-10-03T14:22:00Z">
              <w:rPr>
                <w:lang w:eastAsia="ko-KR"/>
              </w:rPr>
            </w:rPrChange>
          </w:rPr>
          <w:t xml:space="preserve">IMT </w:t>
        </w:r>
        <w:proofErr w:type="spellStart"/>
        <w:r w:rsidRPr="0013141C">
          <w:rPr>
            <w:highlight w:val="cyan"/>
            <w:lang w:eastAsia="ko-KR"/>
            <w:rPrChange w:id="2295" w:author="Michael Park" w:date="2020-10-03T14:22:00Z">
              <w:rPr>
                <w:lang w:eastAsia="ko-KR"/>
              </w:rPr>
            </w:rPrChange>
          </w:rPr>
          <w:t>capabilites</w:t>
        </w:r>
        <w:proofErr w:type="spellEnd"/>
      </w:ins>
    </w:p>
    <w:p w14:paraId="480BDE09" w14:textId="77777777" w:rsidR="005E3ADB" w:rsidRPr="0013141C" w:rsidRDefault="005E3ADB" w:rsidP="005E3ADB">
      <w:pPr>
        <w:rPr>
          <w:ins w:id="2296" w:author="Michael Park" w:date="2020-10-03T14:21:00Z"/>
          <w:highlight w:val="cyan"/>
          <w:lang w:eastAsia="ja-JP"/>
          <w:rPrChange w:id="2297" w:author="Michael Park" w:date="2020-10-03T14:22:00Z">
            <w:rPr>
              <w:ins w:id="2298" w:author="Michael Park" w:date="2020-10-03T14:21:00Z"/>
              <w:lang w:eastAsia="ja-JP"/>
            </w:rPr>
          </w:rPrChange>
        </w:rPr>
      </w:pPr>
      <w:ins w:id="2299" w:author="Michael Park" w:date="2020-10-03T14:21:00Z">
        <w:r w:rsidRPr="0013141C">
          <w:rPr>
            <w:i/>
            <w:highlight w:val="cyan"/>
            <w:lang w:eastAsia="ko-KR"/>
            <w:rPrChange w:id="2300" w:author="Michael Park" w:date="2020-10-03T14:22:00Z">
              <w:rPr>
                <w:i/>
                <w:lang w:eastAsia="ko-KR"/>
              </w:rPr>
            </w:rPrChange>
          </w:rPr>
          <w:t>[Editor’s note: This section addresses capabilities to meet the service, technical and operational requirements for C-V2X by IMT systems, based on information from ITU-R members and external organizations.]</w:t>
        </w:r>
        <w:r w:rsidRPr="0013141C">
          <w:rPr>
            <w:highlight w:val="cyan"/>
            <w:lang w:eastAsia="ja-JP"/>
            <w:rPrChange w:id="2301" w:author="Michael Park" w:date="2020-10-03T14:22:00Z">
              <w:rPr>
                <w:lang w:eastAsia="ja-JP"/>
              </w:rPr>
            </w:rPrChange>
          </w:rPr>
          <w:t xml:space="preserve"> </w:t>
        </w:r>
      </w:ins>
    </w:p>
    <w:p w14:paraId="0A51DF8E" w14:textId="77777777" w:rsidR="005E3ADB" w:rsidRDefault="005E3ADB" w:rsidP="005E3ADB">
      <w:pPr>
        <w:pStyle w:val="Heading3"/>
        <w:rPr>
          <w:ins w:id="2302" w:author="Michael Park" w:date="2020-10-03T18:28:00Z"/>
          <w:highlight w:val="cyan"/>
        </w:rPr>
      </w:pPr>
      <w:bookmarkStart w:id="2303" w:name="_Toc50626584"/>
      <w:bookmarkStart w:id="2304" w:name="_Toc50627410"/>
      <w:ins w:id="2305" w:author="Michael Park" w:date="2020-10-08T08:49:00Z">
        <w:r>
          <w:rPr>
            <w:highlight w:val="cyan"/>
            <w:lang w:eastAsia="ko-KR"/>
          </w:rPr>
          <w:lastRenderedPageBreak/>
          <w:t>6</w:t>
        </w:r>
      </w:ins>
      <w:ins w:id="2306" w:author="Michael Park" w:date="2020-10-03T14:21:00Z">
        <w:r w:rsidRPr="0013141C">
          <w:rPr>
            <w:highlight w:val="cyan"/>
            <w:lang w:eastAsia="ko-KR"/>
            <w:rPrChange w:id="2307" w:author="Michael Park" w:date="2020-10-03T14:22:00Z">
              <w:rPr>
                <w:lang w:eastAsia="ko-KR"/>
              </w:rPr>
            </w:rPrChange>
          </w:rPr>
          <w:t>.2</w:t>
        </w:r>
        <w:r w:rsidRPr="0013141C">
          <w:rPr>
            <w:highlight w:val="cyan"/>
            <w:rPrChange w:id="2308" w:author="Michael Park" w:date="2020-10-03T14:22:00Z">
              <w:rPr/>
            </w:rPrChange>
          </w:rPr>
          <w:t>.1</w:t>
        </w:r>
        <w:bookmarkEnd w:id="2303"/>
        <w:bookmarkEnd w:id="2304"/>
        <w:r w:rsidRPr="0013141C">
          <w:rPr>
            <w:highlight w:val="cyan"/>
            <w:rPrChange w:id="2309" w:author="Michael Park" w:date="2020-10-03T14:22:00Z">
              <w:rPr/>
            </w:rPrChange>
          </w:rPr>
          <w:tab/>
          <w:t>Radio Access Network</w:t>
        </w:r>
      </w:ins>
    </w:p>
    <w:p w14:paraId="01FA0DBA" w14:textId="1C74B7DF" w:rsidR="005E3ADB" w:rsidRPr="00750516" w:rsidRDefault="005E3ADB" w:rsidP="005E3ADB">
      <w:pPr>
        <w:rPr>
          <w:ins w:id="2310" w:author="Michael Park" w:date="2020-10-03T18:29:00Z"/>
          <w:i/>
          <w:iCs/>
          <w:highlight w:val="yellow"/>
          <w:lang w:eastAsia="ko-KR"/>
        </w:rPr>
      </w:pPr>
      <w:ins w:id="2311" w:author="BR SGD" w:date="2020-10-26T10:47:00Z">
        <w:r>
          <w:rPr>
            <w:i/>
            <w:iCs/>
            <w:highlight w:val="yellow"/>
          </w:rPr>
          <w:t>[</w:t>
        </w:r>
      </w:ins>
      <w:ins w:id="2312" w:author="Michael Park" w:date="2020-10-03T18:29:00Z">
        <w:r w:rsidRPr="00750516">
          <w:rPr>
            <w:i/>
            <w:iCs/>
            <w:highlight w:val="yellow"/>
          </w:rPr>
          <w:t xml:space="preserve">Editor’s note: This section </w:t>
        </w:r>
        <w:r w:rsidRPr="00750516">
          <w:rPr>
            <w:rFonts w:hint="eastAsia"/>
            <w:i/>
            <w:iCs/>
            <w:highlight w:val="yellow"/>
            <w:lang w:eastAsia="ko-KR"/>
          </w:rPr>
          <w:t>c</w:t>
        </w:r>
        <w:r w:rsidRPr="00750516">
          <w:rPr>
            <w:i/>
            <w:iCs/>
            <w:highlight w:val="yellow"/>
            <w:lang w:eastAsia="ko-KR"/>
          </w:rPr>
          <w:t>omes from T</w:t>
        </w:r>
        <w:r>
          <w:rPr>
            <w:i/>
            <w:iCs/>
            <w:highlight w:val="yellow"/>
            <w:lang w:eastAsia="ko-KR"/>
          </w:rPr>
          <w:t>R 37.985</w:t>
        </w:r>
      </w:ins>
      <w:ins w:id="2313" w:author="BR SGD" w:date="2020-10-26T10:47:00Z">
        <w:r>
          <w:rPr>
            <w:i/>
            <w:iCs/>
            <w:highlight w:val="yellow"/>
            <w:lang w:eastAsia="ko-KR"/>
          </w:rPr>
          <w:t>]</w:t>
        </w:r>
      </w:ins>
    </w:p>
    <w:p w14:paraId="70ED4274" w14:textId="77777777" w:rsidR="005E3ADB" w:rsidRPr="008A43E7" w:rsidRDefault="005E3ADB" w:rsidP="005E3ADB">
      <w:pPr>
        <w:rPr>
          <w:ins w:id="2314" w:author="Michael Park" w:date="2020-10-03T18:28:00Z"/>
          <w:highlight w:val="lightGray"/>
          <w:rPrChange w:id="2315" w:author="Michael Park" w:date="2020-10-03T18:32:00Z">
            <w:rPr>
              <w:ins w:id="2316" w:author="Michael Park" w:date="2020-10-03T18:28:00Z"/>
            </w:rPr>
          </w:rPrChange>
        </w:rPr>
      </w:pPr>
      <w:ins w:id="2317" w:author="Michael Park" w:date="2020-10-03T18:28:00Z">
        <w:r w:rsidRPr="008A43E7">
          <w:rPr>
            <w:highlight w:val="lightGray"/>
            <w:rPrChange w:id="2318" w:author="Michael Park" w:date="2020-10-03T18:32:00Z">
              <w:rPr/>
            </w:rPrChange>
          </w:rPr>
          <w:t xml:space="preserve">The LTE V2X </w:t>
        </w:r>
        <w:proofErr w:type="spellStart"/>
        <w:r w:rsidRPr="008A43E7">
          <w:rPr>
            <w:highlight w:val="lightGray"/>
            <w:rPrChange w:id="2319" w:author="Michael Park" w:date="2020-10-03T18:32:00Z">
              <w:rPr/>
            </w:rPrChange>
          </w:rPr>
          <w:t>sidelink</w:t>
        </w:r>
        <w:proofErr w:type="spellEnd"/>
        <w:r w:rsidRPr="008A43E7">
          <w:rPr>
            <w:highlight w:val="lightGray"/>
            <w:rPrChange w:id="2320" w:author="Michael Park" w:date="2020-10-03T18:32:00Z">
              <w:rPr/>
            </w:rPrChange>
          </w:rPr>
          <w:t xml:space="preserve">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w:t>
        </w:r>
        <w:proofErr w:type="gramStart"/>
        <w:r w:rsidRPr="008A43E7">
          <w:rPr>
            <w:highlight w:val="lightGray"/>
            <w:rPrChange w:id="2321" w:author="Michael Park" w:date="2020-10-03T18:32:00Z">
              <w:rPr/>
            </w:rPrChange>
          </w:rPr>
          <w:t>LTE, and</w:t>
        </w:r>
        <w:proofErr w:type="gramEnd"/>
        <w:r w:rsidRPr="008A43E7">
          <w:rPr>
            <w:highlight w:val="lightGray"/>
            <w:rPrChange w:id="2322" w:author="Michael Park" w:date="2020-10-03T18:32:00Z">
              <w:rPr/>
            </w:rPrChange>
          </w:rPr>
          <w:t xml:space="preserve"> are transparent to the physical layer. </w:t>
        </w:r>
      </w:ins>
    </w:p>
    <w:p w14:paraId="591B4A96" w14:textId="62D05704" w:rsidR="005E3ADB" w:rsidRDefault="005E3ADB" w:rsidP="005E3ADB">
      <w:pPr>
        <w:rPr>
          <w:ins w:id="2323" w:author="Michael Park" w:date="2020-10-03T18:32:00Z"/>
        </w:rPr>
      </w:pPr>
      <w:ins w:id="2324" w:author="Michael Park" w:date="2020-10-03T18:30:00Z">
        <w:r w:rsidRPr="008A43E7">
          <w:rPr>
            <w:highlight w:val="lightGray"/>
            <w:rPrChange w:id="2325" w:author="Michael Park" w:date="2020-10-03T18:32:00Z">
              <w:rPr/>
            </w:rPrChange>
          </w:rPr>
          <w:t xml:space="preserve">Whereas LTE-V2X supports broadcast transmission in the physical layer and any finer-grained addressing is handled according to MAC layer ID implementation, NR V2X has physical layer support for broadcast, unicast, and groupcast </w:t>
        </w:r>
        <w:proofErr w:type="spellStart"/>
        <w:r w:rsidRPr="008A43E7">
          <w:rPr>
            <w:highlight w:val="lightGray"/>
            <w:rPrChange w:id="2326" w:author="Michael Park" w:date="2020-10-03T18:32:00Z">
              <w:rPr/>
            </w:rPrChange>
          </w:rPr>
          <w:t>sidelink</w:t>
        </w:r>
        <w:proofErr w:type="spellEnd"/>
        <w:r w:rsidRPr="008A43E7">
          <w:rPr>
            <w:highlight w:val="lightGray"/>
            <w:rPrChange w:id="2327" w:author="Michael Park" w:date="2020-10-03T18:32:00Z">
              <w:rPr/>
            </w:rPrChange>
          </w:rPr>
          <w:t xml:space="preserve"> operation. The addition of unicast and groupcast is linked with the introduction of </w:t>
        </w:r>
        <w:proofErr w:type="spellStart"/>
        <w:r w:rsidRPr="008A43E7">
          <w:rPr>
            <w:highlight w:val="lightGray"/>
            <w:rPrChange w:id="2328" w:author="Michael Park" w:date="2020-10-03T18:32:00Z">
              <w:rPr/>
            </w:rPrChange>
          </w:rPr>
          <w:t>sidelink</w:t>
        </w:r>
        <w:proofErr w:type="spellEnd"/>
        <w:r w:rsidRPr="008A43E7">
          <w:rPr>
            <w:highlight w:val="lightGray"/>
            <w:rPrChange w:id="2329" w:author="Michael Park" w:date="2020-10-03T18:32:00Z">
              <w:rPr/>
            </w:rPrChange>
          </w:rPr>
          <w:t xml:space="preserve"> HARQ feedback </w:t>
        </w:r>
      </w:ins>
      <w:ins w:id="2330" w:author="BR SGD" w:date="2020-10-26T10:47:00Z">
        <w:r>
          <w:rPr>
            <w:highlight w:val="lightGray"/>
          </w:rPr>
          <w:t>[</w:t>
        </w:r>
      </w:ins>
      <w:ins w:id="2331" w:author="Michael Park" w:date="2020-10-03T18:31:00Z">
        <w:r w:rsidRPr="008A43E7">
          <w:rPr>
            <w:i/>
            <w:iCs/>
            <w:highlight w:val="yellow"/>
          </w:rPr>
          <w:t>Editor’s note: TR 37.985</w:t>
        </w:r>
        <w:r w:rsidRPr="008A43E7">
          <w:rPr>
            <w:highlight w:val="yellow"/>
            <w:rPrChange w:id="2332" w:author="Michael Park" w:date="2020-10-03T18:32:00Z">
              <w:rPr/>
            </w:rPrChange>
          </w:rPr>
          <w:t xml:space="preserve"> </w:t>
        </w:r>
      </w:ins>
      <w:ins w:id="2333" w:author="Michael Park" w:date="2020-10-03T18:30:00Z">
        <w:r w:rsidRPr="008A43E7">
          <w:rPr>
            <w:highlight w:val="yellow"/>
            <w:rPrChange w:id="2334" w:author="Michael Park" w:date="2020-10-03T18:32:00Z">
              <w:rPr/>
            </w:rPrChange>
          </w:rPr>
          <w:t>(clause 6.2.4)</w:t>
        </w:r>
      </w:ins>
      <w:ins w:id="2335" w:author="BR SGD" w:date="2020-10-26T10:47:00Z">
        <w:r>
          <w:rPr>
            <w:highlight w:val="yellow"/>
          </w:rPr>
          <w:t>]</w:t>
        </w:r>
      </w:ins>
      <w:ins w:id="2336" w:author="Michael Park" w:date="2020-10-03T18:30:00Z">
        <w:r w:rsidRPr="008A43E7">
          <w:rPr>
            <w:highlight w:val="yellow"/>
            <w:rPrChange w:id="2337" w:author="Michael Park" w:date="2020-10-03T18:32:00Z">
              <w:rPr/>
            </w:rPrChange>
          </w:rPr>
          <w:t>,</w:t>
        </w:r>
        <w:r w:rsidRPr="008A43E7">
          <w:rPr>
            <w:highlight w:val="lightGray"/>
            <w:rPrChange w:id="2338" w:author="Michael Park" w:date="2020-10-03T18:32:00Z">
              <w:rPr/>
            </w:rPrChange>
          </w:rPr>
          <w:t xml:space="preserve"> high order modulation, </w:t>
        </w:r>
        <w:proofErr w:type="spellStart"/>
        <w:r w:rsidRPr="008A43E7">
          <w:rPr>
            <w:highlight w:val="lightGray"/>
            <w:rPrChange w:id="2339" w:author="Michael Park" w:date="2020-10-03T18:32:00Z">
              <w:rPr/>
            </w:rPrChange>
          </w:rPr>
          <w:t>sidelink</w:t>
        </w:r>
        <w:proofErr w:type="spellEnd"/>
        <w:r w:rsidRPr="008A43E7">
          <w:rPr>
            <w:highlight w:val="lightGray"/>
            <w:rPrChange w:id="2340" w:author="Michael Park" w:date="2020-10-03T18:32:00Z">
              <w:rPr/>
            </w:rPrChange>
          </w:rPr>
          <w:t xml:space="preserve"> CSI, and PC5-RRC </w:t>
        </w:r>
      </w:ins>
      <w:ins w:id="2341" w:author="BR SGD" w:date="2020-10-26T10:47:00Z">
        <w:r>
          <w:rPr>
            <w:highlight w:val="lightGray"/>
          </w:rPr>
          <w:t>[</w:t>
        </w:r>
      </w:ins>
      <w:ins w:id="2342" w:author="Michael Park" w:date="2020-10-03T18:30:00Z">
        <w:r w:rsidRPr="008A43E7">
          <w:rPr>
            <w:i/>
            <w:iCs/>
            <w:highlight w:val="yellow"/>
            <w:rPrChange w:id="2343" w:author="Michael Park" w:date="2020-10-03T18:32:00Z">
              <w:rPr/>
            </w:rPrChange>
          </w:rPr>
          <w:t>Editor’s note</w:t>
        </w:r>
      </w:ins>
      <w:ins w:id="2344" w:author="Michael Park" w:date="2020-10-03T18:31:00Z">
        <w:r w:rsidRPr="008A43E7">
          <w:rPr>
            <w:i/>
            <w:iCs/>
            <w:highlight w:val="yellow"/>
          </w:rPr>
          <w:t>:</w:t>
        </w:r>
      </w:ins>
      <w:ins w:id="2345" w:author="Michael Park" w:date="2020-10-03T18:30:00Z">
        <w:r w:rsidRPr="008A43E7">
          <w:rPr>
            <w:i/>
            <w:iCs/>
            <w:highlight w:val="yellow"/>
            <w:rPrChange w:id="2346" w:author="Michael Park" w:date="2020-10-03T18:32:00Z">
              <w:rPr/>
            </w:rPrChange>
          </w:rPr>
          <w:t xml:space="preserve"> </w:t>
        </w:r>
      </w:ins>
      <w:ins w:id="2347" w:author="Michael Park" w:date="2020-10-03T18:31:00Z">
        <w:r w:rsidRPr="008A43E7">
          <w:rPr>
            <w:i/>
            <w:iCs/>
            <w:highlight w:val="yellow"/>
            <w:rPrChange w:id="2348" w:author="Michael Park" w:date="2020-10-03T18:32:00Z">
              <w:rPr/>
            </w:rPrChange>
          </w:rPr>
          <w:t>TR 37.985</w:t>
        </w:r>
      </w:ins>
      <w:ins w:id="2349" w:author="Michael Park" w:date="2020-10-03T18:30:00Z">
        <w:r w:rsidRPr="008A43E7">
          <w:rPr>
            <w:i/>
            <w:iCs/>
            <w:highlight w:val="yellow"/>
            <w:rPrChange w:id="2350" w:author="Michael Park" w:date="2020-10-03T18:32:00Z">
              <w:rPr/>
            </w:rPrChange>
          </w:rPr>
          <w:t>(clause 6.5.7</w:t>
        </w:r>
        <w:r w:rsidRPr="008A43E7">
          <w:rPr>
            <w:i/>
            <w:iCs/>
            <w:highlight w:val="lightGray"/>
            <w:rPrChange w:id="2351" w:author="Michael Park" w:date="2020-10-03T18:32:00Z">
              <w:rPr/>
            </w:rPrChange>
          </w:rPr>
          <w:t>)</w:t>
        </w:r>
      </w:ins>
      <w:ins w:id="2352" w:author="BR SGD" w:date="2020-10-26T10:47:00Z">
        <w:r>
          <w:rPr>
            <w:i/>
            <w:iCs/>
            <w:highlight w:val="lightGray"/>
          </w:rPr>
          <w:t>]</w:t>
        </w:r>
      </w:ins>
      <w:ins w:id="2353" w:author="Michael Park" w:date="2020-10-03T18:30:00Z">
        <w:r w:rsidRPr="008A43E7">
          <w:rPr>
            <w:highlight w:val="lightGray"/>
            <w:rPrChange w:id="2354" w:author="Michael Park" w:date="2020-10-03T18:32:00Z">
              <w:rPr/>
            </w:rPrChange>
          </w:rPr>
          <w:t>, amongst other points.</w:t>
        </w:r>
        <w:r>
          <w:t xml:space="preserve"> </w:t>
        </w:r>
      </w:ins>
    </w:p>
    <w:p w14:paraId="0709435F" w14:textId="6DA7169B" w:rsidR="005E3ADB" w:rsidRPr="00263DDA" w:rsidRDefault="005E3ADB" w:rsidP="005E3ADB">
      <w:pPr>
        <w:rPr>
          <w:ins w:id="2355" w:author="Michael Park" w:date="2020-10-03T18:30:00Z"/>
        </w:rPr>
      </w:pPr>
      <w:ins w:id="2356" w:author="Michael Park" w:date="2020-10-03T18:33:00Z">
        <w:r w:rsidRPr="00D26C73">
          <w:rPr>
            <w:highlight w:val="lightGray"/>
            <w:rPrChange w:id="2357" w:author="Michael Park" w:date="2020-10-03T18:34:00Z">
              <w:rPr/>
            </w:rPrChange>
          </w:rPr>
          <w:t>The resource allocation, congestion control, and higher-layer protocols are described in</w:t>
        </w:r>
        <w:r>
          <w:t xml:space="preserve"> </w:t>
        </w:r>
      </w:ins>
      <w:ins w:id="2358" w:author="BR SGD" w:date="2020-10-26T10:47:00Z">
        <w:r>
          <w:t>[</w:t>
        </w:r>
      </w:ins>
      <w:ins w:id="2359" w:author="Michael Park" w:date="2020-10-03T18:33:00Z">
        <w:r w:rsidRPr="00750516">
          <w:rPr>
            <w:i/>
            <w:iCs/>
            <w:highlight w:val="yellow"/>
          </w:rPr>
          <w:t>Editor’s note</w:t>
        </w:r>
        <w:r w:rsidRPr="008A43E7">
          <w:rPr>
            <w:i/>
            <w:iCs/>
            <w:highlight w:val="yellow"/>
          </w:rPr>
          <w:t>:</w:t>
        </w:r>
        <w:r w:rsidRPr="00750516">
          <w:rPr>
            <w:i/>
            <w:iCs/>
            <w:highlight w:val="yellow"/>
          </w:rPr>
          <w:t xml:space="preserve"> TR 37.985</w:t>
        </w:r>
      </w:ins>
      <w:ins w:id="2360" w:author="BR SGD" w:date="2020-10-26T10:47:00Z">
        <w:r w:rsidRPr="005E3ADB">
          <w:rPr>
            <w:i/>
            <w:iCs/>
            <w:highlight w:val="yellow"/>
            <w:rPrChange w:id="2361" w:author="BR SGD" w:date="2020-10-26T10:47:00Z">
              <w:rPr>
                <w:i/>
                <w:iCs/>
              </w:rPr>
            </w:rPrChange>
          </w:rPr>
          <w:t>]</w:t>
        </w:r>
      </w:ins>
    </w:p>
    <w:p w14:paraId="096A560D" w14:textId="77777777" w:rsidR="005E3ADB" w:rsidRDefault="005E3ADB" w:rsidP="005E3ADB">
      <w:pPr>
        <w:pStyle w:val="Heading3"/>
        <w:rPr>
          <w:ins w:id="2362" w:author="Michael Park" w:date="2020-10-03T17:03:00Z"/>
          <w:highlight w:val="cyan"/>
        </w:rPr>
      </w:pPr>
      <w:bookmarkStart w:id="2363" w:name="_Toc50626585"/>
      <w:bookmarkStart w:id="2364" w:name="_Toc50627411"/>
      <w:ins w:id="2365" w:author="Michael Park" w:date="2020-10-08T08:49:00Z">
        <w:r>
          <w:rPr>
            <w:highlight w:val="cyan"/>
            <w:lang w:eastAsia="ko-KR"/>
          </w:rPr>
          <w:t>6</w:t>
        </w:r>
      </w:ins>
      <w:ins w:id="2366" w:author="Michael Park" w:date="2020-10-03T14:21:00Z">
        <w:r w:rsidRPr="0013141C">
          <w:rPr>
            <w:highlight w:val="cyan"/>
            <w:lang w:eastAsia="ko-KR"/>
            <w:rPrChange w:id="2367" w:author="Michael Park" w:date="2020-10-03T14:22:00Z">
              <w:rPr>
                <w:lang w:eastAsia="ko-KR"/>
              </w:rPr>
            </w:rPrChange>
          </w:rPr>
          <w:t>.2</w:t>
        </w:r>
        <w:r w:rsidRPr="0013141C">
          <w:rPr>
            <w:highlight w:val="cyan"/>
            <w:rPrChange w:id="2368" w:author="Michael Park" w:date="2020-10-03T14:22:00Z">
              <w:rPr/>
            </w:rPrChange>
          </w:rPr>
          <w:t>.2</w:t>
        </w:r>
        <w:bookmarkEnd w:id="2363"/>
        <w:bookmarkEnd w:id="2364"/>
        <w:r w:rsidRPr="0013141C">
          <w:rPr>
            <w:highlight w:val="cyan"/>
            <w:rPrChange w:id="2369" w:author="Michael Park" w:date="2020-10-03T14:22:00Z">
              <w:rPr/>
            </w:rPrChange>
          </w:rPr>
          <w:tab/>
          <w:t>Architecture Enhancements</w:t>
        </w:r>
      </w:ins>
    </w:p>
    <w:p w14:paraId="4F73EF96" w14:textId="215AF2C8" w:rsidR="005E3ADB" w:rsidRPr="002E13C7" w:rsidRDefault="005E3ADB" w:rsidP="005E3ADB">
      <w:pPr>
        <w:rPr>
          <w:ins w:id="2370" w:author="Michael Park" w:date="2020-10-03T17:04:00Z"/>
          <w:i/>
          <w:iCs/>
          <w:highlight w:val="yellow"/>
          <w:lang w:eastAsia="ko-KR"/>
          <w:rPrChange w:id="2371" w:author="Michael Park" w:date="2020-10-03T17:04:00Z">
            <w:rPr>
              <w:ins w:id="2372" w:author="Michael Park" w:date="2020-10-03T17:04:00Z"/>
              <w:highlight w:val="cyan"/>
              <w:lang w:eastAsia="ko-KR"/>
            </w:rPr>
          </w:rPrChange>
        </w:rPr>
      </w:pPr>
      <w:ins w:id="2373" w:author="BR SGD" w:date="2020-10-26T10:47:00Z">
        <w:r>
          <w:rPr>
            <w:i/>
            <w:iCs/>
            <w:highlight w:val="yellow"/>
          </w:rPr>
          <w:t>[</w:t>
        </w:r>
      </w:ins>
      <w:ins w:id="2374" w:author="Michael Park" w:date="2020-10-03T17:03:00Z">
        <w:r w:rsidRPr="002E13C7">
          <w:rPr>
            <w:i/>
            <w:iCs/>
            <w:highlight w:val="yellow"/>
            <w:rPrChange w:id="2375" w:author="Michael Park" w:date="2020-10-03T17:04:00Z">
              <w:rPr>
                <w:highlight w:val="cyan"/>
              </w:rPr>
            </w:rPrChange>
          </w:rPr>
          <w:t xml:space="preserve">Editor’s note: This section </w:t>
        </w:r>
        <w:r w:rsidRPr="002E13C7">
          <w:rPr>
            <w:i/>
            <w:iCs/>
            <w:highlight w:val="yellow"/>
            <w:lang w:eastAsia="ko-KR"/>
            <w:rPrChange w:id="2376" w:author="Michael Park" w:date="2020-10-03T17:04:00Z">
              <w:rPr>
                <w:highlight w:val="cyan"/>
                <w:lang w:eastAsia="ko-KR"/>
              </w:rPr>
            </w:rPrChange>
          </w:rPr>
          <w:t xml:space="preserve">comes from </w:t>
        </w:r>
      </w:ins>
      <w:ins w:id="2377" w:author="Michael Park" w:date="2020-10-03T17:04:00Z">
        <w:r w:rsidRPr="002E13C7">
          <w:rPr>
            <w:i/>
            <w:iCs/>
            <w:highlight w:val="yellow"/>
            <w:lang w:eastAsia="ko-KR"/>
            <w:rPrChange w:id="2378" w:author="Michael Park" w:date="2020-10-03T17:04:00Z">
              <w:rPr>
                <w:highlight w:val="cyan"/>
                <w:lang w:eastAsia="ko-KR"/>
              </w:rPr>
            </w:rPrChange>
          </w:rPr>
          <w:t>TS 23.285 and TS 23.287</w:t>
        </w:r>
      </w:ins>
      <w:ins w:id="2379" w:author="BR SGD" w:date="2020-10-26T10:47:00Z">
        <w:r>
          <w:rPr>
            <w:i/>
            <w:iCs/>
            <w:highlight w:val="yellow"/>
            <w:lang w:eastAsia="ko-KR"/>
          </w:rPr>
          <w:t>]</w:t>
        </w:r>
      </w:ins>
    </w:p>
    <w:p w14:paraId="2DBB368B" w14:textId="77777777" w:rsidR="005E3ADB" w:rsidRPr="00700204" w:rsidRDefault="005E3ADB" w:rsidP="005E3ADB">
      <w:pPr>
        <w:rPr>
          <w:ins w:id="2380" w:author="Michael Park" w:date="2020-10-03T17:05:00Z"/>
          <w:highlight w:val="lightGray"/>
          <w:lang w:eastAsia="ko-KR"/>
          <w:rPrChange w:id="2381" w:author="Michael Park" w:date="2020-10-03T17:05:00Z">
            <w:rPr>
              <w:ins w:id="2382" w:author="Michael Park" w:date="2020-10-03T17:05:00Z"/>
              <w:lang w:eastAsia="ko-KR"/>
            </w:rPr>
          </w:rPrChange>
        </w:rPr>
      </w:pPr>
      <w:ins w:id="2383" w:author="Michael Park" w:date="2020-10-03T17:05:00Z">
        <w:r w:rsidRPr="00700204">
          <w:rPr>
            <w:highlight w:val="lightGray"/>
            <w:lang w:eastAsia="zh-CN"/>
            <w:rPrChange w:id="2384" w:author="Michael Park" w:date="2020-10-03T17:05:00Z">
              <w:rPr>
                <w:lang w:eastAsia="zh-CN"/>
              </w:rPr>
            </w:rPrChange>
          </w:rPr>
          <w:t xml:space="preserve">There are two modes of operation for V2X communication, namely V2X communication over PC5 reference point and V2X communication over </w:t>
        </w:r>
        <w:proofErr w:type="spellStart"/>
        <w:r w:rsidRPr="00700204">
          <w:rPr>
            <w:highlight w:val="lightGray"/>
            <w:lang w:eastAsia="zh-CN"/>
            <w:rPrChange w:id="2385" w:author="Michael Park" w:date="2020-10-03T17:05:00Z">
              <w:rPr>
                <w:lang w:eastAsia="zh-CN"/>
              </w:rPr>
            </w:rPrChange>
          </w:rPr>
          <w:t>Uu</w:t>
        </w:r>
        <w:proofErr w:type="spellEnd"/>
        <w:r w:rsidRPr="00700204">
          <w:rPr>
            <w:highlight w:val="lightGray"/>
            <w:lang w:eastAsia="zh-CN"/>
            <w:rPrChange w:id="2386" w:author="Michael Park" w:date="2020-10-03T17:05:00Z">
              <w:rPr>
                <w:lang w:eastAsia="zh-CN"/>
              </w:rPr>
            </w:rPrChange>
          </w:rPr>
          <w:t xml:space="preserve"> reference point. These two operation modes may be used by a UE independently for transmission and reception</w:t>
        </w:r>
        <w:r w:rsidRPr="00700204">
          <w:rPr>
            <w:highlight w:val="lightGray"/>
            <w:rPrChange w:id="2387" w:author="Michael Park" w:date="2020-10-03T17:05:00Z">
              <w:rPr/>
            </w:rPrChange>
          </w:rPr>
          <w:t>.</w:t>
        </w:r>
      </w:ins>
    </w:p>
    <w:p w14:paraId="02283F4D" w14:textId="77777777" w:rsidR="005E3ADB" w:rsidRPr="00700204" w:rsidRDefault="005E3ADB" w:rsidP="005E3ADB">
      <w:pPr>
        <w:rPr>
          <w:ins w:id="2388" w:author="Michael Park" w:date="2020-10-03T17:05:00Z"/>
          <w:highlight w:val="lightGray"/>
          <w:lang w:eastAsia="ko-KR"/>
          <w:rPrChange w:id="2389" w:author="Michael Park" w:date="2020-10-03T17:05:00Z">
            <w:rPr>
              <w:ins w:id="2390" w:author="Michael Park" w:date="2020-10-03T17:05:00Z"/>
              <w:lang w:eastAsia="ko-KR"/>
            </w:rPr>
          </w:rPrChange>
        </w:rPr>
      </w:pPr>
      <w:ins w:id="2391" w:author="Michael Park" w:date="2020-10-03T17:05:00Z">
        <w:r w:rsidRPr="00700204">
          <w:rPr>
            <w:highlight w:val="lightGray"/>
            <w:lang w:eastAsia="ko-KR"/>
            <w:rPrChange w:id="2392" w:author="Michael Park" w:date="2020-10-03T17:05:00Z">
              <w:rPr>
                <w:lang w:eastAsia="ko-KR"/>
              </w:rPr>
            </w:rPrChange>
          </w:rPr>
          <w:t>V2X communications over PC5 reference point are supported by LTE and/or NR.</w:t>
        </w:r>
      </w:ins>
    </w:p>
    <w:p w14:paraId="5D11276A" w14:textId="77777777" w:rsidR="005E3ADB" w:rsidRDefault="005E3ADB" w:rsidP="005E3ADB">
      <w:pPr>
        <w:rPr>
          <w:ins w:id="2393" w:author="Michael Park" w:date="2020-10-03T17:05:00Z"/>
          <w:lang w:eastAsia="zh-CN"/>
        </w:rPr>
      </w:pPr>
      <w:ins w:id="2394" w:author="Michael Park" w:date="2020-10-03T17:05:00Z">
        <w:r w:rsidRPr="00700204">
          <w:rPr>
            <w:highlight w:val="lightGray"/>
            <w:lang w:eastAsia="ko-KR"/>
            <w:rPrChange w:id="2395" w:author="Michael Park" w:date="2020-10-03T17:05:00Z">
              <w:rPr>
                <w:lang w:eastAsia="ko-KR"/>
              </w:rPr>
            </w:rPrChange>
          </w:rPr>
          <w:t xml:space="preserve">V2X communications over </w:t>
        </w:r>
        <w:proofErr w:type="spellStart"/>
        <w:r w:rsidRPr="00700204">
          <w:rPr>
            <w:highlight w:val="lightGray"/>
            <w:lang w:eastAsia="ko-KR"/>
            <w:rPrChange w:id="2396" w:author="Michael Park" w:date="2020-10-03T17:05:00Z">
              <w:rPr>
                <w:lang w:eastAsia="ko-KR"/>
              </w:rPr>
            </w:rPrChange>
          </w:rPr>
          <w:t>Uu</w:t>
        </w:r>
        <w:proofErr w:type="spellEnd"/>
        <w:r w:rsidRPr="00700204">
          <w:rPr>
            <w:highlight w:val="lightGray"/>
            <w:lang w:eastAsia="ko-KR"/>
            <w:rPrChange w:id="2397" w:author="Michael Park" w:date="2020-10-03T17:05:00Z">
              <w:rPr>
                <w:lang w:eastAsia="ko-KR"/>
              </w:rPr>
            </w:rPrChange>
          </w:rPr>
          <w:t xml:space="preserve"> reference point are supported by </w:t>
        </w:r>
        <w:r w:rsidRPr="00700204">
          <w:rPr>
            <w:highlight w:val="lightGray"/>
            <w:rPrChange w:id="2398" w:author="Michael Park" w:date="2020-10-03T17:05:00Z">
              <w:rPr/>
            </w:rPrChange>
          </w:rPr>
          <w:t xml:space="preserve">E-UTRA connected to 5GC and/or NR connected to 5GC. In this release, </w:t>
        </w:r>
        <w:r w:rsidRPr="00700204">
          <w:rPr>
            <w:highlight w:val="lightGray"/>
            <w:lang w:eastAsia="ko-KR"/>
            <w:rPrChange w:id="2399" w:author="Michael Park" w:date="2020-10-03T17:05:00Z">
              <w:rPr>
                <w:lang w:eastAsia="ko-KR"/>
              </w:rPr>
            </w:rPrChange>
          </w:rPr>
          <w:t xml:space="preserve">V2X communication over </w:t>
        </w:r>
        <w:proofErr w:type="spellStart"/>
        <w:r w:rsidRPr="00700204">
          <w:rPr>
            <w:highlight w:val="lightGray"/>
            <w:lang w:eastAsia="ko-KR"/>
            <w:rPrChange w:id="2400" w:author="Michael Park" w:date="2020-10-03T17:05:00Z">
              <w:rPr>
                <w:lang w:eastAsia="ko-KR"/>
              </w:rPr>
            </w:rPrChange>
          </w:rPr>
          <w:t>Uu</w:t>
        </w:r>
        <w:proofErr w:type="spellEnd"/>
        <w:r w:rsidRPr="00700204">
          <w:rPr>
            <w:highlight w:val="lightGray"/>
            <w:lang w:eastAsia="ko-KR"/>
            <w:rPrChange w:id="2401" w:author="Michael Park" w:date="2020-10-03T17:05:00Z">
              <w:rPr>
                <w:lang w:eastAsia="ko-KR"/>
              </w:rPr>
            </w:rPrChange>
          </w:rPr>
          <w:t xml:space="preserve"> reference point </w:t>
        </w:r>
        <w:r w:rsidRPr="00700204">
          <w:rPr>
            <w:highlight w:val="lightGray"/>
            <w:lang w:eastAsia="zh-CN"/>
            <w:rPrChange w:id="2402" w:author="Michael Park" w:date="2020-10-03T17:05:00Z">
              <w:rPr>
                <w:lang w:eastAsia="zh-CN"/>
              </w:rPr>
            </w:rPrChange>
          </w:rPr>
          <w:t>is only unicast.</w:t>
        </w:r>
      </w:ins>
    </w:p>
    <w:p w14:paraId="7622016C" w14:textId="77777777" w:rsidR="005E3ADB" w:rsidRDefault="005E3ADB" w:rsidP="005E3ADB">
      <w:pPr>
        <w:rPr>
          <w:ins w:id="2403" w:author="Michael Park" w:date="2020-10-03T17:09:00Z"/>
          <w:lang w:eastAsia="zh-CN"/>
        </w:rPr>
      </w:pPr>
      <w:ins w:id="2404" w:author="Michael Park" w:date="2020-10-03T17:05:00Z">
        <w:r>
          <w:rPr>
            <w:lang w:eastAsia="zh-CN"/>
          </w:rPr>
          <w:t>The Architecture reference models</w:t>
        </w:r>
      </w:ins>
      <w:ins w:id="2405" w:author="Michael Park" w:date="2020-10-03T17:06:00Z">
        <w:r>
          <w:rPr>
            <w:lang w:eastAsia="zh-CN"/>
          </w:rPr>
          <w:t xml:space="preserve"> </w:t>
        </w:r>
      </w:ins>
      <w:ins w:id="2406" w:author="Michael Park" w:date="2020-10-03T17:10:00Z">
        <w:r>
          <w:rPr>
            <w:lang w:eastAsia="zh-CN"/>
          </w:rPr>
          <w:t xml:space="preserve">for LTE-V2X </w:t>
        </w:r>
      </w:ins>
      <w:ins w:id="2407" w:author="Michael Park" w:date="2020-10-03T17:06:00Z">
        <w:r>
          <w:rPr>
            <w:lang w:eastAsia="zh-CN"/>
          </w:rPr>
          <w:t>are</w:t>
        </w:r>
      </w:ins>
    </w:p>
    <w:p w14:paraId="119D7D01" w14:textId="32578616" w:rsidR="005E3ADB" w:rsidRPr="00685151" w:rsidRDefault="005E3ADB" w:rsidP="005E3ADB">
      <w:pPr>
        <w:pStyle w:val="enumlev1"/>
        <w:rPr>
          <w:ins w:id="2408" w:author="Michael Park" w:date="2020-10-03T17:06:00Z"/>
          <w:highlight w:val="lightGray"/>
          <w:lang w:eastAsia="zh-CN"/>
          <w:rPrChange w:id="2409" w:author="Michael Park" w:date="2020-10-03T17:15:00Z">
            <w:rPr>
              <w:ins w:id="2410" w:author="Michael Park" w:date="2020-10-03T17:06:00Z"/>
              <w:lang w:eastAsia="zh-CN"/>
            </w:rPr>
          </w:rPrChange>
        </w:rPr>
      </w:pPr>
      <w:ins w:id="2411" w:author="BR SGD" w:date="2020-10-26T10:47:00Z">
        <w:r>
          <w:rPr>
            <w:highlight w:val="lightGray"/>
          </w:rPr>
          <w:t>1</w:t>
        </w:r>
        <w:r>
          <w:rPr>
            <w:highlight w:val="lightGray"/>
          </w:rPr>
          <w:tab/>
        </w:r>
      </w:ins>
      <w:ins w:id="2412" w:author="Michael Park" w:date="2020-10-03T17:09:00Z">
        <w:r w:rsidRPr="00685151">
          <w:rPr>
            <w:highlight w:val="lightGray"/>
            <w:rPrChange w:id="2413" w:author="Michael Park" w:date="2020-10-03T17:15:00Z">
              <w:rPr/>
            </w:rPrChange>
          </w:rPr>
          <w:t>PC5 and LTE-</w:t>
        </w:r>
        <w:proofErr w:type="spellStart"/>
        <w:r w:rsidRPr="00685151">
          <w:rPr>
            <w:highlight w:val="lightGray"/>
            <w:rPrChange w:id="2414" w:author="Michael Park" w:date="2020-10-03T17:15:00Z">
              <w:rPr/>
            </w:rPrChange>
          </w:rPr>
          <w:t>Uu</w:t>
        </w:r>
        <w:proofErr w:type="spellEnd"/>
        <w:r w:rsidRPr="00685151">
          <w:rPr>
            <w:highlight w:val="lightGray"/>
            <w:rPrChange w:id="2415" w:author="Michael Park" w:date="2020-10-03T17:15:00Z">
              <w:rPr/>
            </w:rPrChange>
          </w:rPr>
          <w:t xml:space="preserve"> based V2X architecture reference model</w:t>
        </w:r>
      </w:ins>
    </w:p>
    <w:p w14:paraId="61D15113" w14:textId="45080466" w:rsidR="005E3ADB" w:rsidRPr="00685151" w:rsidRDefault="005E3ADB">
      <w:pPr>
        <w:pStyle w:val="enumlev2"/>
        <w:rPr>
          <w:ins w:id="2416" w:author="Michael Park" w:date="2020-10-03T17:07:00Z"/>
          <w:highlight w:val="lightGray"/>
          <w:rPrChange w:id="2417" w:author="Michael Park" w:date="2020-10-03T17:15:00Z">
            <w:rPr>
              <w:ins w:id="2418" w:author="Michael Park" w:date="2020-10-03T17:07:00Z"/>
            </w:rPr>
          </w:rPrChange>
        </w:rPr>
        <w:pPrChange w:id="2419" w:author="Michael Park" w:date="2020-10-03T17:09:00Z">
          <w:pPr>
            <w:numPr>
              <w:numId w:val="43"/>
            </w:numPr>
            <w:ind w:left="1440" w:hanging="360"/>
          </w:pPr>
        </w:pPrChange>
      </w:pPr>
      <w:ins w:id="2420" w:author="BR SGD" w:date="2020-10-26T10:48:00Z">
        <w:r>
          <w:rPr>
            <w:highlight w:val="lightGray"/>
          </w:rPr>
          <w:t>a</w:t>
        </w:r>
      </w:ins>
      <w:ins w:id="2421" w:author="BR SGD" w:date="2020-10-26T10:49:00Z">
        <w:r>
          <w:rPr>
            <w:highlight w:val="lightGray"/>
          </w:rPr>
          <w:t>)</w:t>
        </w:r>
        <w:r>
          <w:rPr>
            <w:highlight w:val="lightGray"/>
          </w:rPr>
          <w:tab/>
        </w:r>
      </w:ins>
      <w:ins w:id="2422" w:author="Michael Park" w:date="2020-10-03T17:07:00Z">
        <w:r w:rsidRPr="00685151">
          <w:rPr>
            <w:highlight w:val="lightGray"/>
            <w:rPrChange w:id="2423" w:author="Michael Park" w:date="2020-10-03T17:15:00Z">
              <w:rPr/>
            </w:rPrChange>
          </w:rPr>
          <w:t xml:space="preserve">Non-roaming </w:t>
        </w:r>
        <w:r w:rsidRPr="00685151">
          <w:rPr>
            <w:highlight w:val="lightGray"/>
            <w:lang w:eastAsia="ko-KR"/>
            <w:rPrChange w:id="2424" w:author="Michael Park" w:date="2020-10-03T17:15:00Z">
              <w:rPr>
                <w:lang w:eastAsia="ko-KR"/>
              </w:rPr>
            </w:rPrChange>
          </w:rPr>
          <w:t>a</w:t>
        </w:r>
        <w:r w:rsidRPr="00685151">
          <w:rPr>
            <w:highlight w:val="lightGray"/>
            <w:rPrChange w:id="2425" w:author="Michael Park" w:date="2020-10-03T17:15:00Z">
              <w:rPr/>
            </w:rPrChange>
          </w:rPr>
          <w:t xml:space="preserve">rchitecture </w:t>
        </w:r>
        <w:r w:rsidRPr="00685151">
          <w:rPr>
            <w:highlight w:val="lightGray"/>
            <w:lang w:eastAsia="ko-KR"/>
            <w:rPrChange w:id="2426" w:author="Michael Park" w:date="2020-10-03T17:15:00Z">
              <w:rPr>
                <w:lang w:eastAsia="ko-KR"/>
              </w:rPr>
            </w:rPrChange>
          </w:rPr>
          <w:t xml:space="preserve">for </w:t>
        </w:r>
        <w:r w:rsidRPr="00685151">
          <w:rPr>
            <w:highlight w:val="lightGray"/>
            <w:rPrChange w:id="2427" w:author="Michael Park" w:date="2020-10-03T17:15:00Z">
              <w:rPr/>
            </w:rPrChange>
          </w:rPr>
          <w:t xml:space="preserve">PC5 </w:t>
        </w:r>
        <w:r w:rsidRPr="00685151">
          <w:rPr>
            <w:highlight w:val="lightGray"/>
            <w:lang w:eastAsia="ko-KR"/>
            <w:rPrChange w:id="2428" w:author="Michael Park" w:date="2020-10-03T17:15:00Z">
              <w:rPr>
                <w:lang w:eastAsia="ko-KR"/>
              </w:rPr>
            </w:rPrChange>
          </w:rPr>
          <w:t>and LTE-</w:t>
        </w:r>
        <w:proofErr w:type="spellStart"/>
        <w:r w:rsidRPr="00685151">
          <w:rPr>
            <w:highlight w:val="lightGray"/>
            <w:lang w:eastAsia="ko-KR"/>
            <w:rPrChange w:id="2429" w:author="Michael Park" w:date="2020-10-03T17:15:00Z">
              <w:rPr>
                <w:lang w:eastAsia="ko-KR"/>
              </w:rPr>
            </w:rPrChange>
          </w:rPr>
          <w:t>Uu</w:t>
        </w:r>
        <w:proofErr w:type="spellEnd"/>
        <w:r w:rsidRPr="00685151">
          <w:rPr>
            <w:highlight w:val="lightGray"/>
            <w:lang w:eastAsia="ko-KR"/>
            <w:rPrChange w:id="2430" w:author="Michael Park" w:date="2020-10-03T17:15:00Z">
              <w:rPr>
                <w:lang w:eastAsia="ko-KR"/>
              </w:rPr>
            </w:rPrChange>
          </w:rPr>
          <w:t xml:space="preserve"> </w:t>
        </w:r>
        <w:r w:rsidRPr="00685151">
          <w:rPr>
            <w:highlight w:val="lightGray"/>
            <w:rPrChange w:id="2431" w:author="Michael Park" w:date="2020-10-03T17:15:00Z">
              <w:rPr/>
            </w:rPrChange>
          </w:rPr>
          <w:t>based V2X</w:t>
        </w:r>
        <w:r w:rsidRPr="00685151">
          <w:rPr>
            <w:highlight w:val="lightGray"/>
            <w:lang w:eastAsia="ko-KR"/>
            <w:rPrChange w:id="2432" w:author="Michael Park" w:date="2020-10-03T17:15:00Z">
              <w:rPr>
                <w:lang w:eastAsia="ko-KR"/>
              </w:rPr>
            </w:rPrChange>
          </w:rPr>
          <w:t xml:space="preserve"> communication</w:t>
        </w:r>
      </w:ins>
    </w:p>
    <w:p w14:paraId="36202B35" w14:textId="0C35FBCC" w:rsidR="005E3ADB" w:rsidRPr="00685151" w:rsidRDefault="005E3ADB">
      <w:pPr>
        <w:pStyle w:val="enumlev2"/>
        <w:rPr>
          <w:ins w:id="2433" w:author="Michael Park" w:date="2020-10-03T17:08:00Z"/>
          <w:highlight w:val="lightGray"/>
          <w:rPrChange w:id="2434" w:author="Michael Park" w:date="2020-10-03T17:15:00Z">
            <w:rPr>
              <w:ins w:id="2435" w:author="Michael Park" w:date="2020-10-03T17:08:00Z"/>
            </w:rPr>
          </w:rPrChange>
        </w:rPr>
        <w:pPrChange w:id="2436" w:author="Michael Park" w:date="2020-10-03T17:09:00Z">
          <w:pPr>
            <w:numPr>
              <w:numId w:val="43"/>
            </w:numPr>
            <w:ind w:left="1440" w:hanging="360"/>
          </w:pPr>
        </w:pPrChange>
      </w:pPr>
      <w:ins w:id="2437" w:author="BR SGD" w:date="2020-10-26T10:49:00Z">
        <w:r>
          <w:rPr>
            <w:highlight w:val="lightGray"/>
            <w:lang w:eastAsia="ko-KR"/>
          </w:rPr>
          <w:t>b)</w:t>
        </w:r>
        <w:r>
          <w:rPr>
            <w:highlight w:val="lightGray"/>
            <w:lang w:eastAsia="ko-KR"/>
          </w:rPr>
          <w:tab/>
        </w:r>
      </w:ins>
      <w:ins w:id="2438" w:author="Michael Park" w:date="2020-10-03T17:08:00Z">
        <w:r w:rsidRPr="00685151">
          <w:rPr>
            <w:highlight w:val="lightGray"/>
            <w:lang w:eastAsia="ko-KR"/>
            <w:rPrChange w:id="2439" w:author="Michael Park" w:date="2020-10-03T17:15:00Z">
              <w:rPr>
                <w:lang w:eastAsia="ko-KR"/>
              </w:rPr>
            </w:rPrChange>
          </w:rPr>
          <w:t>R</w:t>
        </w:r>
        <w:r w:rsidRPr="00685151">
          <w:rPr>
            <w:highlight w:val="lightGray"/>
            <w:rPrChange w:id="2440" w:author="Michael Park" w:date="2020-10-03T17:15:00Z">
              <w:rPr/>
            </w:rPrChange>
          </w:rPr>
          <w:t xml:space="preserve">oaming </w:t>
        </w:r>
        <w:r w:rsidRPr="00685151">
          <w:rPr>
            <w:highlight w:val="lightGray"/>
            <w:lang w:eastAsia="ko-KR"/>
            <w:rPrChange w:id="2441" w:author="Michael Park" w:date="2020-10-03T17:15:00Z">
              <w:rPr>
                <w:lang w:eastAsia="ko-KR"/>
              </w:rPr>
            </w:rPrChange>
          </w:rPr>
          <w:t>a</w:t>
        </w:r>
        <w:r w:rsidRPr="00685151">
          <w:rPr>
            <w:highlight w:val="lightGray"/>
            <w:rPrChange w:id="2442" w:author="Michael Park" w:date="2020-10-03T17:15:00Z">
              <w:rPr/>
            </w:rPrChange>
          </w:rPr>
          <w:t xml:space="preserve">rchitecture </w:t>
        </w:r>
        <w:r w:rsidRPr="00685151">
          <w:rPr>
            <w:highlight w:val="lightGray"/>
            <w:lang w:eastAsia="ko-KR"/>
            <w:rPrChange w:id="2443" w:author="Michael Park" w:date="2020-10-03T17:15:00Z">
              <w:rPr>
                <w:lang w:eastAsia="ko-KR"/>
              </w:rPr>
            </w:rPrChange>
          </w:rPr>
          <w:t xml:space="preserve">for </w:t>
        </w:r>
        <w:r w:rsidRPr="00685151">
          <w:rPr>
            <w:highlight w:val="lightGray"/>
            <w:rPrChange w:id="2444" w:author="Michael Park" w:date="2020-10-03T17:15:00Z">
              <w:rPr/>
            </w:rPrChange>
          </w:rPr>
          <w:t xml:space="preserve">PC5 </w:t>
        </w:r>
        <w:r w:rsidRPr="00685151">
          <w:rPr>
            <w:highlight w:val="lightGray"/>
            <w:lang w:eastAsia="ko-KR"/>
            <w:rPrChange w:id="2445" w:author="Michael Park" w:date="2020-10-03T17:15:00Z">
              <w:rPr>
                <w:lang w:eastAsia="ko-KR"/>
              </w:rPr>
            </w:rPrChange>
          </w:rPr>
          <w:t>and LTE-</w:t>
        </w:r>
        <w:proofErr w:type="spellStart"/>
        <w:r w:rsidRPr="00685151">
          <w:rPr>
            <w:highlight w:val="lightGray"/>
            <w:lang w:eastAsia="ko-KR"/>
            <w:rPrChange w:id="2446" w:author="Michael Park" w:date="2020-10-03T17:15:00Z">
              <w:rPr>
                <w:lang w:eastAsia="ko-KR"/>
              </w:rPr>
            </w:rPrChange>
          </w:rPr>
          <w:t>Uu</w:t>
        </w:r>
        <w:proofErr w:type="spellEnd"/>
        <w:r w:rsidRPr="00685151">
          <w:rPr>
            <w:highlight w:val="lightGray"/>
            <w:lang w:eastAsia="ko-KR"/>
            <w:rPrChange w:id="2447" w:author="Michael Park" w:date="2020-10-03T17:15:00Z">
              <w:rPr>
                <w:lang w:eastAsia="ko-KR"/>
              </w:rPr>
            </w:rPrChange>
          </w:rPr>
          <w:t xml:space="preserve"> </w:t>
        </w:r>
        <w:r w:rsidRPr="00685151">
          <w:rPr>
            <w:highlight w:val="lightGray"/>
            <w:rPrChange w:id="2448" w:author="Michael Park" w:date="2020-10-03T17:15:00Z">
              <w:rPr/>
            </w:rPrChange>
          </w:rPr>
          <w:t>based V2X</w:t>
        </w:r>
        <w:r w:rsidRPr="00685151">
          <w:rPr>
            <w:highlight w:val="lightGray"/>
            <w:lang w:eastAsia="ko-KR"/>
            <w:rPrChange w:id="2449" w:author="Michael Park" w:date="2020-10-03T17:15:00Z">
              <w:rPr>
                <w:lang w:eastAsia="ko-KR"/>
              </w:rPr>
            </w:rPrChange>
          </w:rPr>
          <w:t xml:space="preserve"> communication</w:t>
        </w:r>
      </w:ins>
    </w:p>
    <w:p w14:paraId="0B2659E9" w14:textId="4836BC39" w:rsidR="005E3ADB" w:rsidRPr="00685151" w:rsidRDefault="005E3ADB" w:rsidP="005E3ADB">
      <w:pPr>
        <w:pStyle w:val="enumlev2"/>
        <w:rPr>
          <w:ins w:id="2450" w:author="Michael Park" w:date="2020-10-03T17:09:00Z"/>
          <w:highlight w:val="lightGray"/>
          <w:rPrChange w:id="2451" w:author="Michael Park" w:date="2020-10-03T17:15:00Z">
            <w:rPr>
              <w:ins w:id="2452" w:author="Michael Park" w:date="2020-10-03T17:09:00Z"/>
            </w:rPr>
          </w:rPrChange>
        </w:rPr>
      </w:pPr>
      <w:ins w:id="2453" w:author="BR SGD" w:date="2020-10-26T10:49:00Z">
        <w:r>
          <w:rPr>
            <w:highlight w:val="lightGray"/>
            <w:lang w:eastAsia="ko-KR"/>
          </w:rPr>
          <w:t>c)</w:t>
        </w:r>
        <w:r>
          <w:rPr>
            <w:highlight w:val="lightGray"/>
            <w:lang w:eastAsia="ko-KR"/>
          </w:rPr>
          <w:tab/>
        </w:r>
      </w:ins>
      <w:ins w:id="2454" w:author="Michael Park" w:date="2020-10-03T17:08:00Z">
        <w:r w:rsidRPr="00685151">
          <w:rPr>
            <w:highlight w:val="lightGray"/>
            <w:lang w:eastAsia="ko-KR"/>
            <w:rPrChange w:id="2455" w:author="Michael Park" w:date="2020-10-03T17:15:00Z">
              <w:rPr>
                <w:lang w:eastAsia="ko-KR"/>
              </w:rPr>
            </w:rPrChange>
          </w:rPr>
          <w:t>Inter-PLMN</w:t>
        </w:r>
        <w:r w:rsidRPr="00685151">
          <w:rPr>
            <w:highlight w:val="lightGray"/>
            <w:rPrChange w:id="2456" w:author="Michael Park" w:date="2020-10-03T17:15:00Z">
              <w:rPr/>
            </w:rPrChange>
          </w:rPr>
          <w:t xml:space="preserve"> </w:t>
        </w:r>
        <w:r w:rsidRPr="00685151">
          <w:rPr>
            <w:highlight w:val="lightGray"/>
            <w:lang w:eastAsia="ko-KR"/>
            <w:rPrChange w:id="2457" w:author="Michael Park" w:date="2020-10-03T17:15:00Z">
              <w:rPr>
                <w:lang w:eastAsia="ko-KR"/>
              </w:rPr>
            </w:rPrChange>
          </w:rPr>
          <w:t>a</w:t>
        </w:r>
        <w:r w:rsidRPr="00685151">
          <w:rPr>
            <w:highlight w:val="lightGray"/>
            <w:rPrChange w:id="2458" w:author="Michael Park" w:date="2020-10-03T17:15:00Z">
              <w:rPr/>
            </w:rPrChange>
          </w:rPr>
          <w:t xml:space="preserve">rchitecture </w:t>
        </w:r>
        <w:r w:rsidRPr="00685151">
          <w:rPr>
            <w:highlight w:val="lightGray"/>
            <w:lang w:eastAsia="ko-KR"/>
            <w:rPrChange w:id="2459" w:author="Michael Park" w:date="2020-10-03T17:15:00Z">
              <w:rPr>
                <w:lang w:eastAsia="ko-KR"/>
              </w:rPr>
            </w:rPrChange>
          </w:rPr>
          <w:t xml:space="preserve">for </w:t>
        </w:r>
        <w:r w:rsidRPr="00685151">
          <w:rPr>
            <w:highlight w:val="lightGray"/>
            <w:rPrChange w:id="2460" w:author="Michael Park" w:date="2020-10-03T17:15:00Z">
              <w:rPr/>
            </w:rPrChange>
          </w:rPr>
          <w:t xml:space="preserve">PC5 </w:t>
        </w:r>
        <w:r w:rsidRPr="00685151">
          <w:rPr>
            <w:highlight w:val="lightGray"/>
            <w:lang w:eastAsia="ko-KR"/>
            <w:rPrChange w:id="2461" w:author="Michael Park" w:date="2020-10-03T17:15:00Z">
              <w:rPr>
                <w:lang w:eastAsia="ko-KR"/>
              </w:rPr>
            </w:rPrChange>
          </w:rPr>
          <w:t>and LTE-</w:t>
        </w:r>
        <w:proofErr w:type="spellStart"/>
        <w:r w:rsidRPr="00685151">
          <w:rPr>
            <w:highlight w:val="lightGray"/>
            <w:lang w:eastAsia="ko-KR"/>
            <w:rPrChange w:id="2462" w:author="Michael Park" w:date="2020-10-03T17:15:00Z">
              <w:rPr>
                <w:lang w:eastAsia="ko-KR"/>
              </w:rPr>
            </w:rPrChange>
          </w:rPr>
          <w:t>Uu</w:t>
        </w:r>
        <w:proofErr w:type="spellEnd"/>
        <w:r w:rsidRPr="00685151">
          <w:rPr>
            <w:highlight w:val="lightGray"/>
            <w:lang w:eastAsia="ko-KR"/>
            <w:rPrChange w:id="2463" w:author="Michael Park" w:date="2020-10-03T17:15:00Z">
              <w:rPr>
                <w:lang w:eastAsia="ko-KR"/>
              </w:rPr>
            </w:rPrChange>
          </w:rPr>
          <w:t xml:space="preserve"> </w:t>
        </w:r>
        <w:r w:rsidRPr="00685151">
          <w:rPr>
            <w:highlight w:val="lightGray"/>
            <w:rPrChange w:id="2464" w:author="Michael Park" w:date="2020-10-03T17:15:00Z">
              <w:rPr/>
            </w:rPrChange>
          </w:rPr>
          <w:t>based V2X</w:t>
        </w:r>
        <w:r w:rsidRPr="00685151">
          <w:rPr>
            <w:highlight w:val="lightGray"/>
            <w:lang w:eastAsia="ko-KR"/>
            <w:rPrChange w:id="2465" w:author="Michael Park" w:date="2020-10-03T17:15:00Z">
              <w:rPr>
                <w:lang w:eastAsia="ko-KR"/>
              </w:rPr>
            </w:rPrChange>
          </w:rPr>
          <w:t xml:space="preserve"> communication</w:t>
        </w:r>
      </w:ins>
    </w:p>
    <w:p w14:paraId="59540853" w14:textId="70996D4E" w:rsidR="005E3ADB" w:rsidRPr="00685151" w:rsidRDefault="005E3ADB" w:rsidP="005E3ADB">
      <w:pPr>
        <w:pStyle w:val="enumlev1"/>
        <w:rPr>
          <w:ins w:id="2466" w:author="Michael Park" w:date="2020-10-03T17:10:00Z"/>
          <w:highlight w:val="lightGray"/>
          <w:rPrChange w:id="2467" w:author="Michael Park" w:date="2020-10-03T17:15:00Z">
            <w:rPr>
              <w:ins w:id="2468" w:author="Michael Park" w:date="2020-10-03T17:10:00Z"/>
            </w:rPr>
          </w:rPrChange>
        </w:rPr>
      </w:pPr>
      <w:ins w:id="2469" w:author="BR SGD" w:date="2020-10-26T10:47:00Z">
        <w:r>
          <w:rPr>
            <w:highlight w:val="lightGray"/>
            <w:lang w:eastAsia="zh-CN"/>
          </w:rPr>
          <w:t>2</w:t>
        </w:r>
        <w:r>
          <w:rPr>
            <w:highlight w:val="lightGray"/>
            <w:lang w:eastAsia="zh-CN"/>
          </w:rPr>
          <w:tab/>
        </w:r>
      </w:ins>
      <w:ins w:id="2470" w:author="Michael Park" w:date="2020-10-03T17:09:00Z">
        <w:r w:rsidRPr="00685151">
          <w:rPr>
            <w:highlight w:val="lightGray"/>
            <w:lang w:eastAsia="zh-CN"/>
            <w:rPrChange w:id="2471" w:author="Michael Park" w:date="2020-10-03T17:15:00Z">
              <w:rPr>
                <w:lang w:eastAsia="zh-CN"/>
              </w:rPr>
            </w:rPrChange>
          </w:rPr>
          <w:t>MBMS</w:t>
        </w:r>
        <w:r w:rsidRPr="00685151">
          <w:rPr>
            <w:highlight w:val="lightGray"/>
            <w:lang w:eastAsia="ko-KR"/>
            <w:rPrChange w:id="2472" w:author="Michael Park" w:date="2020-10-03T17:15:00Z">
              <w:rPr>
                <w:lang w:eastAsia="ko-KR"/>
              </w:rPr>
            </w:rPrChange>
          </w:rPr>
          <w:t xml:space="preserve"> for LTE-</w:t>
        </w:r>
        <w:proofErr w:type="spellStart"/>
        <w:r w:rsidRPr="00685151">
          <w:rPr>
            <w:highlight w:val="lightGray"/>
            <w:lang w:eastAsia="ko-KR"/>
            <w:rPrChange w:id="2473" w:author="Michael Park" w:date="2020-10-03T17:15:00Z">
              <w:rPr>
                <w:lang w:eastAsia="ko-KR"/>
              </w:rPr>
            </w:rPrChange>
          </w:rPr>
          <w:t>Uu</w:t>
        </w:r>
        <w:proofErr w:type="spellEnd"/>
        <w:r w:rsidRPr="00685151">
          <w:rPr>
            <w:highlight w:val="lightGray"/>
            <w:lang w:eastAsia="ko-KR"/>
            <w:rPrChange w:id="2474" w:author="Michael Park" w:date="2020-10-03T17:15:00Z">
              <w:rPr>
                <w:lang w:eastAsia="ko-KR"/>
              </w:rPr>
            </w:rPrChange>
          </w:rPr>
          <w:t xml:space="preserve"> based V2X</w:t>
        </w:r>
        <w:r w:rsidRPr="00685151">
          <w:rPr>
            <w:highlight w:val="lightGray"/>
            <w:lang w:eastAsia="zh-CN"/>
            <w:rPrChange w:id="2475" w:author="Michael Park" w:date="2020-10-03T17:15:00Z">
              <w:rPr>
                <w:lang w:eastAsia="zh-CN"/>
              </w:rPr>
            </w:rPrChange>
          </w:rPr>
          <w:t xml:space="preserve"> architecture </w:t>
        </w:r>
        <w:r w:rsidRPr="00685151">
          <w:rPr>
            <w:highlight w:val="lightGray"/>
            <w:rPrChange w:id="2476" w:author="Michael Park" w:date="2020-10-03T17:15:00Z">
              <w:rPr/>
            </w:rPrChange>
          </w:rPr>
          <w:t>reference model</w:t>
        </w:r>
      </w:ins>
    </w:p>
    <w:p w14:paraId="07D03957" w14:textId="77777777" w:rsidR="005E3ADB" w:rsidRPr="00685151" w:rsidRDefault="005E3ADB" w:rsidP="005E3ADB">
      <w:pPr>
        <w:rPr>
          <w:ins w:id="2477" w:author="Michael Park" w:date="2020-10-03T17:11:00Z"/>
          <w:highlight w:val="lightGray"/>
          <w:rPrChange w:id="2478" w:author="Michael Park" w:date="2020-10-03T17:15:00Z">
            <w:rPr>
              <w:ins w:id="2479" w:author="Michael Park" w:date="2020-10-03T17:11:00Z"/>
            </w:rPr>
          </w:rPrChange>
        </w:rPr>
      </w:pPr>
      <w:ins w:id="2480" w:author="Michael Park" w:date="2020-10-03T17:10:00Z">
        <w:r w:rsidRPr="00685151">
          <w:rPr>
            <w:highlight w:val="lightGray"/>
            <w:rPrChange w:id="2481" w:author="Michael Park" w:date="2020-10-03T17:15:00Z">
              <w:rPr/>
            </w:rPrChange>
          </w:rPr>
          <w:t>And further, for the 5G-V2X, the arch</w:t>
        </w:r>
      </w:ins>
      <w:ins w:id="2482" w:author="Michael Park" w:date="2020-10-03T17:11:00Z">
        <w:r w:rsidRPr="00685151">
          <w:rPr>
            <w:highlight w:val="lightGray"/>
            <w:rPrChange w:id="2483" w:author="Michael Park" w:date="2020-10-03T17:15:00Z">
              <w:rPr/>
            </w:rPrChange>
          </w:rPr>
          <w:t>itecture reference models are</w:t>
        </w:r>
      </w:ins>
    </w:p>
    <w:p w14:paraId="5A346245" w14:textId="19E1D63B" w:rsidR="005E3ADB" w:rsidRPr="00685151" w:rsidRDefault="005E3ADB" w:rsidP="005E3ADB">
      <w:pPr>
        <w:pStyle w:val="enumlev1"/>
        <w:rPr>
          <w:ins w:id="2484" w:author="Michael Park" w:date="2020-10-03T17:11:00Z"/>
          <w:highlight w:val="lightGray"/>
          <w:rPrChange w:id="2485" w:author="Michael Park" w:date="2020-10-03T17:15:00Z">
            <w:rPr>
              <w:ins w:id="2486" w:author="Michael Park" w:date="2020-10-03T17:11:00Z"/>
            </w:rPr>
          </w:rPrChange>
        </w:rPr>
      </w:pPr>
      <w:ins w:id="2487" w:author="BR SGD" w:date="2020-10-26T10:47:00Z">
        <w:r>
          <w:rPr>
            <w:highlight w:val="lightGray"/>
          </w:rPr>
          <w:t>1</w:t>
        </w:r>
        <w:r>
          <w:rPr>
            <w:highlight w:val="lightGray"/>
          </w:rPr>
          <w:tab/>
        </w:r>
      </w:ins>
      <w:ins w:id="2488" w:author="Michael Park" w:date="2020-10-03T17:11:00Z">
        <w:r w:rsidRPr="00685151">
          <w:rPr>
            <w:highlight w:val="lightGray"/>
            <w:rPrChange w:id="2489" w:author="Michael Park" w:date="2020-10-03T17:15:00Z">
              <w:rPr/>
            </w:rPrChange>
          </w:rPr>
          <w:t xml:space="preserve">PC5 and </w:t>
        </w:r>
        <w:proofErr w:type="spellStart"/>
        <w:r w:rsidRPr="00685151">
          <w:rPr>
            <w:highlight w:val="lightGray"/>
            <w:rPrChange w:id="2490" w:author="Michael Park" w:date="2020-10-03T17:15:00Z">
              <w:rPr/>
            </w:rPrChange>
          </w:rPr>
          <w:t>Uu</w:t>
        </w:r>
        <w:proofErr w:type="spellEnd"/>
        <w:r w:rsidRPr="00685151">
          <w:rPr>
            <w:highlight w:val="lightGray"/>
            <w:rPrChange w:id="2491" w:author="Michael Park" w:date="2020-10-03T17:15:00Z">
              <w:rPr/>
            </w:rPrChange>
          </w:rPr>
          <w:t xml:space="preserve"> based V2X architecture reference model</w:t>
        </w:r>
      </w:ins>
    </w:p>
    <w:p w14:paraId="26AADC97" w14:textId="354FB7A5" w:rsidR="005E3ADB" w:rsidRPr="00685151" w:rsidRDefault="005E3ADB" w:rsidP="005E3ADB">
      <w:pPr>
        <w:pStyle w:val="enumlev2"/>
        <w:rPr>
          <w:ins w:id="2492" w:author="Michael Park" w:date="2020-10-03T17:11:00Z"/>
          <w:highlight w:val="lightGray"/>
          <w:rPrChange w:id="2493" w:author="Michael Park" w:date="2020-10-03T17:15:00Z">
            <w:rPr>
              <w:ins w:id="2494" w:author="Michael Park" w:date="2020-10-03T17:11:00Z"/>
            </w:rPr>
          </w:rPrChange>
        </w:rPr>
      </w:pPr>
      <w:ins w:id="2495" w:author="BR SGD" w:date="2020-10-26T10:49:00Z">
        <w:r>
          <w:rPr>
            <w:highlight w:val="lightGray"/>
          </w:rPr>
          <w:t>a)</w:t>
        </w:r>
        <w:r>
          <w:rPr>
            <w:highlight w:val="lightGray"/>
          </w:rPr>
          <w:tab/>
        </w:r>
      </w:ins>
      <w:ins w:id="2496" w:author="Michael Park" w:date="2020-10-03T17:11:00Z">
        <w:r w:rsidRPr="00685151">
          <w:rPr>
            <w:highlight w:val="lightGray"/>
            <w:rPrChange w:id="2497" w:author="Michael Park" w:date="2020-10-03T17:15:00Z">
              <w:rPr/>
            </w:rPrChange>
          </w:rPr>
          <w:t xml:space="preserve">Non-roaming 5G System </w:t>
        </w:r>
        <w:r w:rsidRPr="00685151">
          <w:rPr>
            <w:highlight w:val="lightGray"/>
            <w:lang w:eastAsia="ko-KR"/>
            <w:rPrChange w:id="2498" w:author="Michael Park" w:date="2020-10-03T17:15:00Z">
              <w:rPr>
                <w:lang w:eastAsia="ko-KR"/>
              </w:rPr>
            </w:rPrChange>
          </w:rPr>
          <w:t>a</w:t>
        </w:r>
        <w:r w:rsidRPr="00685151">
          <w:rPr>
            <w:highlight w:val="lightGray"/>
            <w:rPrChange w:id="2499" w:author="Michael Park" w:date="2020-10-03T17:15:00Z">
              <w:rPr/>
            </w:rPrChange>
          </w:rPr>
          <w:t xml:space="preserve">rchitecture for V2X communication over PC5 and </w:t>
        </w:r>
        <w:proofErr w:type="spellStart"/>
        <w:r w:rsidRPr="00685151">
          <w:rPr>
            <w:highlight w:val="lightGray"/>
            <w:rPrChange w:id="2500" w:author="Michael Park" w:date="2020-10-03T17:15:00Z">
              <w:rPr/>
            </w:rPrChange>
          </w:rPr>
          <w:t>Uu</w:t>
        </w:r>
        <w:proofErr w:type="spellEnd"/>
        <w:r w:rsidRPr="00685151">
          <w:rPr>
            <w:highlight w:val="lightGray"/>
            <w:rPrChange w:id="2501" w:author="Michael Park" w:date="2020-10-03T17:15:00Z">
              <w:rPr/>
            </w:rPrChange>
          </w:rPr>
          <w:t xml:space="preserve"> reference points</w:t>
        </w:r>
      </w:ins>
    </w:p>
    <w:p w14:paraId="03DD5970" w14:textId="024648F7" w:rsidR="005E3ADB" w:rsidRPr="00685151" w:rsidRDefault="005E3ADB" w:rsidP="005E3ADB">
      <w:pPr>
        <w:pStyle w:val="enumlev2"/>
        <w:rPr>
          <w:ins w:id="2502" w:author="Michael Park" w:date="2020-10-03T17:11:00Z"/>
          <w:highlight w:val="lightGray"/>
          <w:rPrChange w:id="2503" w:author="Michael Park" w:date="2020-10-03T17:15:00Z">
            <w:rPr>
              <w:ins w:id="2504" w:author="Michael Park" w:date="2020-10-03T17:11:00Z"/>
            </w:rPr>
          </w:rPrChange>
        </w:rPr>
      </w:pPr>
      <w:ins w:id="2505" w:author="BR SGD" w:date="2020-10-26T10:49:00Z">
        <w:r>
          <w:rPr>
            <w:highlight w:val="lightGray"/>
            <w:lang w:eastAsia="ko-KR"/>
          </w:rPr>
          <w:t>b)</w:t>
        </w:r>
        <w:r>
          <w:rPr>
            <w:highlight w:val="lightGray"/>
            <w:lang w:eastAsia="ko-KR"/>
          </w:rPr>
          <w:tab/>
        </w:r>
      </w:ins>
      <w:ins w:id="2506" w:author="Michael Park" w:date="2020-10-03T17:11:00Z">
        <w:r w:rsidRPr="00685151">
          <w:rPr>
            <w:highlight w:val="lightGray"/>
            <w:lang w:eastAsia="ko-KR"/>
            <w:rPrChange w:id="2507" w:author="Michael Park" w:date="2020-10-03T17:15:00Z">
              <w:rPr>
                <w:lang w:eastAsia="ko-KR"/>
              </w:rPr>
            </w:rPrChange>
          </w:rPr>
          <w:t>R</w:t>
        </w:r>
        <w:r w:rsidRPr="00685151">
          <w:rPr>
            <w:highlight w:val="lightGray"/>
            <w:rPrChange w:id="2508" w:author="Michael Park" w:date="2020-10-03T17:15:00Z">
              <w:rPr/>
            </w:rPrChange>
          </w:rPr>
          <w:t xml:space="preserve">oaming 5G System </w:t>
        </w:r>
        <w:r w:rsidRPr="00685151">
          <w:rPr>
            <w:highlight w:val="lightGray"/>
            <w:lang w:eastAsia="ko-KR"/>
            <w:rPrChange w:id="2509" w:author="Michael Park" w:date="2020-10-03T17:15:00Z">
              <w:rPr>
                <w:lang w:eastAsia="ko-KR"/>
              </w:rPr>
            </w:rPrChange>
          </w:rPr>
          <w:t>a</w:t>
        </w:r>
        <w:r w:rsidRPr="00685151">
          <w:rPr>
            <w:highlight w:val="lightGray"/>
            <w:rPrChange w:id="2510" w:author="Michael Park" w:date="2020-10-03T17:15:00Z">
              <w:rPr/>
            </w:rPrChange>
          </w:rPr>
          <w:t xml:space="preserve">rchitecture </w:t>
        </w:r>
        <w:r w:rsidRPr="00685151">
          <w:rPr>
            <w:highlight w:val="lightGray"/>
            <w:lang w:eastAsia="ko-KR"/>
            <w:rPrChange w:id="2511" w:author="Michael Park" w:date="2020-10-03T17:15:00Z">
              <w:rPr>
                <w:lang w:eastAsia="ko-KR"/>
              </w:rPr>
            </w:rPrChange>
          </w:rPr>
          <w:t>for V2</w:t>
        </w:r>
        <w:r w:rsidRPr="00685151">
          <w:rPr>
            <w:highlight w:val="lightGray"/>
            <w:lang w:eastAsia="zh-CN"/>
            <w:rPrChange w:id="2512" w:author="Michael Park" w:date="2020-10-03T17:15:00Z">
              <w:rPr>
                <w:lang w:eastAsia="zh-CN"/>
              </w:rPr>
            </w:rPrChange>
          </w:rPr>
          <w:t xml:space="preserve">X communication over PC5 and </w:t>
        </w:r>
        <w:proofErr w:type="spellStart"/>
        <w:r w:rsidRPr="00685151">
          <w:rPr>
            <w:highlight w:val="lightGray"/>
            <w:lang w:eastAsia="ko-KR"/>
            <w:rPrChange w:id="2513" w:author="Michael Park" w:date="2020-10-03T17:15:00Z">
              <w:rPr>
                <w:lang w:eastAsia="ko-KR"/>
              </w:rPr>
            </w:rPrChange>
          </w:rPr>
          <w:t>Uu</w:t>
        </w:r>
        <w:proofErr w:type="spellEnd"/>
        <w:r w:rsidRPr="00685151">
          <w:rPr>
            <w:highlight w:val="lightGray"/>
            <w:lang w:eastAsia="ko-KR"/>
            <w:rPrChange w:id="2514" w:author="Michael Park" w:date="2020-10-03T17:15:00Z">
              <w:rPr>
                <w:lang w:eastAsia="ko-KR"/>
              </w:rPr>
            </w:rPrChange>
          </w:rPr>
          <w:t xml:space="preserve"> reference points</w:t>
        </w:r>
      </w:ins>
    </w:p>
    <w:p w14:paraId="5DBCC33A" w14:textId="3FC4D5C2" w:rsidR="005E3ADB" w:rsidRPr="00685151" w:rsidRDefault="005E3ADB" w:rsidP="005E3ADB">
      <w:pPr>
        <w:pStyle w:val="enumlev2"/>
        <w:rPr>
          <w:ins w:id="2515" w:author="Michael Park" w:date="2020-10-03T17:12:00Z"/>
          <w:highlight w:val="lightGray"/>
          <w:rPrChange w:id="2516" w:author="Michael Park" w:date="2020-10-03T17:15:00Z">
            <w:rPr>
              <w:ins w:id="2517" w:author="Michael Park" w:date="2020-10-03T17:12:00Z"/>
            </w:rPr>
          </w:rPrChange>
        </w:rPr>
      </w:pPr>
      <w:ins w:id="2518" w:author="BR SGD" w:date="2020-10-26T10:49:00Z">
        <w:r>
          <w:rPr>
            <w:highlight w:val="lightGray"/>
            <w:lang w:eastAsia="ko-KR"/>
          </w:rPr>
          <w:t>c)</w:t>
        </w:r>
        <w:r>
          <w:rPr>
            <w:highlight w:val="lightGray"/>
            <w:lang w:eastAsia="ko-KR"/>
          </w:rPr>
          <w:tab/>
        </w:r>
      </w:ins>
      <w:ins w:id="2519" w:author="Michael Park" w:date="2020-10-03T17:12:00Z">
        <w:r w:rsidRPr="00685151">
          <w:rPr>
            <w:highlight w:val="lightGray"/>
            <w:lang w:eastAsia="ko-KR"/>
            <w:rPrChange w:id="2520" w:author="Michael Park" w:date="2020-10-03T17:15:00Z">
              <w:rPr>
                <w:lang w:eastAsia="ko-KR"/>
              </w:rPr>
            </w:rPrChange>
          </w:rPr>
          <w:t>Inter-PLMN</w:t>
        </w:r>
        <w:r w:rsidRPr="00685151">
          <w:rPr>
            <w:highlight w:val="lightGray"/>
            <w:rPrChange w:id="2521" w:author="Michael Park" w:date="2020-10-03T17:15:00Z">
              <w:rPr/>
            </w:rPrChange>
          </w:rPr>
          <w:t xml:space="preserve"> 5G System </w:t>
        </w:r>
        <w:r w:rsidRPr="00685151">
          <w:rPr>
            <w:highlight w:val="lightGray"/>
            <w:lang w:eastAsia="ko-KR"/>
            <w:rPrChange w:id="2522" w:author="Michael Park" w:date="2020-10-03T17:15:00Z">
              <w:rPr>
                <w:lang w:eastAsia="ko-KR"/>
              </w:rPr>
            </w:rPrChange>
          </w:rPr>
          <w:t>a</w:t>
        </w:r>
        <w:r w:rsidRPr="00685151">
          <w:rPr>
            <w:highlight w:val="lightGray"/>
            <w:rPrChange w:id="2523" w:author="Michael Park" w:date="2020-10-03T17:15:00Z">
              <w:rPr/>
            </w:rPrChange>
          </w:rPr>
          <w:t xml:space="preserve">rchitecture </w:t>
        </w:r>
        <w:r w:rsidRPr="00685151">
          <w:rPr>
            <w:highlight w:val="lightGray"/>
            <w:lang w:eastAsia="ko-KR"/>
            <w:rPrChange w:id="2524" w:author="Michael Park" w:date="2020-10-03T17:15:00Z">
              <w:rPr>
                <w:lang w:eastAsia="ko-KR"/>
              </w:rPr>
            </w:rPrChange>
          </w:rPr>
          <w:t>for</w:t>
        </w:r>
        <w:r w:rsidRPr="00685151">
          <w:rPr>
            <w:highlight w:val="lightGray"/>
            <w:rPrChange w:id="2525" w:author="Michael Park" w:date="2020-10-03T17:15:00Z">
              <w:rPr/>
            </w:rPrChange>
          </w:rPr>
          <w:t xml:space="preserve"> V2X</w:t>
        </w:r>
        <w:r w:rsidRPr="00685151">
          <w:rPr>
            <w:highlight w:val="lightGray"/>
            <w:lang w:eastAsia="ko-KR"/>
            <w:rPrChange w:id="2526" w:author="Michael Park" w:date="2020-10-03T17:15:00Z">
              <w:rPr>
                <w:lang w:eastAsia="ko-KR"/>
              </w:rPr>
            </w:rPrChange>
          </w:rPr>
          <w:t xml:space="preserve"> communication over PC5 reference point</w:t>
        </w:r>
      </w:ins>
    </w:p>
    <w:p w14:paraId="2D9A61FC" w14:textId="51E280EE" w:rsidR="005E3ADB" w:rsidRDefault="005E3ADB" w:rsidP="005E3ADB">
      <w:pPr>
        <w:pStyle w:val="enumlev1"/>
        <w:rPr>
          <w:ins w:id="2527" w:author="BR SGD" w:date="2020-10-26T10:48:00Z"/>
          <w:highlight w:val="lightGray"/>
          <w:lang w:eastAsia="ko-KR"/>
        </w:rPr>
      </w:pPr>
      <w:ins w:id="2528" w:author="BR SGD" w:date="2020-10-26T10:48:00Z">
        <w:r>
          <w:rPr>
            <w:highlight w:val="lightGray"/>
            <w:lang w:eastAsia="ko-KR"/>
          </w:rPr>
          <w:t>2</w:t>
        </w:r>
        <w:r>
          <w:rPr>
            <w:highlight w:val="lightGray"/>
            <w:lang w:eastAsia="ko-KR"/>
          </w:rPr>
          <w:tab/>
        </w:r>
      </w:ins>
      <w:ins w:id="2529" w:author="Michael Park" w:date="2020-10-03T17:12:00Z">
        <w:r w:rsidRPr="00685151">
          <w:rPr>
            <w:highlight w:val="lightGray"/>
            <w:lang w:eastAsia="ko-KR"/>
            <w:rPrChange w:id="2530" w:author="Michael Park" w:date="2020-10-03T17:15:00Z">
              <w:rPr>
                <w:lang w:eastAsia="ko-KR"/>
              </w:rPr>
            </w:rPrChange>
          </w:rPr>
          <w:t>AF-based service parameter provisioning for V2X communications</w:t>
        </w:r>
      </w:ins>
    </w:p>
    <w:p w14:paraId="797901D3" w14:textId="743EACED" w:rsidR="005E3ADB" w:rsidRPr="00685151" w:rsidRDefault="005E3ADB" w:rsidP="005E3ADB">
      <w:pPr>
        <w:pStyle w:val="enumlev1"/>
        <w:rPr>
          <w:ins w:id="2531" w:author="Michael Park" w:date="2020-10-03T17:13:00Z"/>
          <w:highlight w:val="lightGray"/>
          <w:rPrChange w:id="2532" w:author="Michael Park" w:date="2020-10-03T17:15:00Z">
            <w:rPr>
              <w:ins w:id="2533" w:author="Michael Park" w:date="2020-10-03T17:13:00Z"/>
            </w:rPr>
          </w:rPrChange>
        </w:rPr>
      </w:pPr>
      <w:ins w:id="2534" w:author="BR SGD" w:date="2020-10-26T10:48:00Z">
        <w:r>
          <w:rPr>
            <w:highlight w:val="lightGray"/>
            <w:lang w:eastAsia="ko-KR"/>
          </w:rPr>
          <w:t>3</w:t>
        </w:r>
        <w:r>
          <w:rPr>
            <w:highlight w:val="lightGray"/>
            <w:lang w:eastAsia="ko-KR"/>
          </w:rPr>
          <w:tab/>
          <w:t>interworking with EPS V2X</w:t>
        </w:r>
      </w:ins>
    </w:p>
    <w:p w14:paraId="2671DBB5" w14:textId="77777777" w:rsidR="005E3ADB" w:rsidRPr="00490934" w:rsidRDefault="005E3ADB" w:rsidP="005E3ADB">
      <w:pPr>
        <w:rPr>
          <w:ins w:id="2535" w:author="Michael Park" w:date="2020-10-03T17:05:00Z"/>
        </w:rPr>
      </w:pPr>
      <w:ins w:id="2536" w:author="Michael Park" w:date="2020-10-03T17:12:00Z">
        <w:r w:rsidRPr="00685151">
          <w:rPr>
            <w:highlight w:val="lightGray"/>
            <w:rPrChange w:id="2537" w:author="Michael Park" w:date="2020-10-03T17:15:00Z">
              <w:rPr/>
            </w:rPrChange>
          </w:rPr>
          <w:t xml:space="preserve">The </w:t>
        </w:r>
      </w:ins>
      <w:ins w:id="2538" w:author="Michael Park" w:date="2020-10-03T17:13:00Z">
        <w:r w:rsidRPr="00685151">
          <w:rPr>
            <w:highlight w:val="lightGray"/>
            <w:rPrChange w:id="2539" w:author="Michael Park" w:date="2020-10-03T17:15:00Z">
              <w:rPr/>
            </w:rPrChange>
          </w:rPr>
          <w:t>functional entitie</w:t>
        </w:r>
      </w:ins>
      <w:ins w:id="2540" w:author="Michael Park" w:date="2020-10-03T17:14:00Z">
        <w:r w:rsidRPr="00685151">
          <w:rPr>
            <w:highlight w:val="lightGray"/>
            <w:rPrChange w:id="2541" w:author="Michael Park" w:date="2020-10-03T17:15:00Z">
              <w:rPr/>
            </w:rPrChange>
          </w:rPr>
          <w:t>s, functionality and features are described in</w:t>
        </w:r>
        <w:r>
          <w:t xml:space="preserve"> </w:t>
        </w:r>
        <w:r w:rsidRPr="00685151">
          <w:rPr>
            <w:i/>
            <w:iCs/>
            <w:highlight w:val="yellow"/>
            <w:rPrChange w:id="2542" w:author="Michael Park" w:date="2020-10-03T17:15:00Z">
              <w:rPr/>
            </w:rPrChange>
          </w:rPr>
          <w:t>{Editor’s note: TS 23.285 and TS 23.286}</w:t>
        </w:r>
      </w:ins>
      <w:ins w:id="2543" w:author="Michael Park" w:date="2020-10-03T17:10:00Z">
        <w:r>
          <w:t xml:space="preserve"> </w:t>
        </w:r>
      </w:ins>
    </w:p>
    <w:p w14:paraId="79067D5A" w14:textId="77777777" w:rsidR="005E3ADB" w:rsidRDefault="005E3ADB" w:rsidP="005E3ADB">
      <w:pPr>
        <w:pStyle w:val="Heading3"/>
        <w:rPr>
          <w:ins w:id="2544" w:author="Michael Park" w:date="2020-10-03T17:22:00Z"/>
          <w:highlight w:val="cyan"/>
          <w:lang w:eastAsia="ko-KR"/>
        </w:rPr>
      </w:pPr>
      <w:ins w:id="2545" w:author="Michael Park" w:date="2020-10-08T08:49:00Z">
        <w:r>
          <w:rPr>
            <w:highlight w:val="cyan"/>
            <w:lang w:eastAsia="ko-KR"/>
          </w:rPr>
          <w:lastRenderedPageBreak/>
          <w:t>6</w:t>
        </w:r>
      </w:ins>
      <w:ins w:id="2546" w:author="Michael Park" w:date="2020-10-03T14:21:00Z">
        <w:r w:rsidRPr="0013141C">
          <w:rPr>
            <w:highlight w:val="cyan"/>
            <w:lang w:eastAsia="ko-KR"/>
            <w:rPrChange w:id="2547" w:author="Michael Park" w:date="2020-10-03T14:22:00Z">
              <w:rPr>
                <w:lang w:eastAsia="ko-KR"/>
              </w:rPr>
            </w:rPrChange>
          </w:rPr>
          <w:t>.2.3</w:t>
        </w:r>
        <w:r w:rsidRPr="0013141C">
          <w:rPr>
            <w:highlight w:val="cyan"/>
            <w:lang w:eastAsia="ko-KR"/>
            <w:rPrChange w:id="2548" w:author="Michael Park" w:date="2020-10-03T14:22:00Z">
              <w:rPr>
                <w:lang w:eastAsia="ko-KR"/>
              </w:rPr>
            </w:rPrChange>
          </w:rPr>
          <w:tab/>
          <w:t>Application Layer Support</w:t>
        </w:r>
      </w:ins>
    </w:p>
    <w:p w14:paraId="0903D44B" w14:textId="77777777" w:rsidR="005E3ADB" w:rsidRPr="004C03FD" w:rsidRDefault="005E3ADB" w:rsidP="005E3ADB">
      <w:pPr>
        <w:rPr>
          <w:ins w:id="2549" w:author="Michael Park" w:date="2020-10-03T17:22:00Z"/>
          <w:i/>
          <w:iCs/>
          <w:sz w:val="20"/>
          <w:rPrChange w:id="2550" w:author="Michael Park" w:date="2020-10-03T17:23:00Z">
            <w:rPr>
              <w:ins w:id="2551" w:author="Michael Park" w:date="2020-10-03T17:22:00Z"/>
              <w:sz w:val="20"/>
            </w:rPr>
          </w:rPrChange>
        </w:rPr>
      </w:pPr>
      <w:ins w:id="2552" w:author="Michael Park" w:date="2020-10-03T17:22:00Z">
        <w:r w:rsidRPr="004C03FD">
          <w:rPr>
            <w:highlight w:val="lightGray"/>
            <w:rPrChange w:id="2553" w:author="Michael Park" w:date="2020-10-03T17:24:00Z">
              <w:rPr/>
            </w:rPrChange>
          </w:rPr>
          <w:t>In order to ensure efficient use and deployment of V2X applications on 3GPP networks an architecture for V2X application layer consisting of V2X application enabler should be specified</w:t>
        </w:r>
      </w:ins>
      <w:ins w:id="2554" w:author="Michael Park" w:date="2020-10-03T17:23:00Z">
        <w:r>
          <w:t xml:space="preserve"> </w:t>
        </w:r>
        <w:r w:rsidRPr="004C03FD">
          <w:rPr>
            <w:i/>
            <w:iCs/>
            <w:highlight w:val="yellow"/>
            <w:rPrChange w:id="2555" w:author="Michael Park" w:date="2020-10-03T17:23:00Z">
              <w:rPr/>
            </w:rPrChange>
          </w:rPr>
          <w:t>{Editor’s note: TS 23.286}</w:t>
        </w:r>
      </w:ins>
      <w:ins w:id="2556" w:author="Michael Park" w:date="2020-10-03T17:22:00Z">
        <w:r w:rsidRPr="004C03FD">
          <w:rPr>
            <w:i/>
            <w:iCs/>
            <w:rPrChange w:id="2557" w:author="Michael Park" w:date="2020-10-03T17:23:00Z">
              <w:rPr/>
            </w:rPrChange>
          </w:rPr>
          <w:t xml:space="preserve">. </w:t>
        </w:r>
      </w:ins>
    </w:p>
    <w:p w14:paraId="72F3F89E" w14:textId="77777777" w:rsidR="005E3ADB" w:rsidRPr="00001DA0" w:rsidRDefault="005E3ADB" w:rsidP="005E3ADB">
      <w:pPr>
        <w:rPr>
          <w:ins w:id="2558" w:author="Michael Park" w:date="2020-10-03T17:25:00Z"/>
          <w:highlight w:val="lightGray"/>
          <w:rPrChange w:id="2559" w:author="Michael Park" w:date="2020-10-03T17:25:00Z">
            <w:rPr>
              <w:ins w:id="2560" w:author="Michael Park" w:date="2020-10-03T17:25:00Z"/>
            </w:rPr>
          </w:rPrChange>
        </w:rPr>
      </w:pPr>
      <w:ins w:id="2561" w:author="Michael Park" w:date="2020-10-03T17:25:00Z">
        <w:r w:rsidRPr="00001DA0">
          <w:rPr>
            <w:highlight w:val="lightGray"/>
            <w:rPrChange w:id="2562" w:author="Michael Park" w:date="2020-10-03T17:25:00Z">
              <w:rPr/>
            </w:rPrChange>
          </w:rPr>
          <w:t xml:space="preserve">The V2X application enabler capabilities </w:t>
        </w:r>
        <w:proofErr w:type="gramStart"/>
        <w:r w:rsidRPr="00001DA0">
          <w:rPr>
            <w:highlight w:val="lightGray"/>
            <w:rPrChange w:id="2563" w:author="Michael Park" w:date="2020-10-03T17:25:00Z">
              <w:rPr/>
            </w:rPrChange>
          </w:rPr>
          <w:t>takes</w:t>
        </w:r>
        <w:proofErr w:type="gramEnd"/>
        <w:r w:rsidRPr="00001DA0">
          <w:rPr>
            <w:highlight w:val="lightGray"/>
            <w:rPrChange w:id="2564" w:author="Michael Park" w:date="2020-10-03T17:25:00Z">
              <w:rPr/>
            </w:rPrChange>
          </w:rPr>
          <w:t xml:space="preserve"> into consideration for</w:t>
        </w:r>
      </w:ins>
    </w:p>
    <w:p w14:paraId="1495A828" w14:textId="77777777" w:rsidR="005E3ADB" w:rsidRPr="005C1DDA" w:rsidRDefault="005E3ADB">
      <w:pPr>
        <w:pStyle w:val="ListParagraph"/>
        <w:numPr>
          <w:ilvl w:val="0"/>
          <w:numId w:val="63"/>
        </w:numPr>
        <w:ind w:leftChars="0" w:left="1134" w:hanging="1134"/>
        <w:rPr>
          <w:ins w:id="2565" w:author="Michael Park" w:date="2020-10-03T17:26:00Z"/>
          <w:highlight w:val="lightGray"/>
          <w:rPrChange w:id="2566" w:author="Michael Park" w:date="2020-10-03T17:27:00Z">
            <w:rPr>
              <w:ins w:id="2567" w:author="Michael Park" w:date="2020-10-03T17:26:00Z"/>
            </w:rPr>
          </w:rPrChange>
        </w:rPr>
        <w:pPrChange w:id="2568" w:author="Michael Park" w:date="2020-10-03T17:26:00Z">
          <w:pPr/>
        </w:pPrChange>
      </w:pPr>
      <w:ins w:id="2569" w:author="Michael Park" w:date="2020-10-03T17:26:00Z">
        <w:r w:rsidRPr="005C1DDA">
          <w:rPr>
            <w:highlight w:val="lightGray"/>
            <w:rPrChange w:id="2570" w:author="Michael Park" w:date="2020-10-03T17:27:00Z">
              <w:rPr/>
            </w:rPrChange>
          </w:rPr>
          <w:t>specifies the functional architecture, procedures and information flows for V2X application enabler layer</w:t>
        </w:r>
      </w:ins>
    </w:p>
    <w:p w14:paraId="4C60C997" w14:textId="77777777" w:rsidR="005E3ADB" w:rsidRPr="005C1DDA" w:rsidRDefault="005E3ADB" w:rsidP="005E3ADB">
      <w:pPr>
        <w:pStyle w:val="ListParagraph"/>
        <w:numPr>
          <w:ilvl w:val="0"/>
          <w:numId w:val="63"/>
        </w:numPr>
        <w:ind w:leftChars="0" w:left="1134" w:hanging="1134"/>
        <w:rPr>
          <w:ins w:id="2571" w:author="Michael Park" w:date="2020-10-03T17:26:00Z"/>
          <w:highlight w:val="lightGray"/>
          <w:rPrChange w:id="2572" w:author="Michael Park" w:date="2020-10-03T17:27:00Z">
            <w:rPr>
              <w:ins w:id="2573" w:author="Michael Park" w:date="2020-10-03T17:26:00Z"/>
            </w:rPr>
          </w:rPrChange>
        </w:rPr>
      </w:pPr>
      <w:ins w:id="2574" w:author="Michael Park" w:date="2020-10-03T17:26:00Z">
        <w:r w:rsidRPr="005C1DDA">
          <w:rPr>
            <w:highlight w:val="lightGray"/>
            <w:rPrChange w:id="2575" w:author="Michael Park" w:date="2020-10-03T17:27:00Z">
              <w:rPr/>
            </w:rPrChange>
          </w:rPr>
          <w:t>capabilities of the application layer support for V2X services that are necessary to ensure efficient use and deployment of V2X services over 3GPP systems</w:t>
        </w:r>
      </w:ins>
    </w:p>
    <w:p w14:paraId="38229580" w14:textId="77777777" w:rsidR="005E3ADB" w:rsidRPr="005C1DDA" w:rsidRDefault="005E3ADB" w:rsidP="005E3ADB">
      <w:pPr>
        <w:pStyle w:val="ListParagraph"/>
        <w:numPr>
          <w:ilvl w:val="0"/>
          <w:numId w:val="63"/>
        </w:numPr>
        <w:ind w:leftChars="0" w:left="1134" w:hanging="1134"/>
        <w:rPr>
          <w:ins w:id="2576" w:author="Michael Park" w:date="2020-10-03T17:27:00Z"/>
          <w:noProof/>
          <w:sz w:val="20"/>
          <w:highlight w:val="lightGray"/>
          <w:lang w:val="en-US"/>
          <w:rPrChange w:id="2577" w:author="Michael Park" w:date="2020-10-03T17:27:00Z">
            <w:rPr>
              <w:ins w:id="2578" w:author="Michael Park" w:date="2020-10-03T17:27:00Z"/>
              <w:noProof/>
              <w:sz w:val="20"/>
              <w:lang w:val="en-US"/>
            </w:rPr>
          </w:rPrChange>
        </w:rPr>
      </w:pPr>
      <w:ins w:id="2579" w:author="Michael Park" w:date="2020-10-03T17:27:00Z">
        <w:r w:rsidRPr="005C1DDA">
          <w:rPr>
            <w:highlight w:val="lightGray"/>
            <w:rPrChange w:id="2580" w:author="Michael Park" w:date="2020-10-03T17:27:00Z">
              <w:rPr/>
            </w:rPrChange>
          </w:rPr>
          <w:t>The VAE capabilities applies to EPS.</w:t>
        </w:r>
      </w:ins>
    </w:p>
    <w:p w14:paraId="21CE1BB4" w14:textId="77777777" w:rsidR="005E3ADB" w:rsidRPr="0013141C" w:rsidRDefault="005E3ADB" w:rsidP="005E3ADB">
      <w:pPr>
        <w:pStyle w:val="Heading2"/>
        <w:rPr>
          <w:ins w:id="2581" w:author="Michael Park" w:date="2020-10-03T14:21:00Z"/>
          <w:highlight w:val="cyan"/>
          <w:rPrChange w:id="2582" w:author="Michael Park" w:date="2020-10-03T14:22:00Z">
            <w:rPr>
              <w:ins w:id="2583" w:author="Michael Park" w:date="2020-10-03T14:21:00Z"/>
            </w:rPr>
          </w:rPrChange>
        </w:rPr>
      </w:pPr>
      <w:bookmarkStart w:id="2584" w:name="_Toc50626586"/>
      <w:bookmarkStart w:id="2585" w:name="_Toc50627412"/>
      <w:ins w:id="2586" w:author="Michael Park" w:date="2020-10-08T08:49:00Z">
        <w:r>
          <w:rPr>
            <w:highlight w:val="cyan"/>
            <w:lang w:eastAsia="ko-KR"/>
          </w:rPr>
          <w:t>6</w:t>
        </w:r>
      </w:ins>
      <w:ins w:id="2587" w:author="Michael Park" w:date="2020-10-03T14:21:00Z">
        <w:r w:rsidRPr="0013141C">
          <w:rPr>
            <w:highlight w:val="cyan"/>
            <w:lang w:eastAsia="ko-KR"/>
            <w:rPrChange w:id="2588" w:author="Michael Park" w:date="2020-10-03T14:22:00Z">
              <w:rPr>
                <w:lang w:eastAsia="ko-KR"/>
              </w:rPr>
            </w:rPrChange>
          </w:rPr>
          <w:t>.3</w:t>
        </w:r>
        <w:r w:rsidRPr="0013141C">
          <w:rPr>
            <w:highlight w:val="cyan"/>
            <w:rPrChange w:id="2589" w:author="Michael Park" w:date="2020-10-03T14:22:00Z">
              <w:rPr/>
            </w:rPrChange>
          </w:rPr>
          <w:tab/>
        </w:r>
        <w:bookmarkEnd w:id="2584"/>
        <w:bookmarkEnd w:id="2585"/>
        <w:r w:rsidRPr="0013141C">
          <w:rPr>
            <w:highlight w:val="cyan"/>
            <w:rPrChange w:id="2590" w:author="Michael Park" w:date="2020-10-03T14:22:00Z">
              <w:rPr/>
            </w:rPrChange>
          </w:rPr>
          <w:t>Operational Spectrum</w:t>
        </w:r>
      </w:ins>
    </w:p>
    <w:p w14:paraId="7B0997D0" w14:textId="77777777" w:rsidR="005E3ADB" w:rsidRDefault="005E3ADB" w:rsidP="005E3ADB">
      <w:pPr>
        <w:rPr>
          <w:ins w:id="2591" w:author="Michael Park" w:date="2020-10-03T18:34:00Z"/>
          <w:highlight w:val="cyan"/>
          <w:lang w:eastAsia="ja-JP"/>
        </w:rPr>
      </w:pPr>
      <w:ins w:id="2592" w:author="Michael Park" w:date="2020-10-03T14:21:00Z">
        <w:r w:rsidRPr="0013141C">
          <w:rPr>
            <w:i/>
            <w:highlight w:val="cyan"/>
            <w:lang w:eastAsia="ko-KR"/>
            <w:rPrChange w:id="2593" w:author="Michael Park" w:date="2020-10-03T14:22:00Z">
              <w:rPr>
                <w:i/>
                <w:lang w:eastAsia="ko-KR"/>
              </w:rPr>
            </w:rPrChange>
          </w:rPr>
          <w:t>[Editor’s note: This section summarizes information on operational spectrum for C-V2X, based on input contributions.]</w:t>
        </w:r>
        <w:r w:rsidRPr="0013141C">
          <w:rPr>
            <w:highlight w:val="cyan"/>
            <w:lang w:eastAsia="ja-JP"/>
            <w:rPrChange w:id="2594" w:author="Michael Park" w:date="2020-10-03T14:22:00Z">
              <w:rPr>
                <w:lang w:eastAsia="ja-JP"/>
              </w:rPr>
            </w:rPrChange>
          </w:rPr>
          <w:t xml:space="preserve"> </w:t>
        </w:r>
      </w:ins>
    </w:p>
    <w:p w14:paraId="3A11F515" w14:textId="77777777" w:rsidR="005E3ADB" w:rsidRPr="009A5EAA" w:rsidRDefault="005E3ADB" w:rsidP="005E3ADB">
      <w:pPr>
        <w:rPr>
          <w:ins w:id="2595" w:author="Michael Park" w:date="2020-10-03T18:37:00Z"/>
          <w:highlight w:val="lightGray"/>
          <w:rPrChange w:id="2596" w:author="Michael Park" w:date="2020-10-03T18:37:00Z">
            <w:rPr>
              <w:ins w:id="2597" w:author="Michael Park" w:date="2020-10-03T18:37:00Z"/>
            </w:rPr>
          </w:rPrChange>
        </w:rPr>
      </w:pPr>
      <w:ins w:id="2598" w:author="Michael Park" w:date="2020-10-03T18:37:00Z">
        <w:r w:rsidRPr="009A5EAA">
          <w:rPr>
            <w:highlight w:val="lightGray"/>
            <w:rPrChange w:id="2599" w:author="Michael Park" w:date="2020-10-03T18:37:00Z">
              <w:rPr/>
            </w:rPrChange>
          </w:rPr>
          <w:t>LTE-V2X operation is defined in band 47 in TS 36.101 [11, clause 5.5G], which supports single-carrier and multi-carrier operation:</w:t>
        </w:r>
      </w:ins>
      <w:ins w:id="2600" w:author="Michael Park" w:date="2020-10-03T18:41:00Z">
        <w:r>
          <w:rPr>
            <w:highlight w:val="lightGray"/>
          </w:rPr>
          <w:t xml:space="preserve"> It is summarized in Table KKK.</w:t>
        </w:r>
      </w:ins>
    </w:p>
    <w:p w14:paraId="5DF3FD78" w14:textId="77777777" w:rsidR="005E3ADB" w:rsidRDefault="005E3ADB" w:rsidP="005E3ADB">
      <w:pPr>
        <w:pStyle w:val="TableNo"/>
        <w:rPr>
          <w:highlight w:val="lightGray"/>
          <w:lang w:eastAsia="ko-KR"/>
        </w:rPr>
      </w:pPr>
      <w:ins w:id="2601" w:author="Michael Park" w:date="2020-10-03T18:37:00Z">
        <w:r w:rsidRPr="009A5EAA">
          <w:rPr>
            <w:highlight w:val="lightGray"/>
            <w:lang w:eastAsia="ko-KR"/>
            <w:rPrChange w:id="2602" w:author="Michael Park" w:date="2020-10-03T18:37:00Z">
              <w:rPr>
                <w:lang w:eastAsia="ko-KR"/>
              </w:rPr>
            </w:rPrChange>
          </w:rPr>
          <w:t xml:space="preserve">Table </w:t>
        </w:r>
      </w:ins>
      <w:ins w:id="2603" w:author="Michael Park" w:date="2020-10-03T18:41:00Z">
        <w:r>
          <w:rPr>
            <w:highlight w:val="lightGray"/>
            <w:lang w:eastAsia="ko-KR"/>
          </w:rPr>
          <w:t>KKK</w:t>
        </w:r>
      </w:ins>
    </w:p>
    <w:p w14:paraId="744FD270" w14:textId="77777777" w:rsidR="005E3ADB" w:rsidRPr="009A5EAA" w:rsidRDefault="005E3ADB" w:rsidP="005E3ADB">
      <w:pPr>
        <w:pStyle w:val="Tabletitle"/>
        <w:rPr>
          <w:ins w:id="2604" w:author="Michael Park" w:date="2020-10-03T18:37:00Z"/>
          <w:highlight w:val="lightGray"/>
          <w:lang w:eastAsia="ko-KR"/>
          <w:rPrChange w:id="2605" w:author="Michael Park" w:date="2020-10-03T18:37:00Z">
            <w:rPr>
              <w:ins w:id="2606" w:author="Michael Park" w:date="2020-10-03T18:37:00Z"/>
              <w:lang w:eastAsia="ko-KR"/>
            </w:rPr>
          </w:rPrChange>
        </w:rPr>
      </w:pPr>
      <w:ins w:id="2607" w:author="Michael Park" w:date="2020-10-03T18:41:00Z">
        <w:r>
          <w:rPr>
            <w:highlight w:val="lightGray"/>
            <w:lang w:eastAsia="ko-KR"/>
          </w:rPr>
          <w:t xml:space="preserve">LTE </w:t>
        </w:r>
      </w:ins>
      <w:ins w:id="2608" w:author="Michael Park" w:date="2020-10-03T18:37:00Z">
        <w:r w:rsidRPr="009A5EAA">
          <w:rPr>
            <w:highlight w:val="lightGray"/>
            <w:lang w:eastAsia="ko-KR"/>
            <w:rPrChange w:id="2609" w:author="Michael Park" w:date="2020-10-03T18:37:00Z">
              <w:rPr>
                <w:lang w:eastAsia="ko-KR"/>
              </w:rPr>
            </w:rPrChange>
          </w:rPr>
          <w:t xml:space="preserve">V2X </w:t>
        </w:r>
        <w:r w:rsidRPr="009A5EAA">
          <w:rPr>
            <w:highlight w:val="lightGray"/>
            <w:rPrChange w:id="2610" w:author="Michael Park" w:date="2020-10-03T18:37:00Z">
              <w:rPr/>
            </w:rPrChange>
          </w:rPr>
          <w:t>operating</w:t>
        </w:r>
        <w:r w:rsidRPr="009A5EAA">
          <w:rPr>
            <w:highlight w:val="lightGray"/>
            <w:lang w:eastAsia="ko-KR"/>
            <w:rPrChange w:id="2611" w:author="Michael Park" w:date="2020-10-03T18:37:00Z">
              <w:rPr>
                <w:lang w:eastAsia="ko-KR"/>
              </w:rPr>
            </w:rPrChange>
          </w:rPr>
          <w:t xml:space="preserve"> band</w:t>
        </w:r>
      </w:ins>
    </w:p>
    <w:tbl>
      <w:tblPr>
        <w:tblW w:w="5000" w:type="pct"/>
        <w:jc w:val="center"/>
        <w:tblLook w:val="0000" w:firstRow="0" w:lastRow="0" w:firstColumn="0" w:lastColumn="0" w:noHBand="0" w:noVBand="0"/>
      </w:tblPr>
      <w:tblGrid>
        <w:gridCol w:w="1428"/>
        <w:gridCol w:w="1261"/>
        <w:gridCol w:w="1096"/>
        <w:gridCol w:w="291"/>
        <w:gridCol w:w="967"/>
        <w:gridCol w:w="1077"/>
        <w:gridCol w:w="291"/>
        <w:gridCol w:w="1005"/>
        <w:gridCol w:w="1144"/>
        <w:gridCol w:w="1069"/>
      </w:tblGrid>
      <w:tr w:rsidR="005E3ADB" w:rsidRPr="00A319B3" w14:paraId="13F4030F" w14:textId="77777777" w:rsidTr="005E3ADB">
        <w:trPr>
          <w:jc w:val="center"/>
          <w:ins w:id="2612" w:author="Michael Park" w:date="2020-10-03T18:37:00Z"/>
        </w:trPr>
        <w:tc>
          <w:tcPr>
            <w:tcW w:w="742" w:type="pct"/>
            <w:vMerge w:val="restart"/>
            <w:tcBorders>
              <w:top w:val="single" w:sz="4" w:space="0" w:color="auto"/>
              <w:left w:val="single" w:sz="4" w:space="0" w:color="auto"/>
              <w:right w:val="single" w:sz="4" w:space="0" w:color="auto"/>
            </w:tcBorders>
            <w:vAlign w:val="center"/>
          </w:tcPr>
          <w:p w14:paraId="3548F778" w14:textId="77777777" w:rsidR="005E3ADB" w:rsidRPr="00A319B3" w:rsidRDefault="005E3ADB" w:rsidP="005E3ADB">
            <w:pPr>
              <w:pStyle w:val="Tablehead"/>
              <w:rPr>
                <w:ins w:id="2613" w:author="Michael Park" w:date="2020-10-03T18:37:00Z"/>
                <w:highlight w:val="lightGray"/>
                <w:rPrChange w:id="2614" w:author="Michael Park" w:date="2020-10-03T18:37:00Z">
                  <w:rPr>
                    <w:ins w:id="2615" w:author="Michael Park" w:date="2020-10-03T18:37:00Z"/>
                    <w:rFonts w:ascii="Arial" w:hAnsi="Arial"/>
                    <w:b w:val="0"/>
                    <w:sz w:val="18"/>
                  </w:rPr>
                </w:rPrChange>
              </w:rPr>
            </w:pPr>
            <w:ins w:id="2616" w:author="Michael Park" w:date="2020-10-03T18:37:00Z">
              <w:r w:rsidRPr="00A319B3">
                <w:rPr>
                  <w:highlight w:val="lightGray"/>
                  <w:rPrChange w:id="2617" w:author="Michael Park" w:date="2020-10-03T18:37:00Z">
                    <w:rPr>
                      <w:rFonts w:ascii="Arial" w:hAnsi="Arial"/>
                      <w:b w:val="0"/>
                      <w:sz w:val="18"/>
                    </w:rPr>
                  </w:rPrChange>
                </w:rPr>
                <w:t>E</w:t>
              </w:r>
              <w:r w:rsidRPr="00A319B3">
                <w:rPr>
                  <w:highlight w:val="lightGray"/>
                  <w:rPrChange w:id="2618" w:author="Michael Park" w:date="2020-10-03T18:37:00Z">
                    <w:rPr>
                      <w:rFonts w:ascii="Arial" w:hAnsi="Arial"/>
                      <w:b w:val="0"/>
                      <w:sz w:val="18"/>
                    </w:rPr>
                  </w:rPrChange>
                </w:rPr>
                <w:noBreakHyphen/>
                <w:t xml:space="preserve">UTRA </w:t>
              </w:r>
              <w:r w:rsidRPr="00A319B3">
                <w:rPr>
                  <w:highlight w:val="lightGray"/>
                  <w:lang w:eastAsia="ko-KR"/>
                  <w:rPrChange w:id="2619" w:author="Michael Park" w:date="2020-10-03T18:37:00Z">
                    <w:rPr>
                      <w:rFonts w:ascii="Arial" w:hAnsi="Arial"/>
                      <w:b w:val="0"/>
                      <w:sz w:val="18"/>
                      <w:lang w:eastAsia="ko-KR"/>
                    </w:rPr>
                  </w:rPrChange>
                </w:rPr>
                <w:t>Operating</w:t>
              </w:r>
              <w:r w:rsidRPr="00A319B3">
                <w:rPr>
                  <w:highlight w:val="lightGray"/>
                  <w:rPrChange w:id="2620" w:author="Michael Park" w:date="2020-10-03T18:37:00Z">
                    <w:rPr>
                      <w:rFonts w:ascii="Arial" w:hAnsi="Arial"/>
                      <w:b w:val="0"/>
                      <w:sz w:val="18"/>
                    </w:rPr>
                  </w:rPrChange>
                </w:rPr>
                <w:t xml:space="preserve"> Band</w:t>
              </w:r>
            </w:ins>
          </w:p>
        </w:tc>
        <w:tc>
          <w:tcPr>
            <w:tcW w:w="655" w:type="pct"/>
            <w:vMerge w:val="restart"/>
            <w:tcBorders>
              <w:top w:val="single" w:sz="4" w:space="0" w:color="auto"/>
              <w:left w:val="single" w:sz="4" w:space="0" w:color="auto"/>
              <w:right w:val="single" w:sz="4" w:space="0" w:color="auto"/>
            </w:tcBorders>
            <w:vAlign w:val="center"/>
          </w:tcPr>
          <w:p w14:paraId="4B4A75E8" w14:textId="77777777" w:rsidR="005E3ADB" w:rsidRPr="00A319B3" w:rsidRDefault="005E3ADB" w:rsidP="005E3ADB">
            <w:pPr>
              <w:pStyle w:val="Tablehead"/>
              <w:rPr>
                <w:ins w:id="2621" w:author="Michael Park" w:date="2020-10-03T18:37:00Z"/>
                <w:highlight w:val="lightGray"/>
                <w:rPrChange w:id="2622" w:author="Michael Park" w:date="2020-10-03T18:37:00Z">
                  <w:rPr>
                    <w:ins w:id="2623" w:author="Michael Park" w:date="2020-10-03T18:37:00Z"/>
                    <w:rFonts w:ascii="Arial" w:hAnsi="Arial"/>
                    <w:b w:val="0"/>
                    <w:sz w:val="18"/>
                  </w:rPr>
                </w:rPrChange>
              </w:rPr>
            </w:pPr>
            <w:ins w:id="2624" w:author="Michael Park" w:date="2020-10-03T18:37:00Z">
              <w:r w:rsidRPr="00A319B3">
                <w:rPr>
                  <w:highlight w:val="lightGray"/>
                  <w:lang w:eastAsia="zh-CN"/>
                  <w:rPrChange w:id="2625" w:author="Michael Park" w:date="2020-10-03T18:37:00Z">
                    <w:rPr>
                      <w:rFonts w:ascii="Arial" w:hAnsi="Arial"/>
                      <w:b w:val="0"/>
                      <w:sz w:val="18"/>
                      <w:lang w:eastAsia="zh-CN"/>
                    </w:rPr>
                  </w:rPrChange>
                </w:rPr>
                <w:t>E-UTRA V2X</w:t>
              </w:r>
              <w:r w:rsidRPr="00A319B3">
                <w:rPr>
                  <w:highlight w:val="lightGray"/>
                  <w:rPrChange w:id="2626" w:author="Michael Park" w:date="2020-10-03T18:37:00Z">
                    <w:rPr>
                      <w:rFonts w:ascii="Arial" w:hAnsi="Arial"/>
                      <w:b w:val="0"/>
                      <w:sz w:val="18"/>
                    </w:rPr>
                  </w:rPrChange>
                </w:rPr>
                <w:t xml:space="preserve"> Operating Band</w:t>
              </w:r>
            </w:ins>
          </w:p>
        </w:tc>
        <w:tc>
          <w:tcPr>
            <w:tcW w:w="1222" w:type="pct"/>
            <w:gridSpan w:val="3"/>
            <w:tcBorders>
              <w:top w:val="single" w:sz="4" w:space="0" w:color="auto"/>
              <w:left w:val="single" w:sz="4" w:space="0" w:color="auto"/>
              <w:bottom w:val="single" w:sz="4" w:space="0" w:color="auto"/>
              <w:right w:val="single" w:sz="4" w:space="0" w:color="auto"/>
            </w:tcBorders>
            <w:vAlign w:val="center"/>
          </w:tcPr>
          <w:p w14:paraId="029A31C8" w14:textId="77777777" w:rsidR="005E3ADB" w:rsidRPr="00A319B3" w:rsidRDefault="005E3ADB" w:rsidP="005E3ADB">
            <w:pPr>
              <w:pStyle w:val="Tablehead"/>
              <w:rPr>
                <w:ins w:id="2627" w:author="Michael Park" w:date="2020-10-03T18:37:00Z"/>
                <w:highlight w:val="lightGray"/>
                <w:rPrChange w:id="2628" w:author="Michael Park" w:date="2020-10-03T18:37:00Z">
                  <w:rPr>
                    <w:ins w:id="2629" w:author="Michael Park" w:date="2020-10-03T18:37:00Z"/>
                    <w:rFonts w:ascii="Arial" w:hAnsi="Arial"/>
                    <w:b w:val="0"/>
                    <w:sz w:val="18"/>
                  </w:rPr>
                </w:rPrChange>
              </w:rPr>
            </w:pPr>
            <w:ins w:id="2630" w:author="Michael Park" w:date="2020-10-03T18:37:00Z">
              <w:r w:rsidRPr="00A319B3">
                <w:rPr>
                  <w:highlight w:val="lightGray"/>
                  <w:rPrChange w:id="2631" w:author="Michael Park" w:date="2020-10-03T18:37:00Z">
                    <w:rPr>
                      <w:rFonts w:ascii="Arial" w:hAnsi="Arial"/>
                      <w:b w:val="0"/>
                      <w:sz w:val="18"/>
                    </w:rPr>
                  </w:rPrChange>
                </w:rPr>
                <w:t>V2X UE transmit</w:t>
              </w:r>
            </w:ins>
          </w:p>
        </w:tc>
        <w:tc>
          <w:tcPr>
            <w:tcW w:w="1232" w:type="pct"/>
            <w:gridSpan w:val="3"/>
            <w:tcBorders>
              <w:top w:val="single" w:sz="4" w:space="0" w:color="auto"/>
              <w:bottom w:val="single" w:sz="4" w:space="0" w:color="auto"/>
              <w:right w:val="single" w:sz="4" w:space="0" w:color="auto"/>
            </w:tcBorders>
            <w:vAlign w:val="center"/>
          </w:tcPr>
          <w:p w14:paraId="707479BB" w14:textId="77777777" w:rsidR="005E3ADB" w:rsidRPr="00A319B3" w:rsidRDefault="005E3ADB" w:rsidP="005E3ADB">
            <w:pPr>
              <w:pStyle w:val="Tablehead"/>
              <w:rPr>
                <w:ins w:id="2632" w:author="Michael Park" w:date="2020-10-03T18:37:00Z"/>
                <w:highlight w:val="lightGray"/>
                <w:rPrChange w:id="2633" w:author="Michael Park" w:date="2020-10-03T18:37:00Z">
                  <w:rPr>
                    <w:ins w:id="2634" w:author="Michael Park" w:date="2020-10-03T18:37:00Z"/>
                    <w:rFonts w:ascii="Arial" w:hAnsi="Arial"/>
                    <w:b w:val="0"/>
                    <w:sz w:val="18"/>
                  </w:rPr>
                </w:rPrChange>
              </w:rPr>
            </w:pPr>
            <w:ins w:id="2635" w:author="Michael Park" w:date="2020-10-03T18:37:00Z">
              <w:r w:rsidRPr="00A319B3">
                <w:rPr>
                  <w:highlight w:val="lightGray"/>
                  <w:rPrChange w:id="2636" w:author="Michael Park" w:date="2020-10-03T18:37:00Z">
                    <w:rPr>
                      <w:rFonts w:ascii="Arial" w:hAnsi="Arial"/>
                      <w:b w:val="0"/>
                      <w:sz w:val="18"/>
                    </w:rPr>
                  </w:rPrChange>
                </w:rPr>
                <w:t>V2X UE receive</w:t>
              </w:r>
            </w:ins>
          </w:p>
        </w:tc>
        <w:tc>
          <w:tcPr>
            <w:tcW w:w="594" w:type="pct"/>
            <w:vMerge w:val="restart"/>
            <w:tcBorders>
              <w:top w:val="single" w:sz="4" w:space="0" w:color="auto"/>
              <w:right w:val="single" w:sz="4" w:space="0" w:color="auto"/>
            </w:tcBorders>
          </w:tcPr>
          <w:p w14:paraId="3F6EDDFE" w14:textId="77777777" w:rsidR="005E3ADB" w:rsidRPr="00A319B3" w:rsidRDefault="005E3ADB" w:rsidP="005E3ADB">
            <w:pPr>
              <w:pStyle w:val="Tablehead"/>
              <w:rPr>
                <w:ins w:id="2637" w:author="Michael Park" w:date="2020-10-03T18:37:00Z"/>
                <w:highlight w:val="lightGray"/>
                <w:rPrChange w:id="2638" w:author="Michael Park" w:date="2020-10-03T18:37:00Z">
                  <w:rPr>
                    <w:ins w:id="2639" w:author="Michael Park" w:date="2020-10-03T18:37:00Z"/>
                    <w:rFonts w:ascii="Arial" w:hAnsi="Arial"/>
                    <w:b w:val="0"/>
                    <w:sz w:val="18"/>
                  </w:rPr>
                </w:rPrChange>
              </w:rPr>
            </w:pPr>
            <w:ins w:id="2640" w:author="Michael Park" w:date="2020-10-03T18:37:00Z">
              <w:r w:rsidRPr="00A319B3">
                <w:rPr>
                  <w:highlight w:val="lightGray"/>
                  <w:lang w:eastAsia="ko-KR"/>
                  <w:rPrChange w:id="2641" w:author="Michael Park" w:date="2020-10-03T18:37:00Z">
                    <w:rPr>
                      <w:rFonts w:ascii="Arial" w:hAnsi="Arial"/>
                      <w:b w:val="0"/>
                      <w:sz w:val="18"/>
                      <w:lang w:eastAsia="ko-KR"/>
                    </w:rPr>
                  </w:rPrChange>
                </w:rPr>
                <w:t>Duplex Mode</w:t>
              </w:r>
            </w:ins>
          </w:p>
        </w:tc>
        <w:tc>
          <w:tcPr>
            <w:tcW w:w="555" w:type="pct"/>
            <w:vMerge w:val="restart"/>
            <w:tcBorders>
              <w:top w:val="single" w:sz="4" w:space="0" w:color="auto"/>
              <w:right w:val="single" w:sz="4" w:space="0" w:color="auto"/>
            </w:tcBorders>
          </w:tcPr>
          <w:p w14:paraId="1B4728C6" w14:textId="77777777" w:rsidR="005E3ADB" w:rsidRPr="00A319B3" w:rsidRDefault="005E3ADB" w:rsidP="005E3ADB">
            <w:pPr>
              <w:pStyle w:val="Tablehead"/>
              <w:rPr>
                <w:ins w:id="2642" w:author="Michael Park" w:date="2020-10-03T18:37:00Z"/>
                <w:highlight w:val="lightGray"/>
                <w:rPrChange w:id="2643" w:author="Michael Park" w:date="2020-10-03T18:37:00Z">
                  <w:rPr>
                    <w:ins w:id="2644" w:author="Michael Park" w:date="2020-10-03T18:37:00Z"/>
                    <w:rFonts w:ascii="Arial" w:hAnsi="Arial"/>
                    <w:b w:val="0"/>
                    <w:sz w:val="18"/>
                  </w:rPr>
                </w:rPrChange>
              </w:rPr>
            </w:pPr>
            <w:ins w:id="2645" w:author="Michael Park" w:date="2020-10-03T18:37:00Z">
              <w:r w:rsidRPr="00A319B3">
                <w:rPr>
                  <w:highlight w:val="lightGray"/>
                  <w:lang w:eastAsia="zh-CN"/>
                  <w:rPrChange w:id="2646" w:author="Michael Park" w:date="2020-10-03T18:37:00Z">
                    <w:rPr>
                      <w:rFonts w:ascii="Arial" w:hAnsi="Arial"/>
                      <w:b w:val="0"/>
                      <w:sz w:val="18"/>
                      <w:lang w:eastAsia="zh-CN"/>
                    </w:rPr>
                  </w:rPrChange>
                </w:rPr>
                <w:t>Interface</w:t>
              </w:r>
            </w:ins>
          </w:p>
        </w:tc>
      </w:tr>
      <w:tr w:rsidR="005E3ADB" w:rsidRPr="00A319B3" w14:paraId="4EF6616F" w14:textId="77777777" w:rsidTr="005E3ADB">
        <w:trPr>
          <w:jc w:val="center"/>
          <w:ins w:id="2647" w:author="Michael Park" w:date="2020-10-03T18:37:00Z"/>
        </w:trPr>
        <w:tc>
          <w:tcPr>
            <w:tcW w:w="742" w:type="pct"/>
            <w:vMerge/>
            <w:tcBorders>
              <w:left w:val="single" w:sz="4" w:space="0" w:color="auto"/>
              <w:bottom w:val="single" w:sz="4" w:space="0" w:color="auto"/>
              <w:right w:val="single" w:sz="4" w:space="0" w:color="auto"/>
            </w:tcBorders>
            <w:vAlign w:val="center"/>
          </w:tcPr>
          <w:p w14:paraId="132602BC" w14:textId="77777777" w:rsidR="005E3ADB" w:rsidRPr="00A319B3" w:rsidRDefault="005E3ADB" w:rsidP="005E3ADB">
            <w:pPr>
              <w:pStyle w:val="Tablehead"/>
              <w:rPr>
                <w:ins w:id="2648" w:author="Michael Park" w:date="2020-10-03T18:37:00Z"/>
                <w:rFonts w:cs="Times New Roman"/>
                <w:highlight w:val="lightGray"/>
                <w:rPrChange w:id="2649" w:author="Michael Park" w:date="2020-10-03T18:37:00Z">
                  <w:rPr>
                    <w:ins w:id="2650" w:author="Michael Park" w:date="2020-10-03T18:37:00Z"/>
                    <w:rFonts w:ascii="Arial" w:hAnsi="Arial" w:cs="Arial"/>
                    <w:b w:val="0"/>
                    <w:sz w:val="18"/>
                  </w:rPr>
                </w:rPrChange>
              </w:rPr>
            </w:pPr>
          </w:p>
        </w:tc>
        <w:tc>
          <w:tcPr>
            <w:tcW w:w="655" w:type="pct"/>
            <w:vMerge/>
            <w:tcBorders>
              <w:left w:val="single" w:sz="4" w:space="0" w:color="auto"/>
              <w:bottom w:val="single" w:sz="4" w:space="0" w:color="auto"/>
              <w:right w:val="single" w:sz="4" w:space="0" w:color="auto"/>
            </w:tcBorders>
            <w:vAlign w:val="center"/>
          </w:tcPr>
          <w:p w14:paraId="3443A730" w14:textId="77777777" w:rsidR="005E3ADB" w:rsidRPr="00A319B3" w:rsidRDefault="005E3ADB" w:rsidP="005E3ADB">
            <w:pPr>
              <w:pStyle w:val="Tablehead"/>
              <w:rPr>
                <w:ins w:id="2651" w:author="Michael Park" w:date="2020-10-03T18:37:00Z"/>
                <w:rFonts w:cs="Times New Roman"/>
                <w:highlight w:val="lightGray"/>
                <w:rPrChange w:id="2652" w:author="Michael Park" w:date="2020-10-03T18:37:00Z">
                  <w:rPr>
                    <w:ins w:id="2653" w:author="Michael Park" w:date="2020-10-03T18:37:00Z"/>
                    <w:rFonts w:ascii="Arial" w:hAnsi="Arial" w:cs="Arial"/>
                    <w:b w:val="0"/>
                    <w:sz w:val="18"/>
                  </w:rPr>
                </w:rPrChange>
              </w:rPr>
            </w:pPr>
          </w:p>
        </w:tc>
        <w:tc>
          <w:tcPr>
            <w:tcW w:w="1222" w:type="pct"/>
            <w:gridSpan w:val="3"/>
            <w:tcBorders>
              <w:top w:val="single" w:sz="4" w:space="0" w:color="auto"/>
              <w:left w:val="single" w:sz="4" w:space="0" w:color="auto"/>
              <w:bottom w:val="single" w:sz="4" w:space="0" w:color="auto"/>
              <w:right w:val="single" w:sz="4" w:space="0" w:color="auto"/>
            </w:tcBorders>
            <w:vAlign w:val="center"/>
          </w:tcPr>
          <w:p w14:paraId="22719B74" w14:textId="77777777" w:rsidR="005E3ADB" w:rsidRPr="00A319B3" w:rsidRDefault="005E3ADB" w:rsidP="005E3ADB">
            <w:pPr>
              <w:pStyle w:val="Tablehead"/>
              <w:rPr>
                <w:ins w:id="2654" w:author="Michael Park" w:date="2020-10-03T18:37:00Z"/>
                <w:highlight w:val="lightGray"/>
                <w:rPrChange w:id="2655" w:author="Michael Park" w:date="2020-10-03T18:37:00Z">
                  <w:rPr>
                    <w:ins w:id="2656" w:author="Michael Park" w:date="2020-10-03T18:37:00Z"/>
                    <w:rFonts w:ascii="Arial" w:hAnsi="Arial"/>
                    <w:b w:val="0"/>
                    <w:sz w:val="18"/>
                  </w:rPr>
                </w:rPrChange>
              </w:rPr>
            </w:pPr>
            <w:proofErr w:type="spellStart"/>
            <w:ins w:id="2657" w:author="Michael Park" w:date="2020-10-03T18:37:00Z">
              <w:r w:rsidRPr="00A319B3">
                <w:rPr>
                  <w:highlight w:val="lightGray"/>
                  <w:rPrChange w:id="2658" w:author="Michael Park" w:date="2020-10-03T18:37:00Z">
                    <w:rPr>
                      <w:rFonts w:ascii="Arial" w:hAnsi="Arial"/>
                      <w:b w:val="0"/>
                      <w:sz w:val="18"/>
                    </w:rPr>
                  </w:rPrChange>
                </w:rPr>
                <w:t>F</w:t>
              </w:r>
              <w:r w:rsidRPr="00A319B3">
                <w:rPr>
                  <w:highlight w:val="lightGray"/>
                  <w:vertAlign w:val="subscript"/>
                  <w:rPrChange w:id="2659" w:author="Michael Park" w:date="2020-10-03T18:37:00Z">
                    <w:rPr>
                      <w:rFonts w:ascii="Arial" w:hAnsi="Arial"/>
                      <w:b w:val="0"/>
                      <w:sz w:val="18"/>
                      <w:vertAlign w:val="subscript"/>
                    </w:rPr>
                  </w:rPrChange>
                </w:rPr>
                <w:t>UL_low</w:t>
              </w:r>
              <w:proofErr w:type="spellEnd"/>
              <w:r w:rsidRPr="00A319B3">
                <w:rPr>
                  <w:highlight w:val="lightGray"/>
                  <w:rPrChange w:id="2660" w:author="Michael Park" w:date="2020-10-03T18:37:00Z">
                    <w:rPr>
                      <w:rFonts w:ascii="Arial" w:hAnsi="Arial"/>
                      <w:b w:val="0"/>
                      <w:sz w:val="18"/>
                    </w:rPr>
                  </w:rPrChange>
                </w:rPr>
                <w:t xml:space="preserve">   –  </w:t>
              </w:r>
              <w:proofErr w:type="spellStart"/>
              <w:r w:rsidRPr="00A319B3">
                <w:rPr>
                  <w:highlight w:val="lightGray"/>
                  <w:rPrChange w:id="2661" w:author="Michael Park" w:date="2020-10-03T18:37:00Z">
                    <w:rPr>
                      <w:rFonts w:ascii="Arial" w:hAnsi="Arial"/>
                      <w:b w:val="0"/>
                      <w:sz w:val="18"/>
                    </w:rPr>
                  </w:rPrChange>
                </w:rPr>
                <w:t>F</w:t>
              </w:r>
              <w:r w:rsidRPr="00A319B3">
                <w:rPr>
                  <w:highlight w:val="lightGray"/>
                  <w:vertAlign w:val="subscript"/>
                  <w:rPrChange w:id="2662" w:author="Michael Park" w:date="2020-10-03T18:37:00Z">
                    <w:rPr>
                      <w:rFonts w:ascii="Arial" w:hAnsi="Arial"/>
                      <w:b w:val="0"/>
                      <w:sz w:val="18"/>
                      <w:vertAlign w:val="subscript"/>
                    </w:rPr>
                  </w:rPrChange>
                </w:rPr>
                <w:t>UL_high</w:t>
              </w:r>
              <w:proofErr w:type="spellEnd"/>
            </w:ins>
          </w:p>
        </w:tc>
        <w:tc>
          <w:tcPr>
            <w:tcW w:w="1232" w:type="pct"/>
            <w:gridSpan w:val="3"/>
            <w:tcBorders>
              <w:top w:val="single" w:sz="4" w:space="0" w:color="auto"/>
              <w:bottom w:val="single" w:sz="4" w:space="0" w:color="auto"/>
              <w:right w:val="single" w:sz="4" w:space="0" w:color="auto"/>
            </w:tcBorders>
            <w:vAlign w:val="center"/>
          </w:tcPr>
          <w:p w14:paraId="7B6581C3" w14:textId="77777777" w:rsidR="005E3ADB" w:rsidRPr="00A319B3" w:rsidRDefault="005E3ADB" w:rsidP="005E3ADB">
            <w:pPr>
              <w:pStyle w:val="Tablehead"/>
              <w:rPr>
                <w:ins w:id="2663" w:author="Michael Park" w:date="2020-10-03T18:37:00Z"/>
                <w:highlight w:val="lightGray"/>
                <w:rPrChange w:id="2664" w:author="Michael Park" w:date="2020-10-03T18:37:00Z">
                  <w:rPr>
                    <w:ins w:id="2665" w:author="Michael Park" w:date="2020-10-03T18:37:00Z"/>
                    <w:rFonts w:ascii="Arial" w:hAnsi="Arial"/>
                    <w:b w:val="0"/>
                    <w:sz w:val="18"/>
                  </w:rPr>
                </w:rPrChange>
              </w:rPr>
            </w:pPr>
            <w:proofErr w:type="spellStart"/>
            <w:ins w:id="2666" w:author="Michael Park" w:date="2020-10-03T18:37:00Z">
              <w:r w:rsidRPr="00A319B3">
                <w:rPr>
                  <w:highlight w:val="lightGray"/>
                  <w:rPrChange w:id="2667" w:author="Michael Park" w:date="2020-10-03T18:37:00Z">
                    <w:rPr>
                      <w:rFonts w:ascii="Arial" w:hAnsi="Arial"/>
                      <w:b w:val="0"/>
                      <w:sz w:val="18"/>
                    </w:rPr>
                  </w:rPrChange>
                </w:rPr>
                <w:t>F</w:t>
              </w:r>
              <w:r w:rsidRPr="00A319B3">
                <w:rPr>
                  <w:highlight w:val="lightGray"/>
                  <w:vertAlign w:val="subscript"/>
                  <w:rPrChange w:id="2668" w:author="Michael Park" w:date="2020-10-03T18:37:00Z">
                    <w:rPr>
                      <w:rFonts w:ascii="Arial" w:hAnsi="Arial"/>
                      <w:b w:val="0"/>
                      <w:sz w:val="18"/>
                      <w:vertAlign w:val="subscript"/>
                    </w:rPr>
                  </w:rPrChange>
                </w:rPr>
                <w:t>DL_low</w:t>
              </w:r>
              <w:proofErr w:type="spellEnd"/>
              <w:r w:rsidRPr="00A319B3">
                <w:rPr>
                  <w:highlight w:val="lightGray"/>
                  <w:rPrChange w:id="2669" w:author="Michael Park" w:date="2020-10-03T18:37:00Z">
                    <w:rPr>
                      <w:rFonts w:ascii="Arial" w:hAnsi="Arial"/>
                      <w:b w:val="0"/>
                      <w:sz w:val="18"/>
                    </w:rPr>
                  </w:rPrChange>
                </w:rPr>
                <w:t xml:space="preserve">  –  </w:t>
              </w:r>
              <w:proofErr w:type="spellStart"/>
              <w:r w:rsidRPr="00A319B3">
                <w:rPr>
                  <w:highlight w:val="lightGray"/>
                  <w:rPrChange w:id="2670" w:author="Michael Park" w:date="2020-10-03T18:37:00Z">
                    <w:rPr>
                      <w:rFonts w:ascii="Arial" w:hAnsi="Arial"/>
                      <w:b w:val="0"/>
                      <w:sz w:val="18"/>
                    </w:rPr>
                  </w:rPrChange>
                </w:rPr>
                <w:t>F</w:t>
              </w:r>
              <w:r w:rsidRPr="00A319B3">
                <w:rPr>
                  <w:highlight w:val="lightGray"/>
                  <w:vertAlign w:val="subscript"/>
                  <w:rPrChange w:id="2671" w:author="Michael Park" w:date="2020-10-03T18:37:00Z">
                    <w:rPr>
                      <w:rFonts w:ascii="Arial" w:hAnsi="Arial"/>
                      <w:b w:val="0"/>
                      <w:sz w:val="18"/>
                      <w:vertAlign w:val="subscript"/>
                    </w:rPr>
                  </w:rPrChange>
                </w:rPr>
                <w:t>DL_high</w:t>
              </w:r>
              <w:proofErr w:type="spellEnd"/>
            </w:ins>
          </w:p>
        </w:tc>
        <w:tc>
          <w:tcPr>
            <w:tcW w:w="594" w:type="pct"/>
            <w:vMerge/>
            <w:tcBorders>
              <w:bottom w:val="single" w:sz="4" w:space="0" w:color="auto"/>
              <w:right w:val="single" w:sz="4" w:space="0" w:color="auto"/>
            </w:tcBorders>
          </w:tcPr>
          <w:p w14:paraId="003000C4" w14:textId="77777777" w:rsidR="005E3ADB" w:rsidRPr="00A319B3" w:rsidRDefault="005E3ADB" w:rsidP="005E3ADB">
            <w:pPr>
              <w:pStyle w:val="Tablehead"/>
              <w:rPr>
                <w:ins w:id="2672" w:author="Michael Park" w:date="2020-10-03T18:37:00Z"/>
                <w:rFonts w:cs="Times New Roman"/>
                <w:highlight w:val="lightGray"/>
                <w:rPrChange w:id="2673" w:author="Michael Park" w:date="2020-10-03T18:37:00Z">
                  <w:rPr>
                    <w:ins w:id="2674" w:author="Michael Park" w:date="2020-10-03T18:37:00Z"/>
                    <w:rFonts w:ascii="Arial" w:hAnsi="Arial" w:cs="Arial"/>
                    <w:b w:val="0"/>
                    <w:sz w:val="18"/>
                  </w:rPr>
                </w:rPrChange>
              </w:rPr>
            </w:pPr>
          </w:p>
        </w:tc>
        <w:tc>
          <w:tcPr>
            <w:tcW w:w="555" w:type="pct"/>
            <w:vMerge/>
            <w:tcBorders>
              <w:bottom w:val="single" w:sz="4" w:space="0" w:color="auto"/>
              <w:right w:val="single" w:sz="4" w:space="0" w:color="auto"/>
            </w:tcBorders>
          </w:tcPr>
          <w:p w14:paraId="4C9A1A79" w14:textId="77777777" w:rsidR="005E3ADB" w:rsidRPr="00A319B3" w:rsidRDefault="005E3ADB" w:rsidP="005E3ADB">
            <w:pPr>
              <w:pStyle w:val="Tablehead"/>
              <w:rPr>
                <w:ins w:id="2675" w:author="Michael Park" w:date="2020-10-03T18:37:00Z"/>
                <w:rFonts w:cs="Times New Roman"/>
                <w:highlight w:val="lightGray"/>
                <w:rPrChange w:id="2676" w:author="Michael Park" w:date="2020-10-03T18:37:00Z">
                  <w:rPr>
                    <w:ins w:id="2677" w:author="Michael Park" w:date="2020-10-03T18:37:00Z"/>
                    <w:rFonts w:ascii="Arial" w:hAnsi="Arial" w:cs="Arial"/>
                    <w:b w:val="0"/>
                    <w:sz w:val="18"/>
                  </w:rPr>
                </w:rPrChange>
              </w:rPr>
            </w:pPr>
          </w:p>
        </w:tc>
      </w:tr>
      <w:tr w:rsidR="005E3ADB" w:rsidRPr="00A319B3" w14:paraId="77F10D88" w14:textId="77777777" w:rsidTr="005E3ADB">
        <w:trPr>
          <w:trHeight w:val="85"/>
          <w:jc w:val="center"/>
          <w:ins w:id="2678" w:author="Michael Park" w:date="2020-10-03T18:37:00Z"/>
        </w:trPr>
        <w:tc>
          <w:tcPr>
            <w:tcW w:w="742" w:type="pct"/>
            <w:tcBorders>
              <w:top w:val="single" w:sz="4" w:space="0" w:color="auto"/>
              <w:left w:val="single" w:sz="4" w:space="0" w:color="auto"/>
              <w:bottom w:val="single" w:sz="4" w:space="0" w:color="auto"/>
              <w:right w:val="single" w:sz="4" w:space="0" w:color="auto"/>
            </w:tcBorders>
            <w:vAlign w:val="center"/>
          </w:tcPr>
          <w:p w14:paraId="5D04C081" w14:textId="77777777" w:rsidR="005E3ADB" w:rsidRPr="00A319B3" w:rsidRDefault="005E3ADB" w:rsidP="005E3ADB">
            <w:pPr>
              <w:pStyle w:val="Tabletext"/>
              <w:jc w:val="center"/>
              <w:rPr>
                <w:ins w:id="2679" w:author="Michael Park" w:date="2020-10-03T18:37:00Z"/>
                <w:highlight w:val="lightGray"/>
                <w:lang w:eastAsia="ko-KR"/>
                <w:rPrChange w:id="2680" w:author="Michael Park" w:date="2020-10-03T18:37:00Z">
                  <w:rPr>
                    <w:ins w:id="2681" w:author="Michael Park" w:date="2020-10-03T18:37:00Z"/>
                    <w:rFonts w:ascii="Arial" w:hAnsi="Arial"/>
                    <w:sz w:val="18"/>
                    <w:lang w:eastAsia="ko-KR"/>
                  </w:rPr>
                </w:rPrChange>
              </w:rPr>
            </w:pPr>
            <w:ins w:id="2682" w:author="Michael Park" w:date="2020-10-03T18:37:00Z">
              <w:r w:rsidRPr="00A319B3">
                <w:rPr>
                  <w:highlight w:val="lightGray"/>
                  <w:lang w:eastAsia="ko-KR"/>
                  <w:rPrChange w:id="2683" w:author="Michael Park" w:date="2020-10-03T18:37:00Z">
                    <w:rPr>
                      <w:rFonts w:ascii="Arial" w:hAnsi="Arial"/>
                      <w:sz w:val="18"/>
                      <w:lang w:eastAsia="ko-KR"/>
                    </w:rPr>
                  </w:rPrChange>
                </w:rPr>
                <w:t>47</w:t>
              </w:r>
            </w:ins>
          </w:p>
        </w:tc>
        <w:tc>
          <w:tcPr>
            <w:tcW w:w="655" w:type="pct"/>
            <w:tcBorders>
              <w:top w:val="single" w:sz="4" w:space="0" w:color="auto"/>
              <w:left w:val="single" w:sz="4" w:space="0" w:color="auto"/>
              <w:bottom w:val="single" w:sz="4" w:space="0" w:color="auto"/>
              <w:right w:val="single" w:sz="4" w:space="0" w:color="auto"/>
            </w:tcBorders>
            <w:vAlign w:val="center"/>
          </w:tcPr>
          <w:p w14:paraId="1A5A0542" w14:textId="77777777" w:rsidR="005E3ADB" w:rsidRPr="00A319B3" w:rsidRDefault="005E3ADB" w:rsidP="005E3ADB">
            <w:pPr>
              <w:pStyle w:val="Tabletext"/>
              <w:jc w:val="center"/>
              <w:rPr>
                <w:ins w:id="2684" w:author="Michael Park" w:date="2020-10-03T18:37:00Z"/>
                <w:highlight w:val="lightGray"/>
                <w:lang w:eastAsia="ko-KR"/>
                <w:rPrChange w:id="2685" w:author="Michael Park" w:date="2020-10-03T18:37:00Z">
                  <w:rPr>
                    <w:ins w:id="2686" w:author="Michael Park" w:date="2020-10-03T18:37:00Z"/>
                    <w:rFonts w:ascii="Arial" w:hAnsi="Arial"/>
                    <w:sz w:val="18"/>
                    <w:lang w:eastAsia="ko-KR"/>
                  </w:rPr>
                </w:rPrChange>
              </w:rPr>
            </w:pPr>
            <w:ins w:id="2687" w:author="Michael Park" w:date="2020-10-03T18:37:00Z">
              <w:r w:rsidRPr="00A319B3">
                <w:rPr>
                  <w:highlight w:val="lightGray"/>
                  <w:lang w:eastAsia="ko-KR"/>
                  <w:rPrChange w:id="2688" w:author="Michael Park" w:date="2020-10-03T18:37:00Z">
                    <w:rPr>
                      <w:rFonts w:ascii="Arial" w:hAnsi="Arial"/>
                      <w:sz w:val="18"/>
                      <w:lang w:eastAsia="ko-KR"/>
                    </w:rPr>
                  </w:rPrChange>
                </w:rPr>
                <w:t>47</w:t>
              </w:r>
            </w:ins>
          </w:p>
        </w:tc>
        <w:tc>
          <w:tcPr>
            <w:tcW w:w="569" w:type="pct"/>
            <w:tcBorders>
              <w:top w:val="single" w:sz="4" w:space="0" w:color="auto"/>
              <w:left w:val="single" w:sz="4" w:space="0" w:color="auto"/>
              <w:bottom w:val="single" w:sz="4" w:space="0" w:color="auto"/>
            </w:tcBorders>
            <w:vAlign w:val="center"/>
          </w:tcPr>
          <w:p w14:paraId="0A887A24" w14:textId="77777777" w:rsidR="005E3ADB" w:rsidRPr="00A319B3" w:rsidRDefault="005E3ADB">
            <w:pPr>
              <w:pStyle w:val="Tabletext"/>
              <w:jc w:val="center"/>
              <w:rPr>
                <w:ins w:id="2689" w:author="Michael Park" w:date="2020-10-03T18:37:00Z"/>
                <w:highlight w:val="lightGray"/>
              </w:rPr>
              <w:pPrChange w:id="2690" w:author="Fernandez Jimenez, Virginia" w:date="2020-10-13T08:49:00Z">
                <w:pPr>
                  <w:keepNext/>
                  <w:keepLines/>
                  <w:spacing w:before="40" w:after="40"/>
                  <w:ind w:left="-36"/>
                  <w:jc w:val="center"/>
                </w:pPr>
              </w:pPrChange>
            </w:pPr>
            <w:ins w:id="2691" w:author="Michael Park" w:date="2020-10-03T18:37:00Z">
              <w:r w:rsidRPr="00A319B3">
                <w:rPr>
                  <w:highlight w:val="lightGray"/>
                  <w:lang w:eastAsia="ko-KR"/>
                  <w:rPrChange w:id="2692" w:author="Michael Park" w:date="2020-10-03T18:37:00Z">
                    <w:rPr>
                      <w:rFonts w:ascii="Arial" w:hAnsi="Arial"/>
                      <w:sz w:val="18"/>
                      <w:lang w:eastAsia="ko-KR"/>
                    </w:rPr>
                  </w:rPrChange>
                </w:rPr>
                <w:t>5</w:t>
              </w:r>
            </w:ins>
            <w:ins w:id="2693" w:author="Fernandez Jimenez, Virginia" w:date="2020-10-13T08:47:00Z">
              <w:r>
                <w:rPr>
                  <w:highlight w:val="lightGray"/>
                  <w:lang w:eastAsia="ko-KR"/>
                </w:rPr>
                <w:t> </w:t>
              </w:r>
            </w:ins>
            <w:ins w:id="2694" w:author="Michael Park" w:date="2020-10-03T18:37:00Z">
              <w:r w:rsidRPr="00A319B3">
                <w:rPr>
                  <w:highlight w:val="lightGray"/>
                  <w:lang w:eastAsia="ko-KR"/>
                  <w:rPrChange w:id="2695" w:author="Michael Park" w:date="2020-10-03T18:37:00Z">
                    <w:rPr>
                      <w:rFonts w:ascii="Arial" w:hAnsi="Arial"/>
                      <w:sz w:val="18"/>
                      <w:lang w:eastAsia="ko-KR"/>
                    </w:rPr>
                  </w:rPrChange>
                </w:rPr>
                <w:t>855 MHz</w:t>
              </w:r>
            </w:ins>
          </w:p>
        </w:tc>
        <w:tc>
          <w:tcPr>
            <w:tcW w:w="151" w:type="pct"/>
            <w:tcBorders>
              <w:top w:val="single" w:sz="4" w:space="0" w:color="auto"/>
              <w:bottom w:val="single" w:sz="4" w:space="0" w:color="auto"/>
            </w:tcBorders>
            <w:vAlign w:val="center"/>
          </w:tcPr>
          <w:p w14:paraId="30C25D4B" w14:textId="77777777" w:rsidR="005E3ADB" w:rsidRPr="00A319B3" w:rsidRDefault="005E3ADB" w:rsidP="005E3ADB">
            <w:pPr>
              <w:pStyle w:val="Tabletext"/>
              <w:jc w:val="center"/>
              <w:rPr>
                <w:ins w:id="2696" w:author="Michael Park" w:date="2020-10-03T18:37:00Z"/>
                <w:highlight w:val="lightGray"/>
                <w:rPrChange w:id="2697" w:author="Michael Park" w:date="2020-10-03T18:37:00Z">
                  <w:rPr>
                    <w:ins w:id="2698" w:author="Michael Park" w:date="2020-10-03T18:37:00Z"/>
                    <w:rFonts w:ascii="Arial" w:hAnsi="Arial"/>
                    <w:sz w:val="18"/>
                  </w:rPr>
                </w:rPrChange>
              </w:rPr>
            </w:pPr>
          </w:p>
        </w:tc>
        <w:tc>
          <w:tcPr>
            <w:tcW w:w="502" w:type="pct"/>
            <w:tcBorders>
              <w:top w:val="single" w:sz="4" w:space="0" w:color="auto"/>
              <w:bottom w:val="single" w:sz="4" w:space="0" w:color="auto"/>
              <w:right w:val="single" w:sz="4" w:space="0" w:color="auto"/>
            </w:tcBorders>
            <w:vAlign w:val="center"/>
          </w:tcPr>
          <w:p w14:paraId="2B81D226" w14:textId="77777777" w:rsidR="005E3ADB" w:rsidRPr="00A319B3" w:rsidRDefault="005E3ADB" w:rsidP="005E3ADB">
            <w:pPr>
              <w:pStyle w:val="Tabletext"/>
              <w:jc w:val="center"/>
              <w:rPr>
                <w:ins w:id="2699" w:author="Michael Park" w:date="2020-10-03T18:37:00Z"/>
                <w:highlight w:val="lightGray"/>
                <w:lang w:eastAsia="ko-KR"/>
                <w:rPrChange w:id="2700" w:author="Michael Park" w:date="2020-10-03T18:37:00Z">
                  <w:rPr>
                    <w:ins w:id="2701" w:author="Michael Park" w:date="2020-10-03T18:37:00Z"/>
                    <w:rFonts w:ascii="Arial" w:hAnsi="Arial"/>
                    <w:sz w:val="18"/>
                    <w:lang w:eastAsia="ko-KR"/>
                  </w:rPr>
                </w:rPrChange>
              </w:rPr>
            </w:pPr>
            <w:ins w:id="2702" w:author="Michael Park" w:date="2020-10-03T18:37:00Z">
              <w:r w:rsidRPr="00A319B3">
                <w:rPr>
                  <w:highlight w:val="lightGray"/>
                  <w:lang w:eastAsia="ko-KR"/>
                  <w:rPrChange w:id="2703" w:author="Michael Park" w:date="2020-10-03T18:37:00Z">
                    <w:rPr>
                      <w:rFonts w:ascii="Arial" w:hAnsi="Arial"/>
                      <w:sz w:val="18"/>
                      <w:lang w:eastAsia="ko-KR"/>
                    </w:rPr>
                  </w:rPrChange>
                </w:rPr>
                <w:t>5</w:t>
              </w:r>
            </w:ins>
            <w:ins w:id="2704" w:author="Fernandez Jimenez, Virginia" w:date="2020-10-13T08:47:00Z">
              <w:r>
                <w:rPr>
                  <w:highlight w:val="lightGray"/>
                  <w:lang w:eastAsia="ko-KR"/>
                </w:rPr>
                <w:t> </w:t>
              </w:r>
            </w:ins>
            <w:ins w:id="2705" w:author="Michael Park" w:date="2020-10-03T18:37:00Z">
              <w:r w:rsidRPr="00A319B3">
                <w:rPr>
                  <w:highlight w:val="lightGray"/>
                  <w:lang w:eastAsia="ko-KR"/>
                  <w:rPrChange w:id="2706" w:author="Michael Park" w:date="2020-10-03T18:37:00Z">
                    <w:rPr>
                      <w:rFonts w:ascii="Arial" w:hAnsi="Arial"/>
                      <w:sz w:val="18"/>
                      <w:lang w:eastAsia="ko-KR"/>
                    </w:rPr>
                  </w:rPrChange>
                </w:rPr>
                <w:t>925 MHz</w:t>
              </w:r>
            </w:ins>
          </w:p>
        </w:tc>
        <w:tc>
          <w:tcPr>
            <w:tcW w:w="559" w:type="pct"/>
            <w:tcBorders>
              <w:top w:val="single" w:sz="4" w:space="0" w:color="auto"/>
              <w:left w:val="single" w:sz="4" w:space="0" w:color="auto"/>
              <w:bottom w:val="single" w:sz="4" w:space="0" w:color="auto"/>
            </w:tcBorders>
            <w:vAlign w:val="center"/>
          </w:tcPr>
          <w:p w14:paraId="2E67D5B8" w14:textId="77777777" w:rsidR="005E3ADB" w:rsidRPr="00A319B3" w:rsidRDefault="005E3ADB">
            <w:pPr>
              <w:pStyle w:val="Tabletext"/>
              <w:jc w:val="center"/>
              <w:rPr>
                <w:ins w:id="2707" w:author="Michael Park" w:date="2020-10-03T18:37:00Z"/>
                <w:highlight w:val="lightGray"/>
              </w:rPr>
              <w:pPrChange w:id="2708" w:author="Fernandez Jimenez, Virginia" w:date="2020-10-13T08:49:00Z">
                <w:pPr>
                  <w:keepNext/>
                  <w:keepLines/>
                  <w:spacing w:before="40" w:after="40"/>
                  <w:ind w:left="-58"/>
                  <w:jc w:val="center"/>
                </w:pPr>
              </w:pPrChange>
            </w:pPr>
            <w:ins w:id="2709" w:author="Michael Park" w:date="2020-10-03T18:37:00Z">
              <w:r w:rsidRPr="00A319B3">
                <w:rPr>
                  <w:highlight w:val="lightGray"/>
                  <w:lang w:eastAsia="ko-KR"/>
                  <w:rPrChange w:id="2710" w:author="Michael Park" w:date="2020-10-03T18:37:00Z">
                    <w:rPr>
                      <w:rFonts w:ascii="Arial" w:hAnsi="Arial"/>
                      <w:sz w:val="18"/>
                      <w:lang w:eastAsia="ko-KR"/>
                    </w:rPr>
                  </w:rPrChange>
                </w:rPr>
                <w:t>5</w:t>
              </w:r>
            </w:ins>
            <w:ins w:id="2711" w:author="Fernandez Jimenez, Virginia" w:date="2020-10-13T08:47:00Z">
              <w:r>
                <w:rPr>
                  <w:highlight w:val="lightGray"/>
                  <w:lang w:eastAsia="ko-KR"/>
                </w:rPr>
                <w:t> </w:t>
              </w:r>
            </w:ins>
            <w:ins w:id="2712" w:author="Michael Park" w:date="2020-10-03T18:37:00Z">
              <w:r w:rsidRPr="00A319B3">
                <w:rPr>
                  <w:highlight w:val="lightGray"/>
                  <w:lang w:eastAsia="ko-KR"/>
                  <w:rPrChange w:id="2713" w:author="Michael Park" w:date="2020-10-03T18:37:00Z">
                    <w:rPr>
                      <w:rFonts w:ascii="Arial" w:hAnsi="Arial"/>
                      <w:sz w:val="18"/>
                      <w:lang w:eastAsia="ko-KR"/>
                    </w:rPr>
                  </w:rPrChange>
                </w:rPr>
                <w:t>855 MHz</w:t>
              </w:r>
            </w:ins>
          </w:p>
        </w:tc>
        <w:tc>
          <w:tcPr>
            <w:tcW w:w="151" w:type="pct"/>
            <w:tcBorders>
              <w:top w:val="single" w:sz="4" w:space="0" w:color="auto"/>
              <w:bottom w:val="single" w:sz="4" w:space="0" w:color="auto"/>
            </w:tcBorders>
            <w:vAlign w:val="center"/>
          </w:tcPr>
          <w:p w14:paraId="607ECC7B" w14:textId="77777777" w:rsidR="005E3ADB" w:rsidRPr="00A319B3" w:rsidRDefault="005E3ADB" w:rsidP="005E3ADB">
            <w:pPr>
              <w:pStyle w:val="Tabletext"/>
              <w:jc w:val="center"/>
              <w:rPr>
                <w:ins w:id="2714" w:author="Michael Park" w:date="2020-10-03T18:37:00Z"/>
                <w:highlight w:val="lightGray"/>
                <w:rPrChange w:id="2715" w:author="Michael Park" w:date="2020-10-03T18:37:00Z">
                  <w:rPr>
                    <w:ins w:id="2716" w:author="Michael Park" w:date="2020-10-03T18:37:00Z"/>
                    <w:rFonts w:ascii="Arial" w:hAnsi="Arial"/>
                    <w:sz w:val="18"/>
                  </w:rPr>
                </w:rPrChange>
              </w:rPr>
            </w:pPr>
          </w:p>
        </w:tc>
        <w:tc>
          <w:tcPr>
            <w:tcW w:w="522" w:type="pct"/>
            <w:tcBorders>
              <w:top w:val="single" w:sz="4" w:space="0" w:color="auto"/>
              <w:bottom w:val="single" w:sz="4" w:space="0" w:color="auto"/>
              <w:right w:val="single" w:sz="4" w:space="0" w:color="auto"/>
            </w:tcBorders>
            <w:vAlign w:val="center"/>
          </w:tcPr>
          <w:p w14:paraId="7B778650" w14:textId="77777777" w:rsidR="005E3ADB" w:rsidRPr="00A319B3" w:rsidRDefault="005E3ADB">
            <w:pPr>
              <w:pStyle w:val="Tabletext"/>
              <w:jc w:val="center"/>
              <w:rPr>
                <w:ins w:id="2717" w:author="Michael Park" w:date="2020-10-03T18:37:00Z"/>
                <w:highlight w:val="lightGray"/>
                <w:rPrChange w:id="2718" w:author="Michael Park" w:date="2020-10-03T18:37:00Z">
                  <w:rPr>
                    <w:ins w:id="2719" w:author="Michael Park" w:date="2020-10-03T18:37:00Z"/>
                    <w:rFonts w:ascii="Arial" w:hAnsi="Arial"/>
                    <w:sz w:val="18"/>
                  </w:rPr>
                </w:rPrChange>
              </w:rPr>
              <w:pPrChange w:id="2720" w:author="Fernandez Jimenez, Virginia" w:date="2020-10-13T08:49:00Z">
                <w:pPr>
                  <w:keepNext/>
                  <w:keepLines/>
                  <w:spacing w:before="40" w:after="40"/>
                  <w:ind w:left="-131"/>
                  <w:jc w:val="center"/>
                </w:pPr>
              </w:pPrChange>
            </w:pPr>
            <w:ins w:id="2721" w:author="Michael Park" w:date="2020-10-03T18:37:00Z">
              <w:r w:rsidRPr="00A319B3">
                <w:rPr>
                  <w:highlight w:val="lightGray"/>
                  <w:lang w:eastAsia="ko-KR"/>
                  <w:rPrChange w:id="2722" w:author="Michael Park" w:date="2020-10-03T18:37:00Z">
                    <w:rPr>
                      <w:rFonts w:ascii="Arial" w:hAnsi="Arial"/>
                      <w:sz w:val="18"/>
                      <w:lang w:eastAsia="ko-KR"/>
                    </w:rPr>
                  </w:rPrChange>
                </w:rPr>
                <w:t>5</w:t>
              </w:r>
            </w:ins>
            <w:ins w:id="2723" w:author="Fernandez Jimenez, Virginia" w:date="2020-10-13T08:47:00Z">
              <w:r>
                <w:rPr>
                  <w:highlight w:val="lightGray"/>
                  <w:lang w:eastAsia="ko-KR"/>
                </w:rPr>
                <w:t> </w:t>
              </w:r>
            </w:ins>
            <w:ins w:id="2724" w:author="Michael Park" w:date="2020-10-03T18:37:00Z">
              <w:r w:rsidRPr="00A319B3">
                <w:rPr>
                  <w:highlight w:val="lightGray"/>
                  <w:lang w:eastAsia="ko-KR"/>
                  <w:rPrChange w:id="2725" w:author="Michael Park" w:date="2020-10-03T18:37:00Z">
                    <w:rPr>
                      <w:rFonts w:ascii="Arial" w:hAnsi="Arial"/>
                      <w:sz w:val="18"/>
                      <w:lang w:eastAsia="ko-KR"/>
                    </w:rPr>
                  </w:rPrChange>
                </w:rPr>
                <w:t>925 MHz</w:t>
              </w:r>
            </w:ins>
          </w:p>
        </w:tc>
        <w:tc>
          <w:tcPr>
            <w:tcW w:w="594" w:type="pct"/>
            <w:tcBorders>
              <w:top w:val="single" w:sz="4" w:space="0" w:color="auto"/>
              <w:bottom w:val="single" w:sz="4" w:space="0" w:color="auto"/>
              <w:right w:val="single" w:sz="4" w:space="0" w:color="auto"/>
            </w:tcBorders>
          </w:tcPr>
          <w:p w14:paraId="3368A007" w14:textId="77777777" w:rsidR="005E3ADB" w:rsidRPr="00A319B3" w:rsidRDefault="005E3ADB" w:rsidP="005E3ADB">
            <w:pPr>
              <w:pStyle w:val="Tabletext"/>
              <w:jc w:val="center"/>
              <w:rPr>
                <w:ins w:id="2726" w:author="Michael Park" w:date="2020-10-03T18:37:00Z"/>
                <w:highlight w:val="lightGray"/>
                <w:lang w:eastAsia="ko-KR"/>
                <w:rPrChange w:id="2727" w:author="Michael Park" w:date="2020-10-03T18:37:00Z">
                  <w:rPr>
                    <w:ins w:id="2728" w:author="Michael Park" w:date="2020-10-03T18:37:00Z"/>
                    <w:rFonts w:ascii="Arial" w:hAnsi="Arial"/>
                    <w:sz w:val="18"/>
                    <w:lang w:eastAsia="ko-KR"/>
                  </w:rPr>
                </w:rPrChange>
              </w:rPr>
            </w:pPr>
            <w:ins w:id="2729" w:author="Michael Park" w:date="2020-10-03T18:37:00Z">
              <w:r w:rsidRPr="00A319B3">
                <w:rPr>
                  <w:highlight w:val="lightGray"/>
                  <w:lang w:eastAsia="ko-KR"/>
                  <w:rPrChange w:id="2730" w:author="Michael Park" w:date="2020-10-03T18:37:00Z">
                    <w:rPr>
                      <w:rFonts w:ascii="Arial" w:hAnsi="Arial"/>
                      <w:sz w:val="18"/>
                      <w:lang w:eastAsia="ko-KR"/>
                    </w:rPr>
                  </w:rPrChange>
                </w:rPr>
                <w:t>HD</w:t>
              </w:r>
            </w:ins>
          </w:p>
        </w:tc>
        <w:tc>
          <w:tcPr>
            <w:tcW w:w="555" w:type="pct"/>
            <w:tcBorders>
              <w:top w:val="single" w:sz="4" w:space="0" w:color="auto"/>
              <w:bottom w:val="single" w:sz="4" w:space="0" w:color="auto"/>
              <w:right w:val="single" w:sz="4" w:space="0" w:color="auto"/>
            </w:tcBorders>
          </w:tcPr>
          <w:p w14:paraId="4FCFF4D9" w14:textId="77777777" w:rsidR="005E3ADB" w:rsidRPr="00A319B3" w:rsidRDefault="005E3ADB" w:rsidP="005E3ADB">
            <w:pPr>
              <w:pStyle w:val="Tabletext"/>
              <w:jc w:val="center"/>
              <w:rPr>
                <w:ins w:id="2731" w:author="Michael Park" w:date="2020-10-03T18:37:00Z"/>
                <w:lang w:eastAsia="ko-KR"/>
              </w:rPr>
            </w:pPr>
            <w:ins w:id="2732" w:author="Michael Park" w:date="2020-10-03T18:37:00Z">
              <w:r w:rsidRPr="00A319B3">
                <w:rPr>
                  <w:highlight w:val="lightGray"/>
                  <w:lang w:eastAsia="zh-CN"/>
                  <w:rPrChange w:id="2733" w:author="Michael Park" w:date="2020-10-03T18:37:00Z">
                    <w:rPr>
                      <w:rFonts w:ascii="Arial" w:hAnsi="Arial"/>
                      <w:sz w:val="18"/>
                      <w:lang w:eastAsia="zh-CN"/>
                    </w:rPr>
                  </w:rPrChange>
                </w:rPr>
                <w:t>PC5</w:t>
              </w:r>
            </w:ins>
          </w:p>
        </w:tc>
      </w:tr>
    </w:tbl>
    <w:p w14:paraId="75A11F67" w14:textId="77777777" w:rsidR="005E3ADB" w:rsidRPr="00405B25" w:rsidRDefault="005E3ADB" w:rsidP="005E3ADB">
      <w:pPr>
        <w:rPr>
          <w:ins w:id="2734" w:author="Michael Park" w:date="2020-10-03T18:38:00Z"/>
          <w:highlight w:val="lightGray"/>
          <w:rPrChange w:id="2735" w:author="Michael Park" w:date="2020-10-03T18:38:00Z">
            <w:rPr>
              <w:ins w:id="2736" w:author="Michael Park" w:date="2020-10-03T18:38:00Z"/>
            </w:rPr>
          </w:rPrChange>
        </w:rPr>
      </w:pPr>
      <w:ins w:id="2737" w:author="Michael Park" w:date="2020-10-03T18:38:00Z">
        <w:r w:rsidRPr="00405B25">
          <w:rPr>
            <w:highlight w:val="lightGray"/>
            <w:rPrChange w:id="2738" w:author="Michael Park" w:date="2020-10-03T18:38:00Z">
              <w:rPr/>
            </w:rPrChange>
          </w:rPr>
          <w:t xml:space="preserve">NR </w:t>
        </w:r>
        <w:r w:rsidRPr="00405B25">
          <w:rPr>
            <w:highlight w:val="lightGray"/>
            <w:lang w:eastAsia="ko-KR"/>
            <w:rPrChange w:id="2739" w:author="Michael Park" w:date="2020-10-03T18:38:00Z">
              <w:rPr>
                <w:lang w:eastAsia="ko-KR"/>
              </w:rPr>
            </w:rPrChange>
          </w:rPr>
          <w:t xml:space="preserve">V2X </w:t>
        </w:r>
        <w:r w:rsidRPr="00405B25">
          <w:rPr>
            <w:highlight w:val="lightGray"/>
            <w:rPrChange w:id="2740" w:author="Michael Park" w:date="2020-10-03T18:38:00Z">
              <w:rPr/>
            </w:rPrChange>
          </w:rPr>
          <w:t>communication</w:t>
        </w:r>
        <w:r w:rsidRPr="00405B25">
          <w:rPr>
            <w:highlight w:val="lightGray"/>
            <w:lang w:eastAsia="ko-KR"/>
            <w:rPrChange w:id="2741" w:author="Michael Park" w:date="2020-10-03T18:38:00Z">
              <w:rPr>
                <w:lang w:eastAsia="ko-KR"/>
              </w:rPr>
            </w:rPrChange>
          </w:rPr>
          <w:t xml:space="preserve"> is designed to operate in the</w:t>
        </w:r>
        <w:r w:rsidRPr="00405B25">
          <w:rPr>
            <w:highlight w:val="lightGray"/>
            <w:rPrChange w:id="2742" w:author="Michael Park" w:date="2020-10-03T18:38:00Z">
              <w:rPr/>
            </w:rPrChange>
          </w:rPr>
          <w:t xml:space="preserve"> operating bands in FR1 defined in Table </w:t>
        </w:r>
        <w:r>
          <w:rPr>
            <w:highlight w:val="lightGray"/>
          </w:rPr>
          <w:t>ZZZ</w:t>
        </w:r>
        <w:r w:rsidRPr="00405B25">
          <w:rPr>
            <w:highlight w:val="lightGray"/>
            <w:rPrChange w:id="2743" w:author="Michael Park" w:date="2020-10-03T18:38:00Z">
              <w:rPr/>
            </w:rPrChange>
          </w:rPr>
          <w:t>.</w:t>
        </w:r>
      </w:ins>
    </w:p>
    <w:p w14:paraId="413E9C24" w14:textId="5ED24421" w:rsidR="005E3ADB" w:rsidRDefault="005E3ADB" w:rsidP="005E3ADB">
      <w:pPr>
        <w:pStyle w:val="TableNo"/>
        <w:tabs>
          <w:tab w:val="center" w:pos="4819"/>
          <w:tab w:val="left" w:pos="7260"/>
        </w:tabs>
        <w:jc w:val="left"/>
        <w:rPr>
          <w:highlight w:val="lightGray"/>
        </w:rPr>
      </w:pPr>
      <w:r>
        <w:rPr>
          <w:highlight w:val="lightGray"/>
        </w:rPr>
        <w:tab/>
      </w:r>
      <w:r>
        <w:rPr>
          <w:highlight w:val="lightGray"/>
        </w:rPr>
        <w:tab/>
      </w:r>
      <w:r>
        <w:rPr>
          <w:highlight w:val="lightGray"/>
        </w:rPr>
        <w:tab/>
      </w:r>
      <w:r>
        <w:rPr>
          <w:highlight w:val="lightGray"/>
        </w:rPr>
        <w:tab/>
      </w:r>
      <w:ins w:id="2744" w:author="Michael Park" w:date="2020-10-03T18:38:00Z">
        <w:r w:rsidRPr="00405B25">
          <w:rPr>
            <w:highlight w:val="lightGray"/>
            <w:rPrChange w:id="2745" w:author="Michael Park" w:date="2020-10-03T18:38:00Z">
              <w:rPr/>
            </w:rPrChange>
          </w:rPr>
          <w:t xml:space="preserve">Table </w:t>
        </w:r>
        <w:r>
          <w:rPr>
            <w:highlight w:val="lightGray"/>
            <w:lang w:eastAsia="zh-CN"/>
          </w:rPr>
          <w:t>ZZZ</w:t>
        </w:r>
        <w:r w:rsidRPr="00405B25">
          <w:rPr>
            <w:highlight w:val="lightGray"/>
            <w:rPrChange w:id="2746" w:author="Michael Park" w:date="2020-10-03T18:38:00Z">
              <w:rPr/>
            </w:rPrChange>
          </w:rPr>
          <w:t xml:space="preserve"> </w:t>
        </w:r>
      </w:ins>
      <w:r>
        <w:rPr>
          <w:highlight w:val="lightGray"/>
        </w:rPr>
        <w:tab/>
      </w:r>
    </w:p>
    <w:p w14:paraId="19F8F64F" w14:textId="77777777" w:rsidR="005E3ADB" w:rsidRPr="00405B25" w:rsidRDefault="005E3ADB" w:rsidP="005E3ADB">
      <w:pPr>
        <w:pStyle w:val="Tabletitle"/>
        <w:rPr>
          <w:ins w:id="2747" w:author="Michael Park" w:date="2020-10-03T18:38:00Z"/>
          <w:highlight w:val="lightGray"/>
          <w:rPrChange w:id="2748" w:author="Michael Park" w:date="2020-10-03T18:38:00Z">
            <w:rPr>
              <w:ins w:id="2749" w:author="Michael Park" w:date="2020-10-03T18:38:00Z"/>
            </w:rPr>
          </w:rPrChange>
        </w:rPr>
      </w:pPr>
      <w:ins w:id="2750" w:author="Michael Park" w:date="2020-10-03T18:39:00Z">
        <w:r>
          <w:rPr>
            <w:highlight w:val="lightGray"/>
          </w:rPr>
          <w:t xml:space="preserve">NR </w:t>
        </w:r>
      </w:ins>
      <w:ins w:id="2751" w:author="Michael Park" w:date="2020-10-03T18:38:00Z">
        <w:r w:rsidRPr="00405B25">
          <w:rPr>
            <w:highlight w:val="lightGray"/>
            <w:rPrChange w:id="2752" w:author="Michael Park" w:date="2020-10-03T18:38:00Z">
              <w:rPr/>
            </w:rPrChange>
          </w:rPr>
          <w:t>V2X operating band</w:t>
        </w:r>
        <w:r w:rsidRPr="00405B25">
          <w:rPr>
            <w:highlight w:val="lightGray"/>
            <w:lang w:eastAsia="zh-CN"/>
            <w:rPrChange w:id="2753" w:author="Michael Park" w:date="2020-10-03T18:38:00Z">
              <w:rPr>
                <w:lang w:eastAsia="zh-CN"/>
              </w:rPr>
            </w:rPrChange>
          </w:rPr>
          <w:t>s</w:t>
        </w:r>
        <w:r w:rsidRPr="00405B25">
          <w:rPr>
            <w:highlight w:val="lightGray"/>
            <w:rPrChange w:id="2754" w:author="Michael Park" w:date="2020-10-03T18:38:00Z">
              <w:rPr/>
            </w:rPrChange>
          </w:rPr>
          <w:t xml:space="preserve"> in FR1</w:t>
        </w:r>
      </w:ins>
    </w:p>
    <w:tbl>
      <w:tblPr>
        <w:tblW w:w="5000" w:type="pct"/>
        <w:jc w:val="center"/>
        <w:tblLook w:val="0000" w:firstRow="0" w:lastRow="0" w:firstColumn="0" w:lastColumn="0" w:noHBand="0" w:noVBand="0"/>
      </w:tblPr>
      <w:tblGrid>
        <w:gridCol w:w="1671"/>
        <w:gridCol w:w="1255"/>
        <w:gridCol w:w="387"/>
        <w:gridCol w:w="1256"/>
        <w:gridCol w:w="1202"/>
        <w:gridCol w:w="374"/>
        <w:gridCol w:w="1202"/>
        <w:gridCol w:w="1179"/>
        <w:gridCol w:w="1103"/>
      </w:tblGrid>
      <w:tr w:rsidR="005E3ADB" w:rsidRPr="00A319B3" w14:paraId="5BB650E0" w14:textId="77777777" w:rsidTr="005E3ADB">
        <w:trPr>
          <w:trHeight w:val="284"/>
          <w:jc w:val="center"/>
          <w:ins w:id="2755" w:author="Michael Park" w:date="2020-10-03T18:38:00Z"/>
        </w:trPr>
        <w:tc>
          <w:tcPr>
            <w:tcW w:w="868" w:type="pct"/>
            <w:vMerge w:val="restart"/>
            <w:tcBorders>
              <w:top w:val="single" w:sz="4" w:space="0" w:color="auto"/>
              <w:left w:val="single" w:sz="4" w:space="0" w:color="auto"/>
              <w:right w:val="single" w:sz="4" w:space="0" w:color="auto"/>
            </w:tcBorders>
            <w:vAlign w:val="center"/>
          </w:tcPr>
          <w:p w14:paraId="7F0DF762" w14:textId="77777777" w:rsidR="005E3ADB" w:rsidRPr="00A319B3" w:rsidRDefault="005E3ADB" w:rsidP="005E3ADB">
            <w:pPr>
              <w:pStyle w:val="Tablehead"/>
              <w:rPr>
                <w:ins w:id="2756" w:author="Michael Park" w:date="2020-10-03T18:38:00Z"/>
                <w:highlight w:val="lightGray"/>
                <w:rPrChange w:id="2757" w:author="Michael Park" w:date="2020-10-03T18:38:00Z">
                  <w:rPr>
                    <w:ins w:id="2758" w:author="Michael Park" w:date="2020-10-03T18:38:00Z"/>
                    <w:rFonts w:cs="Arial"/>
                  </w:rPr>
                </w:rPrChange>
              </w:rPr>
            </w:pPr>
            <w:ins w:id="2759" w:author="Michael Park" w:date="2020-10-03T18:38:00Z">
              <w:r w:rsidRPr="00A319B3">
                <w:rPr>
                  <w:highlight w:val="lightGray"/>
                  <w:rPrChange w:id="2760" w:author="Michael Park" w:date="2020-10-03T18:38:00Z">
                    <w:rPr>
                      <w:rFonts w:cs="Arial"/>
                    </w:rPr>
                  </w:rPrChange>
                </w:rPr>
                <w:t>V2X Operating Band</w:t>
              </w:r>
            </w:ins>
          </w:p>
        </w:tc>
        <w:tc>
          <w:tcPr>
            <w:tcW w:w="1505" w:type="pct"/>
            <w:gridSpan w:val="3"/>
            <w:tcBorders>
              <w:top w:val="single" w:sz="4" w:space="0" w:color="auto"/>
              <w:left w:val="single" w:sz="4" w:space="0" w:color="auto"/>
              <w:bottom w:val="single" w:sz="4" w:space="0" w:color="auto"/>
              <w:right w:val="single" w:sz="4" w:space="0" w:color="auto"/>
            </w:tcBorders>
            <w:vAlign w:val="center"/>
          </w:tcPr>
          <w:p w14:paraId="55D85DC4" w14:textId="77777777" w:rsidR="005E3ADB" w:rsidRPr="00A319B3" w:rsidRDefault="005E3ADB" w:rsidP="005E3ADB">
            <w:pPr>
              <w:pStyle w:val="Tablehead"/>
              <w:rPr>
                <w:ins w:id="2761" w:author="Michael Park" w:date="2020-10-03T18:38:00Z"/>
                <w:highlight w:val="lightGray"/>
                <w:rPrChange w:id="2762" w:author="Michael Park" w:date="2020-10-03T18:38:00Z">
                  <w:rPr>
                    <w:ins w:id="2763" w:author="Michael Park" w:date="2020-10-03T18:38:00Z"/>
                    <w:rFonts w:cs="Arial"/>
                  </w:rPr>
                </w:rPrChange>
              </w:rPr>
            </w:pPr>
            <w:proofErr w:type="spellStart"/>
            <w:ins w:id="2764" w:author="Michael Park" w:date="2020-10-03T18:38:00Z">
              <w:r w:rsidRPr="00A319B3">
                <w:rPr>
                  <w:highlight w:val="lightGray"/>
                  <w:rPrChange w:id="2765" w:author="Michael Park" w:date="2020-10-03T18:38:00Z">
                    <w:rPr>
                      <w:rFonts w:cs="Arial"/>
                    </w:rPr>
                  </w:rPrChange>
                </w:rPr>
                <w:t>Sidelink</w:t>
              </w:r>
              <w:proofErr w:type="spellEnd"/>
              <w:r w:rsidRPr="00A319B3">
                <w:rPr>
                  <w:highlight w:val="lightGray"/>
                  <w:rPrChange w:id="2766" w:author="Michael Park" w:date="2020-10-03T18:38:00Z">
                    <w:rPr>
                      <w:rFonts w:cs="Arial"/>
                    </w:rPr>
                  </w:rPrChange>
                </w:rPr>
                <w:t xml:space="preserve"> (SL) Transmission operating band</w:t>
              </w:r>
            </w:ins>
          </w:p>
        </w:tc>
        <w:tc>
          <w:tcPr>
            <w:tcW w:w="1442" w:type="pct"/>
            <w:gridSpan w:val="3"/>
            <w:tcBorders>
              <w:top w:val="single" w:sz="4" w:space="0" w:color="auto"/>
              <w:bottom w:val="single" w:sz="4" w:space="0" w:color="auto"/>
              <w:right w:val="single" w:sz="4" w:space="0" w:color="auto"/>
            </w:tcBorders>
            <w:vAlign w:val="center"/>
          </w:tcPr>
          <w:p w14:paraId="68920915" w14:textId="77777777" w:rsidR="005E3ADB" w:rsidRPr="00A319B3" w:rsidRDefault="005E3ADB" w:rsidP="005E3ADB">
            <w:pPr>
              <w:pStyle w:val="Tablehead"/>
              <w:rPr>
                <w:ins w:id="2767" w:author="Michael Park" w:date="2020-10-03T18:38:00Z"/>
                <w:highlight w:val="lightGray"/>
                <w:rPrChange w:id="2768" w:author="Michael Park" w:date="2020-10-03T18:38:00Z">
                  <w:rPr>
                    <w:ins w:id="2769" w:author="Michael Park" w:date="2020-10-03T18:38:00Z"/>
                    <w:rFonts w:cs="Arial"/>
                  </w:rPr>
                </w:rPrChange>
              </w:rPr>
            </w:pPr>
            <w:proofErr w:type="spellStart"/>
            <w:ins w:id="2770" w:author="Michael Park" w:date="2020-10-03T18:38:00Z">
              <w:r w:rsidRPr="00A319B3">
                <w:rPr>
                  <w:highlight w:val="lightGray"/>
                  <w:rPrChange w:id="2771" w:author="Michael Park" w:date="2020-10-03T18:38:00Z">
                    <w:rPr>
                      <w:rFonts w:cs="Arial"/>
                    </w:rPr>
                  </w:rPrChange>
                </w:rPr>
                <w:t>Sidelink</w:t>
              </w:r>
              <w:proofErr w:type="spellEnd"/>
              <w:r w:rsidRPr="00A319B3">
                <w:rPr>
                  <w:highlight w:val="lightGray"/>
                  <w:rPrChange w:id="2772" w:author="Michael Park" w:date="2020-10-03T18:38:00Z">
                    <w:rPr>
                      <w:rFonts w:cs="Arial"/>
                    </w:rPr>
                  </w:rPrChange>
                </w:rPr>
                <w:t xml:space="preserve"> (SL)  Reception operating band</w:t>
              </w:r>
            </w:ins>
          </w:p>
        </w:tc>
        <w:tc>
          <w:tcPr>
            <w:tcW w:w="612" w:type="pct"/>
            <w:vMerge w:val="restart"/>
            <w:tcBorders>
              <w:top w:val="single" w:sz="4" w:space="0" w:color="auto"/>
              <w:right w:val="single" w:sz="4" w:space="0" w:color="auto"/>
            </w:tcBorders>
            <w:vAlign w:val="center"/>
          </w:tcPr>
          <w:p w14:paraId="45736583" w14:textId="77777777" w:rsidR="005E3ADB" w:rsidRPr="00A319B3" w:rsidRDefault="005E3ADB" w:rsidP="005E3ADB">
            <w:pPr>
              <w:pStyle w:val="Tablehead"/>
              <w:rPr>
                <w:ins w:id="2773" w:author="Michael Park" w:date="2020-10-03T18:38:00Z"/>
                <w:highlight w:val="lightGray"/>
                <w:lang w:eastAsia="zh-CN"/>
                <w:rPrChange w:id="2774" w:author="Michael Park" w:date="2020-10-03T18:38:00Z">
                  <w:rPr>
                    <w:ins w:id="2775" w:author="Michael Park" w:date="2020-10-03T18:38:00Z"/>
                    <w:rFonts w:cs="Arial"/>
                    <w:lang w:eastAsia="zh-CN"/>
                  </w:rPr>
                </w:rPrChange>
              </w:rPr>
            </w:pPr>
            <w:ins w:id="2776" w:author="Michael Park" w:date="2020-10-03T18:38:00Z">
              <w:r w:rsidRPr="00A319B3">
                <w:rPr>
                  <w:highlight w:val="lightGray"/>
                  <w:lang w:eastAsia="zh-CN"/>
                  <w:rPrChange w:id="2777" w:author="Michael Park" w:date="2020-10-03T18:38:00Z">
                    <w:rPr>
                      <w:rFonts w:cs="Arial"/>
                      <w:lang w:eastAsia="zh-CN"/>
                    </w:rPr>
                  </w:rPrChange>
                </w:rPr>
                <w:t>Duplex Mode</w:t>
              </w:r>
            </w:ins>
          </w:p>
        </w:tc>
        <w:tc>
          <w:tcPr>
            <w:tcW w:w="574" w:type="pct"/>
            <w:vMerge w:val="restart"/>
            <w:tcBorders>
              <w:top w:val="single" w:sz="4" w:space="0" w:color="auto"/>
              <w:right w:val="single" w:sz="4" w:space="0" w:color="auto"/>
            </w:tcBorders>
            <w:vAlign w:val="center"/>
          </w:tcPr>
          <w:p w14:paraId="770A283B" w14:textId="77777777" w:rsidR="005E3ADB" w:rsidRPr="00A319B3" w:rsidRDefault="005E3ADB" w:rsidP="005E3ADB">
            <w:pPr>
              <w:pStyle w:val="Tablehead"/>
              <w:rPr>
                <w:ins w:id="2778" w:author="Michael Park" w:date="2020-10-03T18:38:00Z"/>
                <w:highlight w:val="lightGray"/>
                <w:lang w:eastAsia="zh-CN"/>
                <w:rPrChange w:id="2779" w:author="Michael Park" w:date="2020-10-03T18:38:00Z">
                  <w:rPr>
                    <w:ins w:id="2780" w:author="Michael Park" w:date="2020-10-03T18:38:00Z"/>
                    <w:rFonts w:cs="Arial"/>
                    <w:lang w:eastAsia="zh-CN"/>
                  </w:rPr>
                </w:rPrChange>
              </w:rPr>
            </w:pPr>
            <w:ins w:id="2781" w:author="Michael Park" w:date="2020-10-03T18:38:00Z">
              <w:r w:rsidRPr="00A319B3">
                <w:rPr>
                  <w:highlight w:val="lightGray"/>
                  <w:lang w:eastAsia="zh-CN"/>
                  <w:rPrChange w:id="2782" w:author="Michael Park" w:date="2020-10-03T18:38:00Z">
                    <w:rPr>
                      <w:rFonts w:cs="Arial"/>
                      <w:lang w:eastAsia="zh-CN"/>
                    </w:rPr>
                  </w:rPrChange>
                </w:rPr>
                <w:t>Interface</w:t>
              </w:r>
            </w:ins>
          </w:p>
        </w:tc>
      </w:tr>
      <w:tr w:rsidR="005E3ADB" w:rsidRPr="00A319B3" w14:paraId="427316F4" w14:textId="77777777" w:rsidTr="005E3ADB">
        <w:trPr>
          <w:trHeight w:val="284"/>
          <w:jc w:val="center"/>
          <w:ins w:id="2783" w:author="Michael Park" w:date="2020-10-03T18:38:00Z"/>
        </w:trPr>
        <w:tc>
          <w:tcPr>
            <w:tcW w:w="868" w:type="pct"/>
            <w:vMerge/>
            <w:tcBorders>
              <w:left w:val="single" w:sz="4" w:space="0" w:color="auto"/>
              <w:bottom w:val="single" w:sz="4" w:space="0" w:color="auto"/>
              <w:right w:val="single" w:sz="4" w:space="0" w:color="auto"/>
            </w:tcBorders>
            <w:vAlign w:val="center"/>
          </w:tcPr>
          <w:p w14:paraId="7C497B83" w14:textId="77777777" w:rsidR="005E3ADB" w:rsidRPr="00A319B3" w:rsidRDefault="005E3ADB" w:rsidP="005E3ADB">
            <w:pPr>
              <w:pStyle w:val="Tablehead"/>
              <w:rPr>
                <w:ins w:id="2784" w:author="Michael Park" w:date="2020-10-03T18:38:00Z"/>
                <w:highlight w:val="lightGray"/>
                <w:rPrChange w:id="2785" w:author="Michael Park" w:date="2020-10-03T18:38:00Z">
                  <w:rPr>
                    <w:ins w:id="2786" w:author="Michael Park" w:date="2020-10-03T18:38:00Z"/>
                    <w:rFonts w:cs="Arial"/>
                    <w:sz w:val="18"/>
                    <w:szCs w:val="18"/>
                  </w:rPr>
                </w:rPrChange>
              </w:rPr>
            </w:pPr>
          </w:p>
        </w:tc>
        <w:tc>
          <w:tcPr>
            <w:tcW w:w="1505" w:type="pct"/>
            <w:gridSpan w:val="3"/>
            <w:tcBorders>
              <w:top w:val="single" w:sz="4" w:space="0" w:color="auto"/>
              <w:left w:val="single" w:sz="4" w:space="0" w:color="auto"/>
              <w:bottom w:val="single" w:sz="4" w:space="0" w:color="auto"/>
              <w:right w:val="single" w:sz="4" w:space="0" w:color="auto"/>
            </w:tcBorders>
            <w:vAlign w:val="center"/>
          </w:tcPr>
          <w:p w14:paraId="2A143E23" w14:textId="77777777" w:rsidR="005E3ADB" w:rsidRPr="00A319B3" w:rsidRDefault="005E3ADB" w:rsidP="005E3ADB">
            <w:pPr>
              <w:pStyle w:val="Tablehead"/>
              <w:rPr>
                <w:ins w:id="2787" w:author="Michael Park" w:date="2020-10-03T18:38:00Z"/>
                <w:highlight w:val="lightGray"/>
                <w:rPrChange w:id="2788" w:author="Michael Park" w:date="2020-10-03T18:38:00Z">
                  <w:rPr>
                    <w:ins w:id="2789" w:author="Michael Park" w:date="2020-10-03T18:38:00Z"/>
                    <w:rFonts w:cs="Arial"/>
                    <w:b w:val="0"/>
                  </w:rPr>
                </w:rPrChange>
              </w:rPr>
            </w:pPr>
            <w:proofErr w:type="spellStart"/>
            <w:ins w:id="2790" w:author="Michael Park" w:date="2020-10-03T18:38:00Z">
              <w:r w:rsidRPr="00A319B3">
                <w:rPr>
                  <w:highlight w:val="lightGray"/>
                  <w:rPrChange w:id="2791" w:author="Michael Park" w:date="2020-10-03T18:38:00Z">
                    <w:rPr>
                      <w:rFonts w:cs="Arial"/>
                    </w:rPr>
                  </w:rPrChange>
                </w:rPr>
                <w:t>F</w:t>
              </w:r>
              <w:r w:rsidRPr="00A319B3">
                <w:rPr>
                  <w:highlight w:val="lightGray"/>
                  <w:vertAlign w:val="subscript"/>
                  <w:rPrChange w:id="2792" w:author="Michael Park" w:date="2020-10-03T18:38:00Z">
                    <w:rPr>
                      <w:rFonts w:cs="Arial"/>
                      <w:vertAlign w:val="subscript"/>
                    </w:rPr>
                  </w:rPrChange>
                </w:rPr>
                <w:t>UL_low</w:t>
              </w:r>
              <w:proofErr w:type="spellEnd"/>
              <w:r w:rsidRPr="00A319B3">
                <w:rPr>
                  <w:highlight w:val="lightGray"/>
                  <w:rPrChange w:id="2793" w:author="Michael Park" w:date="2020-10-03T18:38:00Z">
                    <w:rPr>
                      <w:rFonts w:cs="Arial"/>
                    </w:rPr>
                  </w:rPrChange>
                </w:rPr>
                <w:t xml:space="preserve">   –  </w:t>
              </w:r>
              <w:proofErr w:type="spellStart"/>
              <w:r w:rsidRPr="00A319B3">
                <w:rPr>
                  <w:highlight w:val="lightGray"/>
                  <w:rPrChange w:id="2794" w:author="Michael Park" w:date="2020-10-03T18:38:00Z">
                    <w:rPr>
                      <w:rFonts w:cs="Arial"/>
                    </w:rPr>
                  </w:rPrChange>
                </w:rPr>
                <w:t>F</w:t>
              </w:r>
              <w:r w:rsidRPr="00A319B3">
                <w:rPr>
                  <w:highlight w:val="lightGray"/>
                  <w:vertAlign w:val="subscript"/>
                  <w:rPrChange w:id="2795" w:author="Michael Park" w:date="2020-10-03T18:38:00Z">
                    <w:rPr>
                      <w:rFonts w:cs="Arial"/>
                      <w:vertAlign w:val="subscript"/>
                    </w:rPr>
                  </w:rPrChange>
                </w:rPr>
                <w:t>UL_high</w:t>
              </w:r>
              <w:proofErr w:type="spellEnd"/>
            </w:ins>
          </w:p>
        </w:tc>
        <w:tc>
          <w:tcPr>
            <w:tcW w:w="1442" w:type="pct"/>
            <w:gridSpan w:val="3"/>
            <w:tcBorders>
              <w:top w:val="single" w:sz="4" w:space="0" w:color="auto"/>
              <w:bottom w:val="single" w:sz="4" w:space="0" w:color="auto"/>
              <w:right w:val="single" w:sz="4" w:space="0" w:color="auto"/>
            </w:tcBorders>
            <w:vAlign w:val="center"/>
          </w:tcPr>
          <w:p w14:paraId="65A08DC5" w14:textId="77777777" w:rsidR="005E3ADB" w:rsidRPr="00A319B3" w:rsidRDefault="005E3ADB" w:rsidP="005E3ADB">
            <w:pPr>
              <w:pStyle w:val="Tablehead"/>
              <w:rPr>
                <w:ins w:id="2796" w:author="Michael Park" w:date="2020-10-03T18:38:00Z"/>
                <w:highlight w:val="lightGray"/>
                <w:rPrChange w:id="2797" w:author="Michael Park" w:date="2020-10-03T18:38:00Z">
                  <w:rPr>
                    <w:ins w:id="2798" w:author="Michael Park" w:date="2020-10-03T18:38:00Z"/>
                    <w:rFonts w:cs="Arial"/>
                    <w:b w:val="0"/>
                  </w:rPr>
                </w:rPrChange>
              </w:rPr>
            </w:pPr>
            <w:proofErr w:type="spellStart"/>
            <w:ins w:id="2799" w:author="Michael Park" w:date="2020-10-03T18:38:00Z">
              <w:r w:rsidRPr="00A319B3">
                <w:rPr>
                  <w:highlight w:val="lightGray"/>
                  <w:rPrChange w:id="2800" w:author="Michael Park" w:date="2020-10-03T18:38:00Z">
                    <w:rPr>
                      <w:rFonts w:cs="Arial"/>
                    </w:rPr>
                  </w:rPrChange>
                </w:rPr>
                <w:t>F</w:t>
              </w:r>
              <w:r w:rsidRPr="00A319B3">
                <w:rPr>
                  <w:highlight w:val="lightGray"/>
                  <w:vertAlign w:val="subscript"/>
                  <w:rPrChange w:id="2801" w:author="Michael Park" w:date="2020-10-03T18:38:00Z">
                    <w:rPr>
                      <w:rFonts w:cs="Arial"/>
                      <w:vertAlign w:val="subscript"/>
                    </w:rPr>
                  </w:rPrChange>
                </w:rPr>
                <w:t>DL_low</w:t>
              </w:r>
              <w:proofErr w:type="spellEnd"/>
              <w:r w:rsidRPr="00A319B3">
                <w:rPr>
                  <w:highlight w:val="lightGray"/>
                  <w:rPrChange w:id="2802" w:author="Michael Park" w:date="2020-10-03T18:38:00Z">
                    <w:rPr>
                      <w:rFonts w:cs="Arial"/>
                    </w:rPr>
                  </w:rPrChange>
                </w:rPr>
                <w:t xml:space="preserve">  –  </w:t>
              </w:r>
              <w:proofErr w:type="spellStart"/>
              <w:r w:rsidRPr="00A319B3">
                <w:rPr>
                  <w:highlight w:val="lightGray"/>
                  <w:rPrChange w:id="2803" w:author="Michael Park" w:date="2020-10-03T18:38:00Z">
                    <w:rPr>
                      <w:rFonts w:cs="Arial"/>
                    </w:rPr>
                  </w:rPrChange>
                </w:rPr>
                <w:t>F</w:t>
              </w:r>
              <w:r w:rsidRPr="00A319B3">
                <w:rPr>
                  <w:highlight w:val="lightGray"/>
                  <w:vertAlign w:val="subscript"/>
                  <w:rPrChange w:id="2804" w:author="Michael Park" w:date="2020-10-03T18:38:00Z">
                    <w:rPr>
                      <w:rFonts w:cs="Arial"/>
                      <w:vertAlign w:val="subscript"/>
                    </w:rPr>
                  </w:rPrChange>
                </w:rPr>
                <w:t>DL_high</w:t>
              </w:r>
              <w:proofErr w:type="spellEnd"/>
            </w:ins>
          </w:p>
        </w:tc>
        <w:tc>
          <w:tcPr>
            <w:tcW w:w="612" w:type="pct"/>
            <w:vMerge/>
            <w:tcBorders>
              <w:bottom w:val="single" w:sz="4" w:space="0" w:color="auto"/>
              <w:right w:val="single" w:sz="4" w:space="0" w:color="auto"/>
            </w:tcBorders>
            <w:vAlign w:val="center"/>
          </w:tcPr>
          <w:p w14:paraId="5B6B9C3A" w14:textId="77777777" w:rsidR="005E3ADB" w:rsidRPr="00A319B3" w:rsidRDefault="005E3ADB" w:rsidP="005E3ADB">
            <w:pPr>
              <w:pStyle w:val="Tablehead"/>
              <w:rPr>
                <w:ins w:id="2805" w:author="Michael Park" w:date="2020-10-03T18:38:00Z"/>
                <w:highlight w:val="lightGray"/>
                <w:rPrChange w:id="2806" w:author="Michael Park" w:date="2020-10-03T18:38:00Z">
                  <w:rPr>
                    <w:ins w:id="2807" w:author="Michael Park" w:date="2020-10-03T18:38:00Z"/>
                    <w:rFonts w:cs="Arial"/>
                  </w:rPr>
                </w:rPrChange>
              </w:rPr>
            </w:pPr>
          </w:p>
        </w:tc>
        <w:tc>
          <w:tcPr>
            <w:tcW w:w="574" w:type="pct"/>
            <w:vMerge/>
            <w:tcBorders>
              <w:bottom w:val="single" w:sz="4" w:space="0" w:color="auto"/>
              <w:right w:val="single" w:sz="4" w:space="0" w:color="auto"/>
            </w:tcBorders>
            <w:vAlign w:val="center"/>
          </w:tcPr>
          <w:p w14:paraId="4A5538DB" w14:textId="77777777" w:rsidR="005E3ADB" w:rsidRPr="00A319B3" w:rsidRDefault="005E3ADB" w:rsidP="005E3ADB">
            <w:pPr>
              <w:pStyle w:val="Tablehead"/>
              <w:rPr>
                <w:ins w:id="2808" w:author="Michael Park" w:date="2020-10-03T18:38:00Z"/>
                <w:highlight w:val="lightGray"/>
                <w:rPrChange w:id="2809" w:author="Michael Park" w:date="2020-10-03T18:38:00Z">
                  <w:rPr>
                    <w:ins w:id="2810" w:author="Michael Park" w:date="2020-10-03T18:38:00Z"/>
                    <w:rFonts w:cs="Arial"/>
                  </w:rPr>
                </w:rPrChange>
              </w:rPr>
            </w:pPr>
          </w:p>
        </w:tc>
      </w:tr>
      <w:tr w:rsidR="005E3ADB" w:rsidRPr="00A319B3" w14:paraId="2FF34047" w14:textId="77777777" w:rsidTr="005E3ADB">
        <w:trPr>
          <w:trHeight w:val="284"/>
          <w:jc w:val="center"/>
          <w:ins w:id="2811" w:author="Michael Park" w:date="2020-10-03T18:38:00Z"/>
        </w:trPr>
        <w:tc>
          <w:tcPr>
            <w:tcW w:w="868" w:type="pct"/>
            <w:tcBorders>
              <w:top w:val="single" w:sz="4" w:space="0" w:color="auto"/>
              <w:left w:val="single" w:sz="4" w:space="0" w:color="auto"/>
              <w:bottom w:val="single" w:sz="4" w:space="0" w:color="auto"/>
              <w:right w:val="single" w:sz="4" w:space="0" w:color="auto"/>
            </w:tcBorders>
            <w:vAlign w:val="center"/>
          </w:tcPr>
          <w:p w14:paraId="54446FF9" w14:textId="77777777" w:rsidR="005E3ADB" w:rsidRPr="00A319B3" w:rsidRDefault="005E3ADB" w:rsidP="005E3ADB">
            <w:pPr>
              <w:pStyle w:val="Tabletext"/>
              <w:jc w:val="center"/>
              <w:rPr>
                <w:ins w:id="2812" w:author="Michael Park" w:date="2020-10-03T18:38:00Z"/>
                <w:highlight w:val="lightGray"/>
                <w:lang w:eastAsia="ko-KR"/>
                <w:rPrChange w:id="2813" w:author="Michael Park" w:date="2020-10-03T18:38:00Z">
                  <w:rPr>
                    <w:ins w:id="2814" w:author="Michael Park" w:date="2020-10-03T18:38:00Z"/>
                    <w:rFonts w:cs="Arial"/>
                    <w:lang w:eastAsia="ko-KR"/>
                  </w:rPr>
                </w:rPrChange>
              </w:rPr>
            </w:pPr>
            <w:ins w:id="2815" w:author="Michael Park" w:date="2020-10-03T18:38:00Z">
              <w:r w:rsidRPr="00A319B3">
                <w:rPr>
                  <w:highlight w:val="lightGray"/>
                  <w:lang w:eastAsia="ko-KR"/>
                  <w:rPrChange w:id="2816" w:author="Michael Park" w:date="2020-10-03T18:38:00Z">
                    <w:rPr>
                      <w:rFonts w:cs="Arial"/>
                      <w:lang w:eastAsia="ko-KR"/>
                    </w:rPr>
                  </w:rPrChange>
                </w:rPr>
                <w:t>n38</w:t>
              </w:r>
              <w:r w:rsidRPr="00A319B3">
                <w:rPr>
                  <w:highlight w:val="lightGray"/>
                  <w:vertAlign w:val="superscript"/>
                  <w:lang w:eastAsia="ko-KR"/>
                  <w:rPrChange w:id="2817" w:author="Michael Park" w:date="2020-10-03T18:38:00Z">
                    <w:rPr>
                      <w:rFonts w:cs="Arial"/>
                      <w:vertAlign w:val="superscript"/>
                      <w:lang w:eastAsia="ko-KR"/>
                    </w:rPr>
                  </w:rPrChange>
                </w:rPr>
                <w:t>1</w:t>
              </w:r>
            </w:ins>
          </w:p>
        </w:tc>
        <w:tc>
          <w:tcPr>
            <w:tcW w:w="652" w:type="pct"/>
            <w:tcBorders>
              <w:top w:val="single" w:sz="4" w:space="0" w:color="auto"/>
              <w:left w:val="single" w:sz="4" w:space="0" w:color="auto"/>
              <w:bottom w:val="single" w:sz="4" w:space="0" w:color="auto"/>
            </w:tcBorders>
            <w:vAlign w:val="center"/>
          </w:tcPr>
          <w:p w14:paraId="60887B6C" w14:textId="77777777" w:rsidR="005E3ADB" w:rsidRPr="00A319B3" w:rsidRDefault="005E3ADB" w:rsidP="005E3ADB">
            <w:pPr>
              <w:pStyle w:val="Tabletext"/>
              <w:jc w:val="center"/>
              <w:rPr>
                <w:ins w:id="2818" w:author="Michael Park" w:date="2020-10-03T18:38:00Z"/>
                <w:highlight w:val="lightGray"/>
                <w:lang w:eastAsia="ko-KR"/>
                <w:rPrChange w:id="2819" w:author="Michael Park" w:date="2020-10-03T18:38:00Z">
                  <w:rPr>
                    <w:ins w:id="2820" w:author="Michael Park" w:date="2020-10-03T18:38:00Z"/>
                    <w:rFonts w:cs="Arial"/>
                    <w:lang w:eastAsia="ko-KR"/>
                  </w:rPr>
                </w:rPrChange>
              </w:rPr>
            </w:pPr>
            <w:ins w:id="2821" w:author="Michael Park" w:date="2020-10-03T18:38:00Z">
              <w:r w:rsidRPr="00A319B3">
                <w:rPr>
                  <w:highlight w:val="lightGray"/>
                  <w:lang w:eastAsia="ko-KR"/>
                  <w:rPrChange w:id="2822" w:author="Michael Park" w:date="2020-10-03T18:38:00Z">
                    <w:rPr>
                      <w:rFonts w:cs="Arial"/>
                      <w:lang w:eastAsia="ko-KR"/>
                    </w:rPr>
                  </w:rPrChange>
                </w:rPr>
                <w:t>2</w:t>
              </w:r>
            </w:ins>
            <w:ins w:id="2823" w:author="Fernandez Jimenez, Virginia" w:date="2020-10-13T08:47:00Z">
              <w:r>
                <w:rPr>
                  <w:highlight w:val="lightGray"/>
                  <w:lang w:eastAsia="ko-KR"/>
                </w:rPr>
                <w:t> </w:t>
              </w:r>
            </w:ins>
            <w:ins w:id="2824" w:author="Michael Park" w:date="2020-10-03T18:38:00Z">
              <w:r w:rsidRPr="00A319B3">
                <w:rPr>
                  <w:highlight w:val="lightGray"/>
                  <w:lang w:eastAsia="ko-KR"/>
                  <w:rPrChange w:id="2825" w:author="Michael Park" w:date="2020-10-03T18:38:00Z">
                    <w:rPr>
                      <w:rFonts w:cs="Arial"/>
                      <w:lang w:eastAsia="ko-KR"/>
                    </w:rPr>
                  </w:rPrChange>
                </w:rPr>
                <w:t>570 MHz</w:t>
              </w:r>
            </w:ins>
          </w:p>
        </w:tc>
        <w:tc>
          <w:tcPr>
            <w:tcW w:w="201" w:type="pct"/>
            <w:tcBorders>
              <w:top w:val="single" w:sz="4" w:space="0" w:color="auto"/>
              <w:bottom w:val="single" w:sz="4" w:space="0" w:color="auto"/>
            </w:tcBorders>
            <w:vAlign w:val="center"/>
          </w:tcPr>
          <w:p w14:paraId="6EF3C183" w14:textId="77777777" w:rsidR="005E3ADB" w:rsidRPr="00A319B3" w:rsidRDefault="005E3ADB" w:rsidP="005E3ADB">
            <w:pPr>
              <w:pStyle w:val="Tabletext"/>
              <w:jc w:val="center"/>
              <w:rPr>
                <w:ins w:id="2826" w:author="Michael Park" w:date="2020-10-03T18:38:00Z"/>
                <w:highlight w:val="lightGray"/>
                <w:rPrChange w:id="2827" w:author="Michael Park" w:date="2020-10-03T18:38:00Z">
                  <w:rPr>
                    <w:ins w:id="2828" w:author="Michael Park" w:date="2020-10-03T18:38:00Z"/>
                    <w:rFonts w:cs="Arial"/>
                  </w:rPr>
                </w:rPrChange>
              </w:rPr>
            </w:pPr>
            <w:ins w:id="2829" w:author="Michael Park" w:date="2020-10-03T18:38:00Z">
              <w:r w:rsidRPr="00A319B3">
                <w:rPr>
                  <w:highlight w:val="lightGray"/>
                  <w:rPrChange w:id="2830" w:author="Michael Park" w:date="2020-10-03T18:38:00Z">
                    <w:rPr>
                      <w:rFonts w:cs="Arial"/>
                    </w:rPr>
                  </w:rPrChange>
                </w:rPr>
                <w:t>-</w:t>
              </w:r>
            </w:ins>
          </w:p>
        </w:tc>
        <w:tc>
          <w:tcPr>
            <w:tcW w:w="651" w:type="pct"/>
            <w:tcBorders>
              <w:top w:val="single" w:sz="4" w:space="0" w:color="auto"/>
              <w:bottom w:val="single" w:sz="4" w:space="0" w:color="auto"/>
              <w:right w:val="single" w:sz="4" w:space="0" w:color="auto"/>
            </w:tcBorders>
            <w:vAlign w:val="center"/>
          </w:tcPr>
          <w:p w14:paraId="1853B248" w14:textId="77777777" w:rsidR="005E3ADB" w:rsidRPr="00A319B3" w:rsidRDefault="005E3ADB">
            <w:pPr>
              <w:pStyle w:val="Tabletext"/>
              <w:jc w:val="center"/>
              <w:rPr>
                <w:ins w:id="2831" w:author="Michael Park" w:date="2020-10-03T18:38:00Z"/>
                <w:highlight w:val="lightGray"/>
                <w:lang w:eastAsia="ko-KR"/>
                <w:rPrChange w:id="2832" w:author="Michael Park" w:date="2020-10-03T18:38:00Z">
                  <w:rPr>
                    <w:ins w:id="2833" w:author="Michael Park" w:date="2020-10-03T18:38:00Z"/>
                    <w:rFonts w:cs="Arial"/>
                    <w:lang w:eastAsia="ko-KR"/>
                  </w:rPr>
                </w:rPrChange>
              </w:rPr>
              <w:pPrChange w:id="2834" w:author="Fernandez Jimenez, Virginia" w:date="2020-10-13T08:48:00Z">
                <w:pPr>
                  <w:pStyle w:val="TAL"/>
                  <w:spacing w:before="40" w:after="40"/>
                </w:pPr>
              </w:pPrChange>
            </w:pPr>
            <w:ins w:id="2835" w:author="Michael Park" w:date="2020-10-03T18:38:00Z">
              <w:r w:rsidRPr="00A319B3">
                <w:rPr>
                  <w:highlight w:val="lightGray"/>
                  <w:lang w:eastAsia="ko-KR"/>
                  <w:rPrChange w:id="2836" w:author="Michael Park" w:date="2020-10-03T18:38:00Z">
                    <w:rPr>
                      <w:rFonts w:cs="Arial"/>
                      <w:lang w:eastAsia="ko-KR"/>
                    </w:rPr>
                  </w:rPrChange>
                </w:rPr>
                <w:t>2</w:t>
              </w:r>
            </w:ins>
            <w:ins w:id="2837" w:author="Fernandez Jimenez, Virginia" w:date="2020-10-13T08:48:00Z">
              <w:r>
                <w:rPr>
                  <w:highlight w:val="lightGray"/>
                  <w:lang w:eastAsia="ko-KR"/>
                </w:rPr>
                <w:t> </w:t>
              </w:r>
            </w:ins>
            <w:ins w:id="2838" w:author="Michael Park" w:date="2020-10-03T18:38:00Z">
              <w:r w:rsidRPr="00A319B3">
                <w:rPr>
                  <w:highlight w:val="lightGray"/>
                  <w:lang w:eastAsia="ko-KR"/>
                  <w:rPrChange w:id="2839" w:author="Michael Park" w:date="2020-10-03T18:38:00Z">
                    <w:rPr>
                      <w:rFonts w:cs="Arial"/>
                      <w:lang w:eastAsia="ko-KR"/>
                    </w:rPr>
                  </w:rPrChange>
                </w:rPr>
                <w:t>620 MHz</w:t>
              </w:r>
            </w:ins>
          </w:p>
        </w:tc>
        <w:tc>
          <w:tcPr>
            <w:tcW w:w="624" w:type="pct"/>
            <w:tcBorders>
              <w:top w:val="single" w:sz="4" w:space="0" w:color="auto"/>
              <w:left w:val="single" w:sz="4" w:space="0" w:color="auto"/>
              <w:bottom w:val="single" w:sz="4" w:space="0" w:color="auto"/>
            </w:tcBorders>
            <w:vAlign w:val="center"/>
          </w:tcPr>
          <w:p w14:paraId="5DEB3904" w14:textId="77777777" w:rsidR="005E3ADB" w:rsidRPr="00A319B3" w:rsidRDefault="005E3ADB">
            <w:pPr>
              <w:pStyle w:val="Tabletext"/>
              <w:jc w:val="center"/>
              <w:rPr>
                <w:ins w:id="2840" w:author="Michael Park" w:date="2020-10-03T18:38:00Z"/>
                <w:highlight w:val="lightGray"/>
                <w:lang w:eastAsia="ko-KR"/>
                <w:rPrChange w:id="2841" w:author="Michael Park" w:date="2020-10-03T18:38:00Z">
                  <w:rPr>
                    <w:ins w:id="2842" w:author="Michael Park" w:date="2020-10-03T18:38:00Z"/>
                    <w:rFonts w:cs="Arial"/>
                    <w:lang w:eastAsia="ko-KR"/>
                  </w:rPr>
                </w:rPrChange>
              </w:rPr>
              <w:pPrChange w:id="2843" w:author="Fernandez Jimenez, Virginia" w:date="2020-10-13T08:49:00Z">
                <w:pPr>
                  <w:pStyle w:val="TAR"/>
                  <w:spacing w:before="40" w:after="40"/>
                </w:pPr>
              </w:pPrChange>
            </w:pPr>
            <w:ins w:id="2844" w:author="Michael Park" w:date="2020-10-03T18:38:00Z">
              <w:r w:rsidRPr="00A319B3">
                <w:rPr>
                  <w:highlight w:val="lightGray"/>
                  <w:lang w:eastAsia="ko-KR"/>
                  <w:rPrChange w:id="2845" w:author="Michael Park" w:date="2020-10-03T18:38:00Z">
                    <w:rPr>
                      <w:rFonts w:cs="Arial"/>
                      <w:lang w:eastAsia="ko-KR"/>
                    </w:rPr>
                  </w:rPrChange>
                </w:rPr>
                <w:t>2</w:t>
              </w:r>
            </w:ins>
            <w:ins w:id="2846" w:author="Fernandez Jimenez, Virginia" w:date="2020-10-13T08:48:00Z">
              <w:r>
                <w:rPr>
                  <w:highlight w:val="lightGray"/>
                  <w:lang w:eastAsia="ko-KR"/>
                </w:rPr>
                <w:t> </w:t>
              </w:r>
            </w:ins>
            <w:ins w:id="2847" w:author="Michael Park" w:date="2020-10-03T18:38:00Z">
              <w:r w:rsidRPr="00A319B3">
                <w:rPr>
                  <w:highlight w:val="lightGray"/>
                  <w:lang w:eastAsia="ko-KR"/>
                  <w:rPrChange w:id="2848" w:author="Michael Park" w:date="2020-10-03T18:38:00Z">
                    <w:rPr>
                      <w:rFonts w:cs="Arial"/>
                      <w:lang w:eastAsia="ko-KR"/>
                    </w:rPr>
                  </w:rPrChange>
                </w:rPr>
                <w:t>570 MHz</w:t>
              </w:r>
            </w:ins>
          </w:p>
        </w:tc>
        <w:tc>
          <w:tcPr>
            <w:tcW w:w="194" w:type="pct"/>
            <w:tcBorders>
              <w:top w:val="single" w:sz="4" w:space="0" w:color="auto"/>
              <w:bottom w:val="single" w:sz="4" w:space="0" w:color="auto"/>
            </w:tcBorders>
            <w:vAlign w:val="center"/>
          </w:tcPr>
          <w:p w14:paraId="23F72586" w14:textId="77777777" w:rsidR="005E3ADB" w:rsidRPr="00A319B3" w:rsidRDefault="005E3ADB" w:rsidP="005E3ADB">
            <w:pPr>
              <w:pStyle w:val="Tabletext"/>
              <w:jc w:val="center"/>
              <w:rPr>
                <w:ins w:id="2849" w:author="Michael Park" w:date="2020-10-03T18:38:00Z"/>
                <w:highlight w:val="lightGray"/>
                <w:rPrChange w:id="2850" w:author="Michael Park" w:date="2020-10-03T18:38:00Z">
                  <w:rPr>
                    <w:ins w:id="2851" w:author="Michael Park" w:date="2020-10-03T18:38:00Z"/>
                    <w:rFonts w:cs="Arial"/>
                  </w:rPr>
                </w:rPrChange>
              </w:rPr>
            </w:pPr>
            <w:ins w:id="2852" w:author="Michael Park" w:date="2020-10-03T18:38:00Z">
              <w:r w:rsidRPr="00A319B3">
                <w:rPr>
                  <w:highlight w:val="lightGray"/>
                  <w:rPrChange w:id="2853" w:author="Michael Park" w:date="2020-10-03T18:38:00Z">
                    <w:rPr>
                      <w:rFonts w:cs="Arial"/>
                    </w:rPr>
                  </w:rPrChange>
                </w:rPr>
                <w:t>-</w:t>
              </w:r>
            </w:ins>
          </w:p>
        </w:tc>
        <w:tc>
          <w:tcPr>
            <w:tcW w:w="624" w:type="pct"/>
            <w:tcBorders>
              <w:top w:val="single" w:sz="4" w:space="0" w:color="auto"/>
              <w:bottom w:val="single" w:sz="4" w:space="0" w:color="auto"/>
              <w:right w:val="single" w:sz="4" w:space="0" w:color="auto"/>
            </w:tcBorders>
            <w:vAlign w:val="center"/>
          </w:tcPr>
          <w:p w14:paraId="5B673BB4" w14:textId="77777777" w:rsidR="005E3ADB" w:rsidRPr="00A319B3" w:rsidRDefault="005E3ADB">
            <w:pPr>
              <w:pStyle w:val="Tabletext"/>
              <w:jc w:val="center"/>
              <w:rPr>
                <w:ins w:id="2854" w:author="Michael Park" w:date="2020-10-03T18:38:00Z"/>
                <w:highlight w:val="lightGray"/>
                <w:lang w:eastAsia="ko-KR"/>
                <w:rPrChange w:id="2855" w:author="Michael Park" w:date="2020-10-03T18:38:00Z">
                  <w:rPr>
                    <w:ins w:id="2856" w:author="Michael Park" w:date="2020-10-03T18:38:00Z"/>
                    <w:rFonts w:cs="Arial"/>
                    <w:lang w:eastAsia="ko-KR"/>
                  </w:rPr>
                </w:rPrChange>
              </w:rPr>
              <w:pPrChange w:id="2857" w:author="Fernandez Jimenez, Virginia" w:date="2020-10-13T08:49:00Z">
                <w:pPr>
                  <w:pStyle w:val="TAL"/>
                  <w:spacing w:before="40" w:after="40"/>
                </w:pPr>
              </w:pPrChange>
            </w:pPr>
            <w:ins w:id="2858" w:author="Michael Park" w:date="2020-10-03T18:38:00Z">
              <w:r w:rsidRPr="00A319B3">
                <w:rPr>
                  <w:highlight w:val="lightGray"/>
                  <w:lang w:eastAsia="ko-KR"/>
                  <w:rPrChange w:id="2859" w:author="Michael Park" w:date="2020-10-03T18:38:00Z">
                    <w:rPr>
                      <w:rFonts w:cs="Arial"/>
                      <w:lang w:eastAsia="ko-KR"/>
                    </w:rPr>
                  </w:rPrChange>
                </w:rPr>
                <w:t>2</w:t>
              </w:r>
            </w:ins>
            <w:ins w:id="2860" w:author="Fernandez Jimenez, Virginia" w:date="2020-10-13T08:48:00Z">
              <w:r>
                <w:rPr>
                  <w:highlight w:val="lightGray"/>
                  <w:lang w:eastAsia="ko-KR"/>
                </w:rPr>
                <w:t> </w:t>
              </w:r>
            </w:ins>
            <w:ins w:id="2861" w:author="Michael Park" w:date="2020-10-03T18:38:00Z">
              <w:r w:rsidRPr="00A319B3">
                <w:rPr>
                  <w:highlight w:val="lightGray"/>
                  <w:lang w:eastAsia="ko-KR"/>
                  <w:rPrChange w:id="2862" w:author="Michael Park" w:date="2020-10-03T18:38:00Z">
                    <w:rPr>
                      <w:rFonts w:cs="Arial"/>
                      <w:lang w:eastAsia="ko-KR"/>
                    </w:rPr>
                  </w:rPrChange>
                </w:rPr>
                <w:t>620 MHz</w:t>
              </w:r>
            </w:ins>
          </w:p>
        </w:tc>
        <w:tc>
          <w:tcPr>
            <w:tcW w:w="612" w:type="pct"/>
            <w:tcBorders>
              <w:top w:val="single" w:sz="4" w:space="0" w:color="auto"/>
              <w:bottom w:val="single" w:sz="4" w:space="0" w:color="auto"/>
              <w:right w:val="single" w:sz="4" w:space="0" w:color="auto"/>
            </w:tcBorders>
            <w:vAlign w:val="center"/>
          </w:tcPr>
          <w:p w14:paraId="226A40CF" w14:textId="77777777" w:rsidR="005E3ADB" w:rsidRPr="00A319B3" w:rsidRDefault="005E3ADB" w:rsidP="005E3ADB">
            <w:pPr>
              <w:pStyle w:val="Tabletext"/>
              <w:jc w:val="center"/>
              <w:rPr>
                <w:ins w:id="2863" w:author="Michael Park" w:date="2020-10-03T18:38:00Z"/>
                <w:highlight w:val="lightGray"/>
                <w:lang w:eastAsia="ko-KR"/>
                <w:rPrChange w:id="2864" w:author="Michael Park" w:date="2020-10-03T18:38:00Z">
                  <w:rPr>
                    <w:ins w:id="2865" w:author="Michael Park" w:date="2020-10-03T18:38:00Z"/>
                    <w:rFonts w:cs="Arial"/>
                    <w:lang w:eastAsia="ko-KR"/>
                  </w:rPr>
                </w:rPrChange>
              </w:rPr>
            </w:pPr>
            <w:ins w:id="2866" w:author="Michael Park" w:date="2020-10-03T18:38:00Z">
              <w:r w:rsidRPr="00A319B3">
                <w:rPr>
                  <w:highlight w:val="lightGray"/>
                  <w:lang w:eastAsia="ko-KR"/>
                  <w:rPrChange w:id="2867" w:author="Michael Park" w:date="2020-10-03T18:38:00Z">
                    <w:rPr>
                      <w:rFonts w:cs="Arial"/>
                      <w:lang w:eastAsia="ko-KR"/>
                    </w:rPr>
                  </w:rPrChange>
                </w:rPr>
                <w:t>HD</w:t>
              </w:r>
            </w:ins>
          </w:p>
        </w:tc>
        <w:tc>
          <w:tcPr>
            <w:tcW w:w="574" w:type="pct"/>
            <w:tcBorders>
              <w:top w:val="single" w:sz="4" w:space="0" w:color="auto"/>
              <w:bottom w:val="single" w:sz="4" w:space="0" w:color="auto"/>
              <w:right w:val="single" w:sz="4" w:space="0" w:color="auto"/>
            </w:tcBorders>
            <w:vAlign w:val="center"/>
          </w:tcPr>
          <w:p w14:paraId="61450590" w14:textId="77777777" w:rsidR="005E3ADB" w:rsidRPr="00A319B3" w:rsidRDefault="005E3ADB" w:rsidP="005E3ADB">
            <w:pPr>
              <w:pStyle w:val="Tabletext"/>
              <w:jc w:val="center"/>
              <w:rPr>
                <w:ins w:id="2868" w:author="Michael Park" w:date="2020-10-03T18:38:00Z"/>
                <w:highlight w:val="lightGray"/>
                <w:lang w:eastAsia="ko-KR"/>
                <w:rPrChange w:id="2869" w:author="Michael Park" w:date="2020-10-03T18:38:00Z">
                  <w:rPr>
                    <w:ins w:id="2870" w:author="Michael Park" w:date="2020-10-03T18:38:00Z"/>
                    <w:rFonts w:cs="Arial"/>
                    <w:lang w:eastAsia="ko-KR"/>
                  </w:rPr>
                </w:rPrChange>
              </w:rPr>
            </w:pPr>
            <w:ins w:id="2871" w:author="Michael Park" w:date="2020-10-03T18:38:00Z">
              <w:r w:rsidRPr="00A319B3">
                <w:rPr>
                  <w:highlight w:val="lightGray"/>
                  <w:lang w:eastAsia="ko-KR"/>
                  <w:rPrChange w:id="2872" w:author="Michael Park" w:date="2020-10-03T18:38:00Z">
                    <w:rPr>
                      <w:rFonts w:cs="Arial"/>
                      <w:lang w:eastAsia="ko-KR"/>
                    </w:rPr>
                  </w:rPrChange>
                </w:rPr>
                <w:t>PC5</w:t>
              </w:r>
            </w:ins>
          </w:p>
        </w:tc>
      </w:tr>
      <w:tr w:rsidR="005E3ADB" w:rsidRPr="00A319B3" w14:paraId="18846E01" w14:textId="77777777" w:rsidTr="005E3ADB">
        <w:trPr>
          <w:trHeight w:val="284"/>
          <w:jc w:val="center"/>
          <w:ins w:id="2873" w:author="Michael Park" w:date="2020-10-03T18:38:00Z"/>
        </w:trPr>
        <w:tc>
          <w:tcPr>
            <w:tcW w:w="868" w:type="pct"/>
            <w:tcBorders>
              <w:top w:val="single" w:sz="4" w:space="0" w:color="auto"/>
              <w:left w:val="single" w:sz="4" w:space="0" w:color="auto"/>
              <w:bottom w:val="single" w:sz="4" w:space="0" w:color="auto"/>
              <w:right w:val="single" w:sz="4" w:space="0" w:color="auto"/>
            </w:tcBorders>
            <w:vAlign w:val="center"/>
          </w:tcPr>
          <w:p w14:paraId="21F5AAE7" w14:textId="77777777" w:rsidR="005E3ADB" w:rsidRPr="00A319B3" w:rsidRDefault="005E3ADB" w:rsidP="005E3ADB">
            <w:pPr>
              <w:pStyle w:val="Tabletext"/>
              <w:jc w:val="center"/>
              <w:rPr>
                <w:ins w:id="2874" w:author="Michael Park" w:date="2020-10-03T18:38:00Z"/>
                <w:highlight w:val="lightGray"/>
                <w:lang w:eastAsia="ko-KR"/>
                <w:rPrChange w:id="2875" w:author="Michael Park" w:date="2020-10-03T18:38:00Z">
                  <w:rPr>
                    <w:ins w:id="2876" w:author="Michael Park" w:date="2020-10-03T18:38:00Z"/>
                    <w:rFonts w:cs="Arial"/>
                    <w:lang w:eastAsia="ko-KR"/>
                  </w:rPr>
                </w:rPrChange>
              </w:rPr>
            </w:pPr>
            <w:ins w:id="2877" w:author="Michael Park" w:date="2020-10-03T18:38:00Z">
              <w:r w:rsidRPr="00A319B3">
                <w:rPr>
                  <w:highlight w:val="lightGray"/>
                  <w:lang w:eastAsia="zh-CN"/>
                  <w:rPrChange w:id="2878" w:author="Michael Park" w:date="2020-10-03T18:38:00Z">
                    <w:rPr>
                      <w:rFonts w:cs="Arial"/>
                      <w:lang w:eastAsia="zh-CN"/>
                    </w:rPr>
                  </w:rPrChange>
                </w:rPr>
                <w:t>n</w:t>
              </w:r>
              <w:r w:rsidRPr="00A319B3">
                <w:rPr>
                  <w:highlight w:val="lightGray"/>
                  <w:lang w:eastAsia="ko-KR"/>
                  <w:rPrChange w:id="2879" w:author="Michael Park" w:date="2020-10-03T18:38:00Z">
                    <w:rPr>
                      <w:rFonts w:cs="Arial"/>
                      <w:lang w:eastAsia="ko-KR"/>
                    </w:rPr>
                  </w:rPrChange>
                </w:rPr>
                <w:t>47</w:t>
              </w:r>
            </w:ins>
          </w:p>
        </w:tc>
        <w:tc>
          <w:tcPr>
            <w:tcW w:w="652" w:type="pct"/>
            <w:tcBorders>
              <w:top w:val="single" w:sz="4" w:space="0" w:color="auto"/>
              <w:left w:val="single" w:sz="4" w:space="0" w:color="auto"/>
              <w:bottom w:val="single" w:sz="4" w:space="0" w:color="auto"/>
            </w:tcBorders>
            <w:vAlign w:val="center"/>
          </w:tcPr>
          <w:p w14:paraId="68AA21DA" w14:textId="77777777" w:rsidR="005E3ADB" w:rsidRPr="00A319B3" w:rsidRDefault="005E3ADB" w:rsidP="005E3ADB">
            <w:pPr>
              <w:pStyle w:val="Tabletext"/>
              <w:jc w:val="center"/>
              <w:rPr>
                <w:ins w:id="2880" w:author="Michael Park" w:date="2020-10-03T18:38:00Z"/>
                <w:highlight w:val="lightGray"/>
                <w:lang w:eastAsia="ko-KR"/>
                <w:rPrChange w:id="2881" w:author="Michael Park" w:date="2020-10-03T18:38:00Z">
                  <w:rPr>
                    <w:ins w:id="2882" w:author="Michael Park" w:date="2020-10-03T18:38:00Z"/>
                    <w:rFonts w:cs="Arial"/>
                    <w:lang w:eastAsia="ko-KR"/>
                  </w:rPr>
                </w:rPrChange>
              </w:rPr>
            </w:pPr>
            <w:ins w:id="2883" w:author="Michael Park" w:date="2020-10-03T18:38:00Z">
              <w:r w:rsidRPr="00A319B3">
                <w:rPr>
                  <w:highlight w:val="lightGray"/>
                  <w:lang w:eastAsia="ko-KR"/>
                  <w:rPrChange w:id="2884" w:author="Michael Park" w:date="2020-10-03T18:38:00Z">
                    <w:rPr>
                      <w:rFonts w:cs="Arial"/>
                      <w:lang w:eastAsia="ko-KR"/>
                    </w:rPr>
                  </w:rPrChange>
                </w:rPr>
                <w:t>5</w:t>
              </w:r>
            </w:ins>
            <w:ins w:id="2885" w:author="Fernandez Jimenez, Virginia" w:date="2020-10-13T08:47:00Z">
              <w:r>
                <w:rPr>
                  <w:highlight w:val="lightGray"/>
                  <w:lang w:eastAsia="ko-KR"/>
                </w:rPr>
                <w:t> </w:t>
              </w:r>
            </w:ins>
            <w:ins w:id="2886" w:author="Michael Park" w:date="2020-10-03T18:38:00Z">
              <w:r w:rsidRPr="00A319B3">
                <w:rPr>
                  <w:highlight w:val="lightGray"/>
                  <w:lang w:eastAsia="ko-KR"/>
                  <w:rPrChange w:id="2887" w:author="Michael Park" w:date="2020-10-03T18:38:00Z">
                    <w:rPr>
                      <w:rFonts w:cs="Arial"/>
                      <w:lang w:eastAsia="ko-KR"/>
                    </w:rPr>
                  </w:rPrChange>
                </w:rPr>
                <w:t>855 MHz</w:t>
              </w:r>
            </w:ins>
          </w:p>
        </w:tc>
        <w:tc>
          <w:tcPr>
            <w:tcW w:w="201" w:type="pct"/>
            <w:tcBorders>
              <w:top w:val="single" w:sz="4" w:space="0" w:color="auto"/>
              <w:bottom w:val="single" w:sz="4" w:space="0" w:color="auto"/>
            </w:tcBorders>
            <w:vAlign w:val="center"/>
          </w:tcPr>
          <w:p w14:paraId="61E1A267" w14:textId="77777777" w:rsidR="005E3ADB" w:rsidRPr="00A319B3" w:rsidRDefault="005E3ADB" w:rsidP="005E3ADB">
            <w:pPr>
              <w:pStyle w:val="Tabletext"/>
              <w:jc w:val="center"/>
              <w:rPr>
                <w:ins w:id="2888" w:author="Michael Park" w:date="2020-10-03T18:38:00Z"/>
                <w:highlight w:val="lightGray"/>
                <w:rPrChange w:id="2889" w:author="Michael Park" w:date="2020-10-03T18:38:00Z">
                  <w:rPr>
                    <w:ins w:id="2890" w:author="Michael Park" w:date="2020-10-03T18:38:00Z"/>
                    <w:rFonts w:cs="Arial"/>
                  </w:rPr>
                </w:rPrChange>
              </w:rPr>
            </w:pPr>
            <w:ins w:id="2891" w:author="Michael Park" w:date="2020-10-03T18:38:00Z">
              <w:r w:rsidRPr="00A319B3">
                <w:rPr>
                  <w:highlight w:val="lightGray"/>
                  <w:rPrChange w:id="2892" w:author="Michael Park" w:date="2020-10-03T18:38:00Z">
                    <w:rPr>
                      <w:rFonts w:cs="Arial"/>
                    </w:rPr>
                  </w:rPrChange>
                </w:rPr>
                <w:t>-</w:t>
              </w:r>
            </w:ins>
          </w:p>
        </w:tc>
        <w:tc>
          <w:tcPr>
            <w:tcW w:w="651" w:type="pct"/>
            <w:tcBorders>
              <w:top w:val="single" w:sz="4" w:space="0" w:color="auto"/>
              <w:bottom w:val="single" w:sz="4" w:space="0" w:color="auto"/>
              <w:right w:val="single" w:sz="4" w:space="0" w:color="auto"/>
            </w:tcBorders>
            <w:vAlign w:val="center"/>
          </w:tcPr>
          <w:p w14:paraId="28202D13" w14:textId="77777777" w:rsidR="005E3ADB" w:rsidRPr="00A319B3" w:rsidRDefault="005E3ADB">
            <w:pPr>
              <w:pStyle w:val="Tabletext"/>
              <w:jc w:val="center"/>
              <w:rPr>
                <w:ins w:id="2893" w:author="Michael Park" w:date="2020-10-03T18:38:00Z"/>
                <w:highlight w:val="lightGray"/>
                <w:lang w:eastAsia="ko-KR"/>
                <w:rPrChange w:id="2894" w:author="Michael Park" w:date="2020-10-03T18:38:00Z">
                  <w:rPr>
                    <w:ins w:id="2895" w:author="Michael Park" w:date="2020-10-03T18:38:00Z"/>
                    <w:rFonts w:cs="Arial"/>
                    <w:lang w:eastAsia="ko-KR"/>
                  </w:rPr>
                </w:rPrChange>
              </w:rPr>
              <w:pPrChange w:id="2896" w:author="Fernandez Jimenez, Virginia" w:date="2020-10-13T08:48:00Z">
                <w:pPr>
                  <w:pStyle w:val="TAL"/>
                  <w:spacing w:before="40" w:after="40"/>
                </w:pPr>
              </w:pPrChange>
            </w:pPr>
            <w:ins w:id="2897" w:author="Michael Park" w:date="2020-10-03T18:38:00Z">
              <w:r w:rsidRPr="00A319B3">
                <w:rPr>
                  <w:highlight w:val="lightGray"/>
                  <w:lang w:eastAsia="ko-KR"/>
                  <w:rPrChange w:id="2898" w:author="Michael Park" w:date="2020-10-03T18:38:00Z">
                    <w:rPr>
                      <w:rFonts w:cs="Arial"/>
                      <w:lang w:eastAsia="ko-KR"/>
                    </w:rPr>
                  </w:rPrChange>
                </w:rPr>
                <w:t>5</w:t>
              </w:r>
            </w:ins>
            <w:ins w:id="2899" w:author="Fernandez Jimenez, Virginia" w:date="2020-10-13T08:48:00Z">
              <w:r>
                <w:rPr>
                  <w:highlight w:val="lightGray"/>
                  <w:lang w:eastAsia="ko-KR"/>
                </w:rPr>
                <w:t> </w:t>
              </w:r>
            </w:ins>
            <w:ins w:id="2900" w:author="Michael Park" w:date="2020-10-03T18:38:00Z">
              <w:r w:rsidRPr="00A319B3">
                <w:rPr>
                  <w:highlight w:val="lightGray"/>
                  <w:lang w:eastAsia="ko-KR"/>
                  <w:rPrChange w:id="2901" w:author="Michael Park" w:date="2020-10-03T18:38:00Z">
                    <w:rPr>
                      <w:rFonts w:cs="Arial"/>
                      <w:lang w:eastAsia="ko-KR"/>
                    </w:rPr>
                  </w:rPrChange>
                </w:rPr>
                <w:t>925 MHz</w:t>
              </w:r>
            </w:ins>
          </w:p>
        </w:tc>
        <w:tc>
          <w:tcPr>
            <w:tcW w:w="624" w:type="pct"/>
            <w:tcBorders>
              <w:top w:val="single" w:sz="4" w:space="0" w:color="auto"/>
              <w:left w:val="single" w:sz="4" w:space="0" w:color="auto"/>
              <w:bottom w:val="single" w:sz="4" w:space="0" w:color="auto"/>
            </w:tcBorders>
            <w:vAlign w:val="center"/>
          </w:tcPr>
          <w:p w14:paraId="756DFBB4" w14:textId="77777777" w:rsidR="005E3ADB" w:rsidRPr="00A319B3" w:rsidRDefault="005E3ADB">
            <w:pPr>
              <w:pStyle w:val="Tabletext"/>
              <w:jc w:val="center"/>
              <w:rPr>
                <w:ins w:id="2902" w:author="Michael Park" w:date="2020-10-03T18:38:00Z"/>
                <w:highlight w:val="lightGray"/>
                <w:rPrChange w:id="2903" w:author="Michael Park" w:date="2020-10-03T18:38:00Z">
                  <w:rPr>
                    <w:ins w:id="2904" w:author="Michael Park" w:date="2020-10-03T18:38:00Z"/>
                    <w:rFonts w:cs="Arial"/>
                  </w:rPr>
                </w:rPrChange>
              </w:rPr>
              <w:pPrChange w:id="2905" w:author="Fernandez Jimenez, Virginia" w:date="2020-10-13T08:48:00Z">
                <w:pPr>
                  <w:pStyle w:val="TAR"/>
                  <w:spacing w:before="40" w:after="40"/>
                </w:pPr>
              </w:pPrChange>
            </w:pPr>
            <w:ins w:id="2906" w:author="Michael Park" w:date="2020-10-03T18:38:00Z">
              <w:r w:rsidRPr="00A319B3">
                <w:rPr>
                  <w:highlight w:val="lightGray"/>
                  <w:lang w:eastAsia="ko-KR"/>
                  <w:rPrChange w:id="2907" w:author="Michael Park" w:date="2020-10-03T18:38:00Z">
                    <w:rPr>
                      <w:rFonts w:cs="Arial"/>
                      <w:lang w:eastAsia="ko-KR"/>
                    </w:rPr>
                  </w:rPrChange>
                </w:rPr>
                <w:t>5</w:t>
              </w:r>
            </w:ins>
            <w:ins w:id="2908" w:author="Fernandez Jimenez, Virginia" w:date="2020-10-13T08:48:00Z">
              <w:r>
                <w:rPr>
                  <w:highlight w:val="lightGray"/>
                  <w:lang w:eastAsia="ko-KR"/>
                </w:rPr>
                <w:t> </w:t>
              </w:r>
            </w:ins>
            <w:ins w:id="2909" w:author="Michael Park" w:date="2020-10-03T18:38:00Z">
              <w:r w:rsidRPr="00A319B3">
                <w:rPr>
                  <w:highlight w:val="lightGray"/>
                  <w:lang w:eastAsia="ko-KR"/>
                  <w:rPrChange w:id="2910" w:author="Michael Park" w:date="2020-10-03T18:38:00Z">
                    <w:rPr>
                      <w:rFonts w:cs="Arial"/>
                      <w:lang w:eastAsia="ko-KR"/>
                    </w:rPr>
                  </w:rPrChange>
                </w:rPr>
                <w:t>855 MHz</w:t>
              </w:r>
            </w:ins>
          </w:p>
        </w:tc>
        <w:tc>
          <w:tcPr>
            <w:tcW w:w="194" w:type="pct"/>
            <w:tcBorders>
              <w:top w:val="single" w:sz="4" w:space="0" w:color="auto"/>
              <w:bottom w:val="single" w:sz="4" w:space="0" w:color="auto"/>
            </w:tcBorders>
            <w:vAlign w:val="center"/>
          </w:tcPr>
          <w:p w14:paraId="175E2560" w14:textId="77777777" w:rsidR="005E3ADB" w:rsidRPr="00A319B3" w:rsidRDefault="005E3ADB" w:rsidP="005E3ADB">
            <w:pPr>
              <w:pStyle w:val="Tabletext"/>
              <w:jc w:val="center"/>
              <w:rPr>
                <w:ins w:id="2911" w:author="Michael Park" w:date="2020-10-03T18:38:00Z"/>
                <w:highlight w:val="lightGray"/>
                <w:rPrChange w:id="2912" w:author="Michael Park" w:date="2020-10-03T18:38:00Z">
                  <w:rPr>
                    <w:ins w:id="2913" w:author="Michael Park" w:date="2020-10-03T18:38:00Z"/>
                    <w:rFonts w:cs="Arial"/>
                  </w:rPr>
                </w:rPrChange>
              </w:rPr>
            </w:pPr>
            <w:ins w:id="2914" w:author="Michael Park" w:date="2020-10-03T18:38:00Z">
              <w:r w:rsidRPr="00A319B3">
                <w:rPr>
                  <w:highlight w:val="lightGray"/>
                  <w:rPrChange w:id="2915" w:author="Michael Park" w:date="2020-10-03T18:38:00Z">
                    <w:rPr>
                      <w:rFonts w:cs="Arial"/>
                    </w:rPr>
                  </w:rPrChange>
                </w:rPr>
                <w:t>-</w:t>
              </w:r>
            </w:ins>
          </w:p>
        </w:tc>
        <w:tc>
          <w:tcPr>
            <w:tcW w:w="624" w:type="pct"/>
            <w:tcBorders>
              <w:top w:val="single" w:sz="4" w:space="0" w:color="auto"/>
              <w:bottom w:val="single" w:sz="4" w:space="0" w:color="auto"/>
              <w:right w:val="single" w:sz="4" w:space="0" w:color="auto"/>
            </w:tcBorders>
            <w:vAlign w:val="center"/>
          </w:tcPr>
          <w:p w14:paraId="11CC8674" w14:textId="77777777" w:rsidR="005E3ADB" w:rsidRPr="00A319B3" w:rsidRDefault="005E3ADB">
            <w:pPr>
              <w:pStyle w:val="Tabletext"/>
              <w:jc w:val="center"/>
              <w:rPr>
                <w:ins w:id="2916" w:author="Michael Park" w:date="2020-10-03T18:38:00Z"/>
                <w:highlight w:val="lightGray"/>
                <w:rPrChange w:id="2917" w:author="Michael Park" w:date="2020-10-03T18:38:00Z">
                  <w:rPr>
                    <w:ins w:id="2918" w:author="Michael Park" w:date="2020-10-03T18:38:00Z"/>
                    <w:rFonts w:cs="Arial"/>
                  </w:rPr>
                </w:rPrChange>
              </w:rPr>
              <w:pPrChange w:id="2919" w:author="Fernandez Jimenez, Virginia" w:date="2020-10-13T08:49:00Z">
                <w:pPr>
                  <w:pStyle w:val="TAL"/>
                  <w:spacing w:before="40" w:after="40"/>
                </w:pPr>
              </w:pPrChange>
            </w:pPr>
            <w:ins w:id="2920" w:author="Michael Park" w:date="2020-10-03T18:38:00Z">
              <w:r w:rsidRPr="00A319B3">
                <w:rPr>
                  <w:highlight w:val="lightGray"/>
                  <w:lang w:eastAsia="ko-KR"/>
                  <w:rPrChange w:id="2921" w:author="Michael Park" w:date="2020-10-03T18:38:00Z">
                    <w:rPr>
                      <w:rFonts w:cs="Arial"/>
                      <w:lang w:eastAsia="ko-KR"/>
                    </w:rPr>
                  </w:rPrChange>
                </w:rPr>
                <w:t>5</w:t>
              </w:r>
            </w:ins>
            <w:ins w:id="2922" w:author="Fernandez Jimenez, Virginia" w:date="2020-10-13T08:48:00Z">
              <w:r>
                <w:rPr>
                  <w:highlight w:val="lightGray"/>
                  <w:lang w:eastAsia="ko-KR"/>
                </w:rPr>
                <w:t> </w:t>
              </w:r>
            </w:ins>
            <w:ins w:id="2923" w:author="Michael Park" w:date="2020-10-03T18:38:00Z">
              <w:r w:rsidRPr="00A319B3">
                <w:rPr>
                  <w:highlight w:val="lightGray"/>
                  <w:lang w:eastAsia="ko-KR"/>
                  <w:rPrChange w:id="2924" w:author="Michael Park" w:date="2020-10-03T18:38:00Z">
                    <w:rPr>
                      <w:rFonts w:cs="Arial"/>
                      <w:lang w:eastAsia="ko-KR"/>
                    </w:rPr>
                  </w:rPrChange>
                </w:rPr>
                <w:t>925 MHz</w:t>
              </w:r>
            </w:ins>
          </w:p>
        </w:tc>
        <w:tc>
          <w:tcPr>
            <w:tcW w:w="612" w:type="pct"/>
            <w:tcBorders>
              <w:top w:val="single" w:sz="4" w:space="0" w:color="auto"/>
              <w:bottom w:val="single" w:sz="4" w:space="0" w:color="auto"/>
              <w:right w:val="single" w:sz="4" w:space="0" w:color="auto"/>
            </w:tcBorders>
            <w:vAlign w:val="center"/>
          </w:tcPr>
          <w:p w14:paraId="6E4EDAEB" w14:textId="77777777" w:rsidR="005E3ADB" w:rsidRPr="00A319B3" w:rsidRDefault="005E3ADB" w:rsidP="005E3ADB">
            <w:pPr>
              <w:pStyle w:val="Tabletext"/>
              <w:jc w:val="center"/>
              <w:rPr>
                <w:ins w:id="2925" w:author="Michael Park" w:date="2020-10-03T18:38:00Z"/>
                <w:highlight w:val="lightGray"/>
                <w:lang w:eastAsia="ko-KR"/>
                <w:rPrChange w:id="2926" w:author="Michael Park" w:date="2020-10-03T18:38:00Z">
                  <w:rPr>
                    <w:ins w:id="2927" w:author="Michael Park" w:date="2020-10-03T18:38:00Z"/>
                    <w:rFonts w:cs="Arial"/>
                    <w:lang w:eastAsia="ko-KR"/>
                  </w:rPr>
                </w:rPrChange>
              </w:rPr>
            </w:pPr>
            <w:ins w:id="2928" w:author="Michael Park" w:date="2020-10-03T18:38:00Z">
              <w:r w:rsidRPr="00A319B3">
                <w:rPr>
                  <w:highlight w:val="lightGray"/>
                  <w:lang w:eastAsia="ko-KR"/>
                  <w:rPrChange w:id="2929" w:author="Michael Park" w:date="2020-10-03T18:38:00Z">
                    <w:rPr>
                      <w:rFonts w:cs="Arial"/>
                      <w:lang w:eastAsia="ko-KR"/>
                    </w:rPr>
                  </w:rPrChange>
                </w:rPr>
                <w:t>HD</w:t>
              </w:r>
            </w:ins>
          </w:p>
        </w:tc>
        <w:tc>
          <w:tcPr>
            <w:tcW w:w="574" w:type="pct"/>
            <w:tcBorders>
              <w:top w:val="single" w:sz="4" w:space="0" w:color="auto"/>
              <w:bottom w:val="single" w:sz="4" w:space="0" w:color="auto"/>
              <w:right w:val="single" w:sz="4" w:space="0" w:color="auto"/>
            </w:tcBorders>
            <w:vAlign w:val="center"/>
          </w:tcPr>
          <w:p w14:paraId="62314DD9" w14:textId="77777777" w:rsidR="005E3ADB" w:rsidRPr="00A319B3" w:rsidRDefault="005E3ADB" w:rsidP="005E3ADB">
            <w:pPr>
              <w:pStyle w:val="Tabletext"/>
              <w:jc w:val="center"/>
              <w:rPr>
                <w:ins w:id="2930" w:author="Michael Park" w:date="2020-10-03T18:38:00Z"/>
                <w:highlight w:val="lightGray"/>
                <w:lang w:eastAsia="ko-KR"/>
                <w:rPrChange w:id="2931" w:author="Michael Park" w:date="2020-10-03T18:38:00Z">
                  <w:rPr>
                    <w:ins w:id="2932" w:author="Michael Park" w:date="2020-10-03T18:38:00Z"/>
                    <w:rFonts w:cs="Arial"/>
                    <w:lang w:eastAsia="ko-KR"/>
                  </w:rPr>
                </w:rPrChange>
              </w:rPr>
            </w:pPr>
            <w:ins w:id="2933" w:author="Michael Park" w:date="2020-10-03T18:38:00Z">
              <w:r w:rsidRPr="00A319B3">
                <w:rPr>
                  <w:highlight w:val="lightGray"/>
                  <w:lang w:eastAsia="ko-KR"/>
                  <w:rPrChange w:id="2934" w:author="Michael Park" w:date="2020-10-03T18:38:00Z">
                    <w:rPr>
                      <w:rFonts w:cs="Arial"/>
                      <w:lang w:eastAsia="ko-KR"/>
                    </w:rPr>
                  </w:rPrChange>
                </w:rPr>
                <w:t>PC5</w:t>
              </w:r>
            </w:ins>
          </w:p>
        </w:tc>
      </w:tr>
      <w:tr w:rsidR="005E3ADB" w:rsidRPr="00A319B3" w14:paraId="6DC2A256" w14:textId="77777777" w:rsidTr="005E3ADB">
        <w:trPr>
          <w:trHeight w:val="284"/>
          <w:jc w:val="center"/>
          <w:ins w:id="2935" w:author="Michael Park" w:date="2020-10-03T18:38: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B7CCC9E" w14:textId="77777777" w:rsidR="005E3ADB" w:rsidRPr="00A319B3" w:rsidRDefault="005E3ADB" w:rsidP="005E3ADB">
            <w:pPr>
              <w:pStyle w:val="Tablelegend"/>
              <w:rPr>
                <w:ins w:id="2936" w:author="Michael Park" w:date="2020-10-03T18:38:00Z"/>
                <w:lang w:eastAsia="ko-KR"/>
              </w:rPr>
            </w:pPr>
            <w:ins w:id="2937" w:author="Michael Park" w:date="2020-10-03T18:38:00Z">
              <w:r w:rsidRPr="00A319B3">
                <w:rPr>
                  <w:highlight w:val="lightGray"/>
                  <w:lang w:eastAsia="ko-KR"/>
                  <w:rPrChange w:id="2938" w:author="Michael Park" w:date="2020-10-03T18:38:00Z">
                    <w:rPr>
                      <w:lang w:eastAsia="ko-KR"/>
                    </w:rPr>
                  </w:rPrChange>
                </w:rPr>
                <w:t>Note 1:</w:t>
              </w:r>
              <w:r w:rsidRPr="00A319B3">
                <w:rPr>
                  <w:highlight w:val="lightGray"/>
                  <w:rPrChange w:id="2939" w:author="Michael Park" w:date="2020-10-03T18:38:00Z">
                    <w:rPr/>
                  </w:rPrChange>
                </w:rPr>
                <w:t xml:space="preserve"> </w:t>
              </w:r>
              <w:r w:rsidRPr="00A319B3">
                <w:rPr>
                  <w:highlight w:val="lightGray"/>
                  <w:rPrChange w:id="2940" w:author="Michael Park" w:date="2020-10-03T18:38:00Z">
                    <w:rPr/>
                  </w:rPrChange>
                </w:rPr>
                <w:tab/>
              </w:r>
              <w:r w:rsidRPr="00A319B3">
                <w:rPr>
                  <w:highlight w:val="lightGray"/>
                  <w:lang w:eastAsia="ko-KR"/>
                  <w:rPrChange w:id="2941" w:author="Michael Park" w:date="2020-10-03T18:38:00Z">
                    <w:rPr>
                      <w:lang w:eastAsia="ko-KR"/>
                    </w:rPr>
                  </w:rPrChange>
                </w:rPr>
                <w:t>When this band is used for V2X SL service, the band is exclusively used for NR V2X in particular regions.</w:t>
              </w:r>
            </w:ins>
          </w:p>
        </w:tc>
      </w:tr>
    </w:tbl>
    <w:p w14:paraId="5EDAAE62" w14:textId="77777777" w:rsidR="005E3ADB" w:rsidRPr="0087716F" w:rsidRDefault="005E3ADB" w:rsidP="005E3ADB">
      <w:pPr>
        <w:rPr>
          <w:ins w:id="2942" w:author="Michael Park" w:date="2020-10-03T18:38:00Z"/>
        </w:rPr>
      </w:pPr>
    </w:p>
    <w:p w14:paraId="0660CA3C" w14:textId="77777777" w:rsidR="005E3ADB" w:rsidRPr="00701E54" w:rsidRDefault="005E3ADB" w:rsidP="005E3ADB">
      <w:pPr>
        <w:rPr>
          <w:ins w:id="2943" w:author="Michael Park" w:date="2020-10-03T14:21:00Z"/>
          <w:i/>
          <w:iCs/>
          <w:highlight w:val="yellow"/>
          <w:lang w:eastAsia="ko-KR"/>
          <w:rPrChange w:id="2944" w:author="Michael Park" w:date="2020-10-03T18:40:00Z">
            <w:rPr>
              <w:ins w:id="2945" w:author="Michael Park" w:date="2020-10-03T14:21:00Z"/>
              <w:lang w:eastAsia="ko-KR"/>
            </w:rPr>
          </w:rPrChange>
        </w:rPr>
      </w:pPr>
      <w:ins w:id="2946" w:author="Michael Park" w:date="2020-10-03T18:39:00Z">
        <w:r w:rsidRPr="00701E54">
          <w:rPr>
            <w:i/>
            <w:iCs/>
            <w:highlight w:val="yellow"/>
            <w:lang w:eastAsia="ko-KR"/>
            <w:rPrChange w:id="2947" w:author="Michael Park" w:date="2020-10-03T18:40:00Z">
              <w:rPr>
                <w:highlight w:val="cyan"/>
                <w:lang w:eastAsia="ko-KR"/>
              </w:rPr>
            </w:rPrChange>
          </w:rPr>
          <w:t xml:space="preserve">{Editor’s note: </w:t>
        </w:r>
        <w:proofErr w:type="spellStart"/>
        <w:r w:rsidRPr="00701E54">
          <w:rPr>
            <w:i/>
            <w:iCs/>
            <w:highlight w:val="yellow"/>
            <w:lang w:eastAsia="ko-KR"/>
            <w:rPrChange w:id="2948" w:author="Michael Park" w:date="2020-10-03T18:40:00Z">
              <w:rPr>
                <w:highlight w:val="cyan"/>
                <w:lang w:eastAsia="ko-KR"/>
              </w:rPr>
            </w:rPrChange>
          </w:rPr>
          <w:t>Uu</w:t>
        </w:r>
        <w:proofErr w:type="spellEnd"/>
        <w:r w:rsidRPr="00701E54">
          <w:rPr>
            <w:i/>
            <w:iCs/>
            <w:highlight w:val="yellow"/>
            <w:lang w:eastAsia="ko-KR"/>
            <w:rPrChange w:id="2949" w:author="Michael Park" w:date="2020-10-03T18:40:00Z">
              <w:rPr>
                <w:highlight w:val="cyan"/>
                <w:lang w:eastAsia="ko-KR"/>
              </w:rPr>
            </w:rPrChange>
          </w:rPr>
          <w:t xml:space="preserve"> interface band consideration is needed in this section}</w:t>
        </w:r>
      </w:ins>
    </w:p>
    <w:p w14:paraId="4A3B1119" w14:textId="77777777" w:rsidR="005E3ADB" w:rsidRPr="0013141C" w:rsidRDefault="005E3ADB" w:rsidP="005E3ADB">
      <w:pPr>
        <w:pStyle w:val="Heading3"/>
        <w:rPr>
          <w:ins w:id="2950" w:author="Michael Park" w:date="2020-10-03T14:21:00Z"/>
          <w:highlight w:val="cyan"/>
          <w:rPrChange w:id="2951" w:author="Michael Park" w:date="2020-10-03T14:22:00Z">
            <w:rPr>
              <w:ins w:id="2952" w:author="Michael Park" w:date="2020-10-03T14:21:00Z"/>
            </w:rPr>
          </w:rPrChange>
        </w:rPr>
      </w:pPr>
      <w:bookmarkStart w:id="2953" w:name="_Toc50626587"/>
      <w:bookmarkStart w:id="2954" w:name="_Toc50627413"/>
      <w:ins w:id="2955" w:author="Michael Park" w:date="2020-10-08T08:49:00Z">
        <w:r>
          <w:rPr>
            <w:highlight w:val="cyan"/>
            <w:lang w:eastAsia="ko-KR"/>
          </w:rPr>
          <w:lastRenderedPageBreak/>
          <w:t>6</w:t>
        </w:r>
      </w:ins>
      <w:ins w:id="2956" w:author="Michael Park" w:date="2020-10-03T14:21:00Z">
        <w:r w:rsidRPr="0013141C">
          <w:rPr>
            <w:highlight w:val="cyan"/>
            <w:lang w:eastAsia="ko-KR"/>
            <w:rPrChange w:id="2957" w:author="Michael Park" w:date="2020-10-03T14:22:00Z">
              <w:rPr>
                <w:lang w:eastAsia="ko-KR"/>
              </w:rPr>
            </w:rPrChange>
          </w:rPr>
          <w:t>.3.1</w:t>
        </w:r>
        <w:r w:rsidRPr="0013141C">
          <w:rPr>
            <w:highlight w:val="cyan"/>
            <w:rPrChange w:id="2958" w:author="Michael Park" w:date="2020-10-03T14:22:00Z">
              <w:rPr/>
            </w:rPrChange>
          </w:rPr>
          <w:tab/>
        </w:r>
        <w:proofErr w:type="spellStart"/>
        <w:r w:rsidRPr="0013141C">
          <w:rPr>
            <w:highlight w:val="cyan"/>
            <w:rPrChange w:id="2959" w:author="Michael Park" w:date="2020-10-03T14:22:00Z">
              <w:rPr/>
            </w:rPrChange>
          </w:rPr>
          <w:t>Uu</w:t>
        </w:r>
        <w:proofErr w:type="spellEnd"/>
        <w:r w:rsidRPr="0013141C">
          <w:rPr>
            <w:highlight w:val="cyan"/>
            <w:rPrChange w:id="2960" w:author="Michael Park" w:date="2020-10-03T14:22:00Z">
              <w:rPr/>
            </w:rPrChange>
          </w:rPr>
          <w:t xml:space="preserve"> interface</w:t>
        </w:r>
      </w:ins>
    </w:p>
    <w:p w14:paraId="570BD9DA" w14:textId="77777777" w:rsidR="005E3ADB" w:rsidRPr="0013141C" w:rsidRDefault="005E3ADB" w:rsidP="005E3ADB">
      <w:pPr>
        <w:pStyle w:val="Heading3"/>
        <w:rPr>
          <w:ins w:id="2961" w:author="Michael Park" w:date="2020-10-03T14:21:00Z"/>
          <w:highlight w:val="cyan"/>
          <w:rPrChange w:id="2962" w:author="Michael Park" w:date="2020-10-03T14:22:00Z">
            <w:rPr>
              <w:ins w:id="2963" w:author="Michael Park" w:date="2020-10-03T14:21:00Z"/>
            </w:rPr>
          </w:rPrChange>
        </w:rPr>
      </w:pPr>
      <w:bookmarkStart w:id="2964" w:name="_Toc50626588"/>
      <w:bookmarkStart w:id="2965" w:name="_Toc50627414"/>
      <w:bookmarkEnd w:id="2953"/>
      <w:bookmarkEnd w:id="2954"/>
      <w:ins w:id="2966" w:author="Michael Park" w:date="2020-10-08T08:49:00Z">
        <w:r>
          <w:rPr>
            <w:highlight w:val="cyan"/>
            <w:lang w:eastAsia="ko-KR"/>
          </w:rPr>
          <w:t>6</w:t>
        </w:r>
      </w:ins>
      <w:ins w:id="2967" w:author="Michael Park" w:date="2020-10-03T14:21:00Z">
        <w:r w:rsidRPr="0013141C">
          <w:rPr>
            <w:highlight w:val="cyan"/>
            <w:lang w:eastAsia="ko-KR"/>
            <w:rPrChange w:id="2968" w:author="Michael Park" w:date="2020-10-03T14:22:00Z">
              <w:rPr>
                <w:lang w:eastAsia="ko-KR"/>
              </w:rPr>
            </w:rPrChange>
          </w:rPr>
          <w:t>.3.2</w:t>
        </w:r>
        <w:r w:rsidRPr="0013141C">
          <w:rPr>
            <w:highlight w:val="cyan"/>
            <w:rPrChange w:id="2969" w:author="Michael Park" w:date="2020-10-03T14:22:00Z">
              <w:rPr/>
            </w:rPrChange>
          </w:rPr>
          <w:tab/>
          <w:t>PC5 interface</w:t>
        </w:r>
      </w:ins>
    </w:p>
    <w:p w14:paraId="7CB15E01" w14:textId="77777777" w:rsidR="005E3ADB" w:rsidRPr="0013141C" w:rsidRDefault="005E3ADB" w:rsidP="005E3ADB">
      <w:pPr>
        <w:pStyle w:val="Heading1"/>
        <w:rPr>
          <w:ins w:id="2970" w:author="Michael Park" w:date="2020-10-03T14:21:00Z"/>
          <w:rFonts w:eastAsia="Batang"/>
          <w:b w:val="0"/>
          <w:highlight w:val="cyan"/>
          <w:lang w:eastAsia="ko-KR"/>
          <w:rPrChange w:id="2971" w:author="Michael Park" w:date="2020-10-03T14:22:00Z">
            <w:rPr>
              <w:ins w:id="2972" w:author="Michael Park" w:date="2020-10-03T14:21:00Z"/>
              <w:rFonts w:eastAsia="Batang"/>
              <w:b w:val="0"/>
              <w:lang w:eastAsia="ko-KR"/>
            </w:rPr>
          </w:rPrChange>
        </w:rPr>
      </w:pPr>
      <w:bookmarkStart w:id="2973" w:name="_Toc50626593"/>
      <w:bookmarkStart w:id="2974" w:name="_Toc50627419"/>
      <w:bookmarkEnd w:id="2964"/>
      <w:bookmarkEnd w:id="2965"/>
      <w:ins w:id="2975" w:author="Michael Park" w:date="2020-10-08T08:49:00Z">
        <w:r>
          <w:rPr>
            <w:rFonts w:eastAsia="Batang"/>
            <w:highlight w:val="cyan"/>
            <w:lang w:eastAsia="ko-KR"/>
          </w:rPr>
          <w:t>7</w:t>
        </w:r>
      </w:ins>
      <w:ins w:id="2976" w:author="Michael Park" w:date="2020-10-03T14:21:00Z">
        <w:r w:rsidRPr="0013141C">
          <w:rPr>
            <w:rFonts w:eastAsia="Batang"/>
            <w:highlight w:val="cyan"/>
            <w:lang w:eastAsia="ko-KR"/>
            <w:rPrChange w:id="2977" w:author="Michael Park" w:date="2020-10-03T14:22:00Z">
              <w:rPr>
                <w:rFonts w:eastAsia="Batang"/>
                <w:lang w:eastAsia="ko-KR"/>
              </w:rPr>
            </w:rPrChange>
          </w:rPr>
          <w:tab/>
          <w:t>Case Study</w:t>
        </w:r>
        <w:bookmarkEnd w:id="2973"/>
        <w:bookmarkEnd w:id="2974"/>
      </w:ins>
    </w:p>
    <w:p w14:paraId="3B703616" w14:textId="77777777" w:rsidR="005E3ADB" w:rsidRPr="0013141C" w:rsidRDefault="005E3ADB" w:rsidP="005E3ADB">
      <w:pPr>
        <w:pStyle w:val="Heading2"/>
        <w:rPr>
          <w:ins w:id="2978" w:author="Michael Park" w:date="2020-10-03T14:21:00Z"/>
          <w:highlight w:val="cyan"/>
          <w:rPrChange w:id="2979" w:author="Michael Park" w:date="2020-10-03T14:22:00Z">
            <w:rPr>
              <w:ins w:id="2980" w:author="Michael Park" w:date="2020-10-03T14:21:00Z"/>
            </w:rPr>
          </w:rPrChange>
        </w:rPr>
      </w:pPr>
      <w:bookmarkStart w:id="2981" w:name="_Toc50626594"/>
      <w:bookmarkStart w:id="2982" w:name="_Toc50627420"/>
      <w:ins w:id="2983" w:author="Michael Park" w:date="2020-10-08T12:40:00Z">
        <w:r>
          <w:rPr>
            <w:highlight w:val="cyan"/>
            <w:lang w:eastAsia="ko-KR"/>
          </w:rPr>
          <w:t>7</w:t>
        </w:r>
      </w:ins>
      <w:ins w:id="2984" w:author="Michael Park" w:date="2020-10-03T14:21:00Z">
        <w:r w:rsidRPr="0013141C">
          <w:rPr>
            <w:highlight w:val="cyan"/>
            <w:rPrChange w:id="2985" w:author="Michael Park" w:date="2020-10-03T14:22:00Z">
              <w:rPr/>
            </w:rPrChange>
          </w:rPr>
          <w:t>.1</w:t>
        </w:r>
        <w:r w:rsidRPr="0013141C">
          <w:rPr>
            <w:highlight w:val="cyan"/>
            <w:rPrChange w:id="2986" w:author="Michael Park" w:date="2020-10-03T14:22:00Z">
              <w:rPr/>
            </w:rPrChange>
          </w:rPr>
          <w:tab/>
        </w:r>
        <w:bookmarkEnd w:id="2981"/>
        <w:bookmarkEnd w:id="2982"/>
        <w:r w:rsidRPr="0013141C">
          <w:rPr>
            <w:highlight w:val="cyan"/>
            <w:rPrChange w:id="2987" w:author="Michael Park" w:date="2020-10-03T14:22:00Z">
              <w:rPr/>
            </w:rPrChange>
          </w:rPr>
          <w:t>Country AAA</w:t>
        </w:r>
      </w:ins>
    </w:p>
    <w:p w14:paraId="5AD7CF38" w14:textId="77777777" w:rsidR="005E3ADB" w:rsidRDefault="005E3ADB" w:rsidP="005E3ADB">
      <w:pPr>
        <w:pStyle w:val="Heading2"/>
        <w:rPr>
          <w:ins w:id="2988" w:author="Michael Park" w:date="2020-10-03T14:21:00Z"/>
        </w:rPr>
      </w:pPr>
      <w:bookmarkStart w:id="2989" w:name="_Toc50626595"/>
      <w:bookmarkStart w:id="2990" w:name="_Toc50627421"/>
      <w:ins w:id="2991" w:author="Michael Park" w:date="2020-10-08T12:40:00Z">
        <w:r>
          <w:rPr>
            <w:highlight w:val="cyan"/>
            <w:lang w:eastAsia="ko-KR"/>
          </w:rPr>
          <w:t>7</w:t>
        </w:r>
      </w:ins>
      <w:ins w:id="2992" w:author="Michael Park" w:date="2020-10-03T14:21:00Z">
        <w:r w:rsidRPr="0013141C">
          <w:rPr>
            <w:highlight w:val="cyan"/>
            <w:rPrChange w:id="2993" w:author="Michael Park" w:date="2020-10-03T14:22:00Z">
              <w:rPr/>
            </w:rPrChange>
          </w:rPr>
          <w:t>.2</w:t>
        </w:r>
        <w:r w:rsidRPr="0013141C">
          <w:rPr>
            <w:highlight w:val="cyan"/>
            <w:rPrChange w:id="2994" w:author="Michael Park" w:date="2020-10-03T14:22:00Z">
              <w:rPr/>
            </w:rPrChange>
          </w:rPr>
          <w:tab/>
        </w:r>
        <w:bookmarkEnd w:id="2989"/>
        <w:bookmarkEnd w:id="2990"/>
        <w:r w:rsidRPr="0013141C">
          <w:rPr>
            <w:highlight w:val="cyan"/>
            <w:rPrChange w:id="2995" w:author="Michael Park" w:date="2020-10-03T14:22:00Z">
              <w:rPr/>
            </w:rPrChange>
          </w:rPr>
          <w:t>Country BBB</w:t>
        </w:r>
      </w:ins>
    </w:p>
    <w:p w14:paraId="24358065" w14:textId="77777777" w:rsidR="005E3ADB" w:rsidRPr="0013141C" w:rsidDel="0013141C" w:rsidRDefault="005E3ADB" w:rsidP="005E3ADB">
      <w:pPr>
        <w:pStyle w:val="Heading1"/>
        <w:rPr>
          <w:del w:id="2996" w:author="Michael Park" w:date="2020-10-03T14:21:00Z"/>
          <w:highlight w:val="cyan"/>
          <w:rPrChange w:id="2997" w:author="Michael Park" w:date="2020-10-03T14:21:00Z">
            <w:rPr>
              <w:del w:id="2998" w:author="Michael Park" w:date="2020-10-03T14:21:00Z"/>
            </w:rPr>
          </w:rPrChange>
        </w:rPr>
      </w:pPr>
      <w:bookmarkStart w:id="2999" w:name="_Toc33115329"/>
      <w:bookmarkEnd w:id="334"/>
      <w:del w:id="3000" w:author="Michael Park" w:date="2020-10-03T14:21:00Z">
        <w:r w:rsidRPr="0013141C" w:rsidDel="0013141C">
          <w:rPr>
            <w:highlight w:val="cyan"/>
            <w:rPrChange w:id="3001" w:author="Michael Park" w:date="2020-10-03T14:21:00Z">
              <w:rPr/>
            </w:rPrChange>
          </w:rPr>
          <w:delText>7</w:delText>
        </w:r>
        <w:r w:rsidRPr="0013141C" w:rsidDel="0013141C">
          <w:rPr>
            <w:highlight w:val="cyan"/>
            <w:rPrChange w:id="3002" w:author="Michael Park" w:date="2020-10-03T14:21:00Z">
              <w:rPr/>
            </w:rPrChange>
          </w:rPr>
          <w:tab/>
        </w:r>
        <w:r w:rsidRPr="0013141C" w:rsidDel="0013141C">
          <w:rPr>
            <w:highlight w:val="cyan"/>
            <w:lang w:eastAsia="ko-KR"/>
            <w:rPrChange w:id="3003" w:author="Michael Park" w:date="2020-10-03T14:21:00Z">
              <w:rPr>
                <w:lang w:eastAsia="ko-KR"/>
              </w:rPr>
            </w:rPrChange>
          </w:rPr>
          <w:delText>Enabling technology</w:delText>
        </w:r>
        <w:bookmarkEnd w:id="2999"/>
      </w:del>
    </w:p>
    <w:p w14:paraId="338B6F7E" w14:textId="77777777" w:rsidR="005E3ADB" w:rsidRPr="0013141C" w:rsidDel="0013141C" w:rsidRDefault="005E3ADB" w:rsidP="005E3ADB">
      <w:pPr>
        <w:rPr>
          <w:del w:id="3004" w:author="Michael Park" w:date="2020-10-03T14:21:00Z"/>
          <w:highlight w:val="cyan"/>
          <w:lang w:eastAsia="ja-JP"/>
          <w:rPrChange w:id="3005" w:author="Michael Park" w:date="2020-10-03T14:21:00Z">
            <w:rPr>
              <w:del w:id="3006" w:author="Michael Park" w:date="2020-10-03T14:21:00Z"/>
              <w:lang w:eastAsia="ja-JP"/>
            </w:rPr>
          </w:rPrChange>
        </w:rPr>
      </w:pPr>
      <w:del w:id="3007" w:author="Michael Park" w:date="2020-10-03T14:21:00Z">
        <w:r w:rsidRPr="0013141C" w:rsidDel="0013141C">
          <w:rPr>
            <w:i/>
            <w:highlight w:val="cyan"/>
            <w:lang w:eastAsia="ko-KR"/>
            <w:rPrChange w:id="3008" w:author="Michael Park" w:date="2020-10-03T14:21:00Z">
              <w:rPr>
                <w:i/>
                <w:lang w:eastAsia="ko-KR"/>
              </w:rPr>
            </w:rPrChange>
          </w:rPr>
          <w:delText>[Editor’s note: This section addresses the required technologies to fultil trends and demands mentioned above. Relevant technical specifications or reports supporting technical aspects together with relevant brief explanation for each may be listed-up appropriately.]</w:delText>
        </w:r>
        <w:r w:rsidRPr="0013141C" w:rsidDel="0013141C">
          <w:rPr>
            <w:highlight w:val="cyan"/>
            <w:lang w:eastAsia="ja-JP"/>
            <w:rPrChange w:id="3009" w:author="Michael Park" w:date="2020-10-03T14:21:00Z">
              <w:rPr>
                <w:lang w:eastAsia="ja-JP"/>
              </w:rPr>
            </w:rPrChange>
          </w:rPr>
          <w:delText xml:space="preserve"> </w:delText>
        </w:r>
      </w:del>
    </w:p>
    <w:p w14:paraId="07411596" w14:textId="77777777" w:rsidR="005E3ADB" w:rsidRPr="0013141C" w:rsidDel="0013141C" w:rsidRDefault="005E3ADB" w:rsidP="005E3ADB">
      <w:pPr>
        <w:pStyle w:val="Heading1"/>
        <w:rPr>
          <w:del w:id="3010" w:author="Michael Park" w:date="2020-10-03T14:21:00Z"/>
          <w:highlight w:val="cyan"/>
          <w:rPrChange w:id="3011" w:author="Michael Park" w:date="2020-10-03T14:21:00Z">
            <w:rPr>
              <w:del w:id="3012" w:author="Michael Park" w:date="2020-10-03T14:21:00Z"/>
            </w:rPr>
          </w:rPrChange>
        </w:rPr>
      </w:pPr>
      <w:bookmarkStart w:id="3013" w:name="_Toc33115330"/>
      <w:del w:id="3014" w:author="Michael Park" w:date="2020-10-03T14:21:00Z">
        <w:r w:rsidRPr="0013141C" w:rsidDel="0013141C">
          <w:rPr>
            <w:highlight w:val="cyan"/>
            <w:lang w:eastAsia="ko-KR"/>
            <w:rPrChange w:id="3015" w:author="Michael Park" w:date="2020-10-03T14:21:00Z">
              <w:rPr>
                <w:lang w:eastAsia="ko-KR"/>
              </w:rPr>
            </w:rPrChange>
          </w:rPr>
          <w:delText>8</w:delText>
        </w:r>
        <w:r w:rsidRPr="0013141C" w:rsidDel="0013141C">
          <w:rPr>
            <w:highlight w:val="cyan"/>
            <w:rPrChange w:id="3016" w:author="Michael Park" w:date="2020-10-03T14:21:00Z">
              <w:rPr/>
            </w:rPrChange>
          </w:rPr>
          <w:tab/>
        </w:r>
        <w:r w:rsidRPr="0013141C" w:rsidDel="0013141C">
          <w:rPr>
            <w:highlight w:val="cyan"/>
            <w:lang w:eastAsia="ko-KR"/>
            <w:rPrChange w:id="3017" w:author="Michael Park" w:date="2020-10-03T14:21:00Z">
              <w:rPr>
                <w:lang w:eastAsia="ko-KR"/>
              </w:rPr>
            </w:rPrChange>
          </w:rPr>
          <w:delText>Spectrum</w:delText>
        </w:r>
        <w:bookmarkEnd w:id="3013"/>
        <w:r w:rsidRPr="0013141C" w:rsidDel="0013141C">
          <w:rPr>
            <w:highlight w:val="cyan"/>
            <w:lang w:eastAsia="ko-KR"/>
            <w:rPrChange w:id="3018" w:author="Michael Park" w:date="2020-10-03T14:21:00Z">
              <w:rPr>
                <w:lang w:eastAsia="ko-KR"/>
              </w:rPr>
            </w:rPrChange>
          </w:rPr>
          <w:delText xml:space="preserve"> </w:delText>
        </w:r>
      </w:del>
    </w:p>
    <w:bookmarkEnd w:id="335"/>
    <w:p w14:paraId="66E5C2AD" w14:textId="77777777" w:rsidR="005E3ADB" w:rsidDel="0013141C" w:rsidRDefault="005E3ADB" w:rsidP="005E3ADB">
      <w:pPr>
        <w:rPr>
          <w:del w:id="3019" w:author="Michael Park" w:date="2020-10-03T14:21:00Z"/>
          <w:lang w:eastAsia="ja-JP"/>
        </w:rPr>
      </w:pPr>
      <w:del w:id="3020" w:author="Michael Park" w:date="2020-10-03T14:21:00Z">
        <w:r w:rsidRPr="0013141C" w:rsidDel="0013141C">
          <w:rPr>
            <w:i/>
            <w:highlight w:val="cyan"/>
            <w:lang w:eastAsia="ko-KR"/>
            <w:rPrChange w:id="3021" w:author="Michael Park" w:date="2020-10-03T14:21:00Z">
              <w:rPr>
                <w:i/>
                <w:lang w:eastAsia="ko-KR"/>
              </w:rPr>
            </w:rPrChange>
          </w:rPr>
          <w:delText>[Editor’s note: This section summarizes information on spectrum matters for C-V2X, based on input contributions. And if possible, possible spectrum harmonization could be considered, as appropriate]</w:delText>
        </w:r>
        <w:r w:rsidRPr="005A2425" w:rsidDel="0013141C">
          <w:rPr>
            <w:lang w:eastAsia="ja-JP"/>
          </w:rPr>
          <w:delText xml:space="preserve"> </w:delText>
        </w:r>
      </w:del>
    </w:p>
    <w:p w14:paraId="176A66FA" w14:textId="77777777" w:rsidR="005E3ADB" w:rsidRPr="005A2425" w:rsidRDefault="005E3ADB" w:rsidP="005E3ADB">
      <w:pPr>
        <w:pStyle w:val="Heading1"/>
      </w:pPr>
      <w:bookmarkStart w:id="3022" w:name="_Toc33115331"/>
      <w:del w:id="3023" w:author="Michael Park" w:date="2020-10-08T08:49:00Z">
        <w:r w:rsidDel="00CB036F">
          <w:rPr>
            <w:lang w:eastAsia="ko-KR"/>
          </w:rPr>
          <w:delText>9</w:delText>
        </w:r>
      </w:del>
      <w:ins w:id="3024" w:author="Michael Park" w:date="2020-10-08T08:49:00Z">
        <w:r>
          <w:rPr>
            <w:lang w:eastAsia="ko-KR"/>
          </w:rPr>
          <w:t>8</w:t>
        </w:r>
      </w:ins>
      <w:r w:rsidRPr="005A2425">
        <w:tab/>
        <w:t>Summary</w:t>
      </w:r>
      <w:bookmarkEnd w:id="3022"/>
    </w:p>
    <w:p w14:paraId="67FD4F86" w14:textId="77777777" w:rsidR="005E3ADB" w:rsidRPr="005A2425" w:rsidRDefault="005E3ADB" w:rsidP="005E3ADB">
      <w:r w:rsidRPr="009C01DA">
        <w:rPr>
          <w:rFonts w:hint="eastAsia"/>
          <w:i/>
          <w:lang w:eastAsia="ko-KR"/>
        </w:rPr>
        <w:t>[Editor</w:t>
      </w:r>
      <w:r w:rsidRPr="009C01DA">
        <w:rPr>
          <w:i/>
          <w:lang w:eastAsia="ko-KR"/>
        </w:rPr>
        <w:t>’</w:t>
      </w:r>
      <w:r w:rsidRPr="009C01DA">
        <w:rPr>
          <w:rFonts w:hint="eastAsia"/>
          <w:i/>
          <w:lang w:eastAsia="ko-KR"/>
        </w:rPr>
        <w:t>s note:</w:t>
      </w:r>
      <w:r>
        <w:rPr>
          <w:i/>
          <w:lang w:eastAsia="ko-KR"/>
        </w:rPr>
        <w:t xml:space="preserve"> </w:t>
      </w:r>
      <w:r>
        <w:rPr>
          <w:rFonts w:hint="eastAsia"/>
          <w:i/>
          <w:lang w:eastAsia="ko-KR"/>
        </w:rPr>
        <w:t>To be described.]</w:t>
      </w:r>
    </w:p>
    <w:p w14:paraId="49CAFDB3" w14:textId="77777777" w:rsidR="005E3ADB" w:rsidRPr="005E3ADB" w:rsidRDefault="005E3ADB" w:rsidP="005E3ADB">
      <w:pPr>
        <w:pStyle w:val="Reasons"/>
        <w:rPr>
          <w:lang w:eastAsia="zh-CN"/>
        </w:rPr>
      </w:pPr>
    </w:p>
    <w:sectPr w:rsidR="005E3ADB" w:rsidRPr="005E3ADB" w:rsidSect="00AA456C">
      <w:headerReference w:type="default" r:id="rId18"/>
      <w:footerReference w:type="default" r:id="rId19"/>
      <w:headerReference w:type="first" r:id="rId20"/>
      <w:footerReference w:type="first" r:id="rId21"/>
      <w:pgSz w:w="11907" w:h="16834"/>
      <w:pgMar w:top="1418" w:right="1134" w:bottom="1418" w:left="1134"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65" w:author="Author" w:initials="A">
    <w:p w14:paraId="5D7AB1A4" w14:textId="77777777" w:rsidR="00DB5A1C" w:rsidRDefault="00DB5A1C" w:rsidP="005E3ADB">
      <w:pPr>
        <w:pStyle w:val="CommentText"/>
        <w:snapToGrid w:val="0"/>
        <w:rPr>
          <w:lang w:eastAsia="ja-JP"/>
        </w:rPr>
      </w:pPr>
      <w:r>
        <w:rPr>
          <w:rStyle w:val="CommentReference"/>
        </w:rPr>
        <w:annotationRef/>
      </w:r>
      <w:r>
        <w:rPr>
          <w:rFonts w:hint="eastAsia"/>
          <w:lang w:eastAsia="ja-JP"/>
        </w:rPr>
        <w:t>I</w:t>
      </w:r>
      <w:r>
        <w:rPr>
          <w:lang w:eastAsia="ja-JP"/>
        </w:rPr>
        <w:t>t is thought that “requirements” relevant to V2X is treated by WP5A, so the term of “requirements” is proposed to be modified to “characteristics”.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7AB1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7AB1A4" w16cid:durableId="22EBC4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05356" w14:textId="77777777" w:rsidR="00EA4972" w:rsidRDefault="00EA4972">
      <w:r>
        <w:separator/>
      </w:r>
    </w:p>
  </w:endnote>
  <w:endnote w:type="continuationSeparator" w:id="0">
    <w:p w14:paraId="37ADFF25" w14:textId="77777777" w:rsidR="00EA4972" w:rsidRDefault="00EA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Y각헤드라인M">
    <w:altName w:val="Malgun Gothic"/>
    <w:charset w:val="81"/>
    <w:family w:val="roman"/>
    <w:pitch w:val="variable"/>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KaiTi_GB2312">
    <w:altName w:val="Arial Unicode MS"/>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ulimChe">
    <w:charset w:val="81"/>
    <w:family w:val="modern"/>
    <w:pitch w:val="fixed"/>
    <w:sig w:usb0="B00002AF" w:usb1="69D77CFB" w:usb2="00000030" w:usb3="00000000" w:csb0="0008009F" w:csb1="00000000"/>
  </w:font>
  <w:font w:name="Univers Next Pro">
    <w:altName w:val="Calibri"/>
    <w:panose1 w:val="00000000000000000000"/>
    <w:charset w:val="00"/>
    <w:family w:val="swiss"/>
    <w:notTrueType/>
    <w:pitch w:val="default"/>
    <w:sig w:usb0="00000003" w:usb1="00000000" w:usb2="00000000" w:usb3="00000000" w:csb0="00000001" w:csb1="00000000"/>
  </w:font>
  <w:font w:name="Gotham Light">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1BA28" w14:textId="77777777" w:rsidR="00DB5A1C" w:rsidRPr="002F7CB3" w:rsidRDefault="00EA4972">
    <w:pPr>
      <w:pStyle w:val="Footer"/>
      <w:rPr>
        <w:lang w:val="en-US"/>
      </w:rPr>
    </w:pPr>
    <w:r>
      <w:fldChar w:fldCharType="begin"/>
    </w:r>
    <w:r>
      <w:instrText xml:space="preserve"> FILENAME \p \* MERGEFORMAT </w:instrText>
    </w:r>
    <w:r>
      <w:fldChar w:fldCharType="separate"/>
    </w:r>
    <w:r w:rsidR="00DB5A1C" w:rsidRPr="00DB5A1C">
      <w:rPr>
        <w:lang w:val="en-US"/>
      </w:rPr>
      <w:t>M</w:t>
    </w:r>
    <w:r w:rsidR="00DB5A1C">
      <w:t>:\BRSGD\TEXT2019\SG05\WP5D\300\360\CH03e.docx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0729D" w14:textId="77777777" w:rsidR="00DB5A1C" w:rsidRPr="002F7CB3" w:rsidRDefault="00EA4972" w:rsidP="00E6257C">
    <w:pPr>
      <w:pStyle w:val="Footer"/>
      <w:rPr>
        <w:lang w:val="en-US"/>
      </w:rPr>
    </w:pPr>
    <w:r>
      <w:fldChar w:fldCharType="begin"/>
    </w:r>
    <w:r>
      <w:instrText xml:space="preserve"> FILENAME \p \* MERGEFORMAT </w:instrText>
    </w:r>
    <w:r>
      <w:fldChar w:fldCharType="separate"/>
    </w:r>
    <w:r w:rsidR="00DB5A1C" w:rsidRPr="00DB5A1C">
      <w:rPr>
        <w:lang w:val="en-US"/>
      </w:rPr>
      <w:t>M</w:t>
    </w:r>
    <w:r w:rsidR="00DB5A1C">
      <w:t>:\BRSGD\TEXT2019\SG05\WP5D\300\360\CH03e.docx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7377A" w14:textId="77777777" w:rsidR="00EA4972" w:rsidRDefault="00EA4972">
      <w:r>
        <w:t>____________________</w:t>
      </w:r>
    </w:p>
  </w:footnote>
  <w:footnote w:type="continuationSeparator" w:id="0">
    <w:p w14:paraId="09162DC8" w14:textId="77777777" w:rsidR="00EA4972" w:rsidRDefault="00EA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1798522841"/>
      <w:docPartObj>
        <w:docPartGallery w:val="Page Numbers (Top of Page)"/>
        <w:docPartUnique/>
      </w:docPartObj>
    </w:sdtPr>
    <w:sdtEndPr>
      <w:rPr>
        <w:noProof/>
      </w:rPr>
    </w:sdtEndPr>
    <w:sdtContent>
      <w:p w14:paraId="061C6605" w14:textId="77777777" w:rsidR="00DB5A1C" w:rsidRPr="00D015B2" w:rsidRDefault="00DB5A1C" w:rsidP="001E21C8">
        <w:pPr>
          <w:pStyle w:val="Header"/>
          <w:rPr>
            <w:b/>
            <w:bCs/>
          </w:rPr>
        </w:pPr>
        <w:r w:rsidRPr="00D015B2">
          <w:rPr>
            <w:b/>
            <w:bCs/>
          </w:rPr>
          <w:t xml:space="preserve">- </w:t>
        </w:r>
        <w:r w:rsidRPr="00D015B2">
          <w:rPr>
            <w:b/>
            <w:bCs/>
          </w:rPr>
          <w:fldChar w:fldCharType="begin"/>
        </w:r>
        <w:r w:rsidRPr="00D015B2">
          <w:rPr>
            <w:b/>
            <w:bCs/>
          </w:rPr>
          <w:instrText xml:space="preserve"> PAGE   \* MERGEFORMAT </w:instrText>
        </w:r>
        <w:r w:rsidRPr="00D015B2">
          <w:rPr>
            <w:b/>
            <w:bCs/>
          </w:rPr>
          <w:fldChar w:fldCharType="separate"/>
        </w:r>
        <w:r>
          <w:rPr>
            <w:b/>
            <w:bCs/>
          </w:rPr>
          <w:t>4</w:t>
        </w:r>
        <w:r w:rsidRPr="00D015B2">
          <w:rPr>
            <w:b/>
            <w:bCs/>
            <w:noProof/>
          </w:rPr>
          <w:fldChar w:fldCharType="end"/>
        </w:r>
        <w:r w:rsidRPr="00D015B2">
          <w:rPr>
            <w:b/>
            <w:bCs/>
            <w:noProof/>
          </w:rPr>
          <w:t xml:space="preserve"> -</w:t>
        </w:r>
      </w:p>
    </w:sdtContent>
  </w:sdt>
  <w:p w14:paraId="0A828724" w14:textId="15CDC9E2" w:rsidR="00DB5A1C" w:rsidRPr="008C6F5E" w:rsidRDefault="00DB5A1C" w:rsidP="001E21C8">
    <w:pPr>
      <w:pStyle w:val="Header"/>
      <w:rPr>
        <w:b/>
        <w:bCs/>
      </w:rPr>
    </w:pPr>
    <w:r w:rsidRPr="00DD4357">
      <w:rPr>
        <w:b/>
        <w:bCs/>
        <w:lang w:val="en-US"/>
      </w:rPr>
      <w:t>Ch. 3 − GENERAL ASPECTS</w:t>
    </w:r>
    <w:r>
      <w:rPr>
        <w:b/>
        <w:bCs/>
        <w:lang w:val="en-US"/>
      </w:rPr>
      <w:t xml:space="preserve"> – Att. 3.8</w:t>
    </w:r>
  </w:p>
  <w:p w14:paraId="4C8721D4" w14:textId="77777777" w:rsidR="00DB5A1C" w:rsidRDefault="00DB5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712472600"/>
      <w:docPartObj>
        <w:docPartGallery w:val="Page Numbers (Top of Page)"/>
        <w:docPartUnique/>
      </w:docPartObj>
    </w:sdtPr>
    <w:sdtEndPr>
      <w:rPr>
        <w:noProof/>
      </w:rPr>
    </w:sdtEndPr>
    <w:sdtContent>
      <w:p w14:paraId="4467FCE6" w14:textId="77777777" w:rsidR="00DB5A1C" w:rsidRPr="00D015B2" w:rsidRDefault="00DB5A1C" w:rsidP="001E21C8">
        <w:pPr>
          <w:pStyle w:val="Header"/>
          <w:rPr>
            <w:b/>
            <w:bCs/>
          </w:rPr>
        </w:pPr>
        <w:r w:rsidRPr="00D015B2">
          <w:rPr>
            <w:b/>
            <w:bCs/>
          </w:rPr>
          <w:t xml:space="preserve">- </w:t>
        </w:r>
        <w:r w:rsidRPr="00D015B2">
          <w:rPr>
            <w:b/>
            <w:bCs/>
          </w:rPr>
          <w:fldChar w:fldCharType="begin"/>
        </w:r>
        <w:r w:rsidRPr="00D015B2">
          <w:rPr>
            <w:b/>
            <w:bCs/>
          </w:rPr>
          <w:instrText xml:space="preserve"> PAGE   \* MERGEFORMAT </w:instrText>
        </w:r>
        <w:r w:rsidRPr="00D015B2">
          <w:rPr>
            <w:b/>
            <w:bCs/>
          </w:rPr>
          <w:fldChar w:fldCharType="separate"/>
        </w:r>
        <w:r>
          <w:rPr>
            <w:b/>
            <w:bCs/>
          </w:rPr>
          <w:t>4</w:t>
        </w:r>
        <w:r w:rsidRPr="00D015B2">
          <w:rPr>
            <w:b/>
            <w:bCs/>
            <w:noProof/>
          </w:rPr>
          <w:fldChar w:fldCharType="end"/>
        </w:r>
        <w:r w:rsidRPr="00D015B2">
          <w:rPr>
            <w:b/>
            <w:bCs/>
            <w:noProof/>
          </w:rPr>
          <w:t xml:space="preserve"> -</w:t>
        </w:r>
      </w:p>
    </w:sdtContent>
  </w:sdt>
  <w:p w14:paraId="645DD407" w14:textId="3EF43DD8" w:rsidR="00DB5A1C" w:rsidRDefault="00DB5A1C">
    <w:pPr>
      <w:pStyle w:val="Header"/>
    </w:pPr>
    <w:r w:rsidRPr="00DD4357">
      <w:rPr>
        <w:b/>
        <w:bCs/>
        <w:lang w:val="en-US"/>
      </w:rPr>
      <w:t>Ch. 3 − GENERAL ASPECTS</w:t>
    </w:r>
    <w:r>
      <w:rPr>
        <w:b/>
        <w:bCs/>
        <w:lang w:val="en-US"/>
      </w:rPr>
      <w:t xml:space="preserve"> – Att. 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6C3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02A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A059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DAD8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781B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9064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AAF5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CC64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AE2486"/>
    <w:lvl w:ilvl="0">
      <w:start w:val="1"/>
      <w:numFmt w:val="decimal"/>
      <w:lvlText w:val="%1."/>
      <w:lvlJc w:val="left"/>
      <w:pPr>
        <w:tabs>
          <w:tab w:val="num" w:pos="360"/>
        </w:tabs>
        <w:ind w:left="360" w:hanging="360"/>
      </w:pPr>
    </w:lvl>
  </w:abstractNum>
  <w:abstractNum w:abstractNumId="9" w15:restartNumberingAfterBreak="0">
    <w:nsid w:val="026D4BD1"/>
    <w:multiLevelType w:val="hybridMultilevel"/>
    <w:tmpl w:val="9634AD70"/>
    <w:lvl w:ilvl="0" w:tplc="6F104ADE">
      <w:numFmt w:val="bullet"/>
      <w:lvlText w:val="-"/>
      <w:lvlJc w:val="left"/>
      <w:pPr>
        <w:ind w:left="1080" w:hanging="360"/>
      </w:pPr>
      <w:rPr>
        <w:rFonts w:ascii="Times New Roman" w:eastAsia="Gulim"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04A018F9"/>
    <w:multiLevelType w:val="hybridMultilevel"/>
    <w:tmpl w:val="15E2C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5C6F2D"/>
    <w:multiLevelType w:val="hybridMultilevel"/>
    <w:tmpl w:val="A468A66C"/>
    <w:lvl w:ilvl="0" w:tplc="FFFFFFFF">
      <w:start w:val="1"/>
      <w:numFmt w:val="bullet"/>
      <w:pStyle w:val="Bullet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0866584F"/>
    <w:multiLevelType w:val="hybridMultilevel"/>
    <w:tmpl w:val="82A2121C"/>
    <w:lvl w:ilvl="0" w:tplc="3DA2D64A">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8C64111"/>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565E0B"/>
    <w:multiLevelType w:val="hybridMultilevel"/>
    <w:tmpl w:val="A96C3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14063"/>
    <w:multiLevelType w:val="hybridMultilevel"/>
    <w:tmpl w:val="298C58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7202A"/>
    <w:multiLevelType w:val="multilevel"/>
    <w:tmpl w:val="993638A6"/>
    <w:styleLink w:val="Headings"/>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3.%4"/>
      <w:lvlJc w:val="left"/>
      <w:pPr>
        <w:ind w:left="1440" w:hanging="360"/>
      </w:pPr>
      <w:rPr>
        <w:rFonts w:hint="default"/>
      </w:rPr>
    </w:lvl>
    <w:lvl w:ilvl="4">
      <w:start w:val="1"/>
      <w:numFmt w:val="decimal"/>
      <w:lvlText w:val="%4.%5"/>
      <w:lvlJc w:val="left"/>
      <w:pPr>
        <w:ind w:left="1800" w:hanging="360"/>
      </w:pPr>
      <w:rPr>
        <w:rFonts w:hint="default"/>
      </w:rPr>
    </w:lvl>
    <w:lvl w:ilvl="5">
      <w:start w:val="1"/>
      <w:numFmt w:val="decimal"/>
      <w:lvlText w:val="%5.%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7.%8"/>
      <w:lvlJc w:val="left"/>
      <w:pPr>
        <w:ind w:left="2880" w:hanging="360"/>
      </w:pPr>
      <w:rPr>
        <w:rFonts w:hint="default"/>
      </w:rPr>
    </w:lvl>
    <w:lvl w:ilvl="8">
      <w:start w:val="1"/>
      <w:numFmt w:val="decimal"/>
      <w:lvlText w:val="%8.%9"/>
      <w:lvlJc w:val="left"/>
      <w:pPr>
        <w:ind w:left="3240" w:hanging="360"/>
      </w:pPr>
      <w:rPr>
        <w:rFonts w:hint="default"/>
      </w:rPr>
    </w:lvl>
  </w:abstractNum>
  <w:abstractNum w:abstractNumId="17" w15:restartNumberingAfterBreak="0">
    <w:nsid w:val="1A2D7204"/>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5755D3"/>
    <w:multiLevelType w:val="hybridMultilevel"/>
    <w:tmpl w:val="4BEE7E38"/>
    <w:lvl w:ilvl="0" w:tplc="EC6A2416">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rPr>
    </w:lvl>
    <w:lvl w:ilvl="1" w:tplc="D4F2FC80" w:tentative="1">
      <w:start w:val="1"/>
      <w:numFmt w:val="bullet"/>
      <w:lvlText w:val=""/>
      <w:lvlJc w:val="left"/>
      <w:pPr>
        <w:tabs>
          <w:tab w:val="num" w:pos="840"/>
        </w:tabs>
        <w:ind w:left="840" w:hanging="420"/>
      </w:pPr>
      <w:rPr>
        <w:rFonts w:ascii="Wingdings" w:hAnsi="Wingdings" w:hint="default"/>
      </w:rPr>
    </w:lvl>
    <w:lvl w:ilvl="2" w:tplc="6E0AFC6C" w:tentative="1">
      <w:start w:val="1"/>
      <w:numFmt w:val="bullet"/>
      <w:lvlText w:val=""/>
      <w:lvlJc w:val="left"/>
      <w:pPr>
        <w:tabs>
          <w:tab w:val="num" w:pos="1260"/>
        </w:tabs>
        <w:ind w:left="1260" w:hanging="420"/>
      </w:pPr>
      <w:rPr>
        <w:rFonts w:ascii="Wingdings" w:hAnsi="Wingdings" w:hint="default"/>
      </w:rPr>
    </w:lvl>
    <w:lvl w:ilvl="3" w:tplc="61E4D78E">
      <w:start w:val="1"/>
      <w:numFmt w:val="bullet"/>
      <w:lvlText w:val=""/>
      <w:lvlJc w:val="left"/>
      <w:pPr>
        <w:tabs>
          <w:tab w:val="num" w:pos="1680"/>
        </w:tabs>
        <w:ind w:left="1680" w:hanging="420"/>
      </w:pPr>
      <w:rPr>
        <w:rFonts w:ascii="Wingdings" w:hAnsi="Wingdings" w:hint="default"/>
      </w:rPr>
    </w:lvl>
    <w:lvl w:ilvl="4" w:tplc="FAA432A4" w:tentative="1">
      <w:start w:val="1"/>
      <w:numFmt w:val="bullet"/>
      <w:lvlText w:val=""/>
      <w:lvlJc w:val="left"/>
      <w:pPr>
        <w:tabs>
          <w:tab w:val="num" w:pos="2100"/>
        </w:tabs>
        <w:ind w:left="2100" w:hanging="420"/>
      </w:pPr>
      <w:rPr>
        <w:rFonts w:ascii="Wingdings" w:hAnsi="Wingdings" w:hint="default"/>
      </w:rPr>
    </w:lvl>
    <w:lvl w:ilvl="5" w:tplc="32100376" w:tentative="1">
      <w:start w:val="1"/>
      <w:numFmt w:val="bullet"/>
      <w:lvlText w:val=""/>
      <w:lvlJc w:val="left"/>
      <w:pPr>
        <w:tabs>
          <w:tab w:val="num" w:pos="2520"/>
        </w:tabs>
        <w:ind w:left="2520" w:hanging="420"/>
      </w:pPr>
      <w:rPr>
        <w:rFonts w:ascii="Wingdings" w:hAnsi="Wingdings" w:hint="default"/>
      </w:rPr>
    </w:lvl>
    <w:lvl w:ilvl="6" w:tplc="2E467A08" w:tentative="1">
      <w:start w:val="1"/>
      <w:numFmt w:val="bullet"/>
      <w:lvlText w:val=""/>
      <w:lvlJc w:val="left"/>
      <w:pPr>
        <w:tabs>
          <w:tab w:val="num" w:pos="2940"/>
        </w:tabs>
        <w:ind w:left="2940" w:hanging="420"/>
      </w:pPr>
      <w:rPr>
        <w:rFonts w:ascii="Wingdings" w:hAnsi="Wingdings" w:hint="default"/>
      </w:rPr>
    </w:lvl>
    <w:lvl w:ilvl="7" w:tplc="F8F8088E" w:tentative="1">
      <w:start w:val="1"/>
      <w:numFmt w:val="bullet"/>
      <w:lvlText w:val=""/>
      <w:lvlJc w:val="left"/>
      <w:pPr>
        <w:tabs>
          <w:tab w:val="num" w:pos="3360"/>
        </w:tabs>
        <w:ind w:left="3360" w:hanging="420"/>
      </w:pPr>
      <w:rPr>
        <w:rFonts w:ascii="Wingdings" w:hAnsi="Wingdings" w:hint="default"/>
      </w:rPr>
    </w:lvl>
    <w:lvl w:ilvl="8" w:tplc="6F0232CE"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E8512A4"/>
    <w:multiLevelType w:val="hybridMultilevel"/>
    <w:tmpl w:val="E73ECA4C"/>
    <w:lvl w:ilvl="0" w:tplc="465EF330">
      <w:start w:val="1"/>
      <w:numFmt w:val="decimal"/>
      <w:pStyle w:val="AppendixNumbering2"/>
      <w:lvlText w:val="APP2-%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12F4188"/>
    <w:multiLevelType w:val="multilevel"/>
    <w:tmpl w:val="80C4782C"/>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AnnexNumbering2"/>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2" w15:restartNumberingAfterBreak="0">
    <w:nsid w:val="2985038C"/>
    <w:multiLevelType w:val="hybridMultilevel"/>
    <w:tmpl w:val="72BCEF5C"/>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A663611"/>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7D3BA4"/>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C3C254E"/>
    <w:multiLevelType w:val="hybridMultilevel"/>
    <w:tmpl w:val="D60AB882"/>
    <w:lvl w:ilvl="0" w:tplc="CAACE5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B76EEC"/>
    <w:multiLevelType w:val="hybridMultilevel"/>
    <w:tmpl w:val="6B668B86"/>
    <w:lvl w:ilvl="0" w:tplc="0AFA9538">
      <w:start w:val="1"/>
      <w:numFmt w:val="decimal"/>
      <w:pStyle w:val="AnnexNumbering1"/>
      <w:lvlText w:val="A%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08A516D"/>
    <w:multiLevelType w:val="hybridMultilevel"/>
    <w:tmpl w:val="29CC0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F605DC"/>
    <w:multiLevelType w:val="hybridMultilevel"/>
    <w:tmpl w:val="8F32D870"/>
    <w:lvl w:ilvl="0" w:tplc="431C16D0">
      <w:start w:val="15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4169A5"/>
    <w:multiLevelType w:val="hybridMultilevel"/>
    <w:tmpl w:val="B69E73DA"/>
    <w:lvl w:ilvl="0" w:tplc="2FF6799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92A2F30"/>
    <w:multiLevelType w:val="hybridMultilevel"/>
    <w:tmpl w:val="7538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5404A"/>
    <w:multiLevelType w:val="singleLevel"/>
    <w:tmpl w:val="C480D6E8"/>
    <w:lvl w:ilvl="0">
      <w:start w:val="1"/>
      <w:numFmt w:val="bullet"/>
      <w:pStyle w:val="B1"/>
      <w:lvlText w:val=""/>
      <w:lvlJc w:val="left"/>
      <w:pPr>
        <w:tabs>
          <w:tab w:val="num" w:pos="425"/>
        </w:tabs>
        <w:ind w:left="425" w:hanging="425"/>
      </w:pPr>
      <w:rPr>
        <w:rFonts w:ascii="Symbol" w:hAnsi="Symbol" w:hint="default"/>
      </w:rPr>
    </w:lvl>
  </w:abstractNum>
  <w:abstractNum w:abstractNumId="32" w15:restartNumberingAfterBreak="0">
    <w:nsid w:val="3B363DE3"/>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C5E2AE7"/>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F3356F8"/>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180028D"/>
    <w:multiLevelType w:val="multilevel"/>
    <w:tmpl w:val="30CC698A"/>
    <w:lvl w:ilvl="0">
      <w:start w:val="2"/>
      <w:numFmt w:val="decimal"/>
      <w:lvlText w:val="%1"/>
      <w:lvlJc w:val="left"/>
      <w:pPr>
        <w:ind w:left="390" w:hanging="390"/>
      </w:pPr>
    </w:lvl>
    <w:lvl w:ilvl="1">
      <w:start w:val="4"/>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469F03D2"/>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7007FDE"/>
    <w:multiLevelType w:val="hybridMultilevel"/>
    <w:tmpl w:val="D4C627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8563EED"/>
    <w:multiLevelType w:val="hybridMultilevel"/>
    <w:tmpl w:val="9036D81E"/>
    <w:lvl w:ilvl="0" w:tplc="8FD2110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B0075DA"/>
    <w:multiLevelType w:val="hybridMultilevel"/>
    <w:tmpl w:val="0E0C1EF6"/>
    <w:styleLink w:val="Headings1"/>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BEB36E4"/>
    <w:multiLevelType w:val="multilevel"/>
    <w:tmpl w:val="56E88E8E"/>
    <w:lvl w:ilvl="0">
      <w:start w:val="1"/>
      <w:numFmt w:val="decimal"/>
      <w:pStyle w:val="123-list"/>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5E20FFD"/>
    <w:multiLevelType w:val="hybridMultilevel"/>
    <w:tmpl w:val="25942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A4725"/>
    <w:multiLevelType w:val="hybridMultilevel"/>
    <w:tmpl w:val="115A0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575C58"/>
    <w:multiLevelType w:val="hybridMultilevel"/>
    <w:tmpl w:val="AAE6E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B80E41"/>
    <w:multiLevelType w:val="hybridMultilevel"/>
    <w:tmpl w:val="958E0E66"/>
    <w:lvl w:ilvl="0" w:tplc="CAACE502">
      <w:start w:val="1"/>
      <w:numFmt w:val="bullet"/>
      <w:lvlText w:val=""/>
      <w:lvlJc w:val="left"/>
      <w:pPr>
        <w:ind w:left="800" w:hanging="400"/>
      </w:pPr>
      <w:rPr>
        <w:rFonts w:ascii="Wingdings" w:hAnsi="Wingdings" w:hint="default"/>
      </w:rPr>
    </w:lvl>
    <w:lvl w:ilvl="1" w:tplc="756409F8">
      <w:numFmt w:val="bullet"/>
      <w:lvlText w:val="–"/>
      <w:lvlJc w:val="left"/>
      <w:pPr>
        <w:ind w:left="1930" w:hanging="113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B505F91"/>
    <w:multiLevelType w:val="hybridMultilevel"/>
    <w:tmpl w:val="7EC83216"/>
    <w:lvl w:ilvl="0" w:tplc="ED405FDA">
      <w:numFmt w:val="bullet"/>
      <w:pStyle w:val="CEOIndent-bulletsblackdo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461C43"/>
    <w:multiLevelType w:val="hybridMultilevel"/>
    <w:tmpl w:val="D7F6AC3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5FB2739A"/>
    <w:multiLevelType w:val="hybridMultilevel"/>
    <w:tmpl w:val="1398EBB0"/>
    <w:lvl w:ilvl="0" w:tplc="41DE768C">
      <w:start w:val="1"/>
      <w:numFmt w:val="decimal"/>
      <w:pStyle w:val="References"/>
      <w:lvlText w:val="[%1]"/>
      <w:lvlJc w:val="left"/>
      <w:pPr>
        <w:tabs>
          <w:tab w:val="num" w:pos="720"/>
        </w:tabs>
        <w:ind w:left="720" w:hanging="360"/>
      </w:pPr>
      <w:rPr>
        <w:rFonts w:cs="Times New Roman" w:hint="default"/>
        <w:sz w:val="18"/>
      </w:rPr>
    </w:lvl>
    <w:lvl w:ilvl="1" w:tplc="BB9A84F4" w:tentative="1">
      <w:start w:val="1"/>
      <w:numFmt w:val="lowerLetter"/>
      <w:lvlText w:val="%2."/>
      <w:lvlJc w:val="left"/>
      <w:pPr>
        <w:tabs>
          <w:tab w:val="num" w:pos="1440"/>
        </w:tabs>
        <w:ind w:left="1440" w:hanging="360"/>
      </w:pPr>
      <w:rPr>
        <w:rFonts w:cs="Times New Roman"/>
      </w:rPr>
    </w:lvl>
    <w:lvl w:ilvl="2" w:tplc="227C38FC" w:tentative="1">
      <w:start w:val="1"/>
      <w:numFmt w:val="lowerRoman"/>
      <w:lvlText w:val="%3."/>
      <w:lvlJc w:val="right"/>
      <w:pPr>
        <w:tabs>
          <w:tab w:val="num" w:pos="2160"/>
        </w:tabs>
        <w:ind w:left="2160" w:hanging="180"/>
      </w:pPr>
      <w:rPr>
        <w:rFonts w:cs="Times New Roman"/>
      </w:rPr>
    </w:lvl>
    <w:lvl w:ilvl="3" w:tplc="A22E4176" w:tentative="1">
      <w:start w:val="1"/>
      <w:numFmt w:val="decimal"/>
      <w:lvlText w:val="%4."/>
      <w:lvlJc w:val="left"/>
      <w:pPr>
        <w:tabs>
          <w:tab w:val="num" w:pos="2880"/>
        </w:tabs>
        <w:ind w:left="2880" w:hanging="360"/>
      </w:pPr>
      <w:rPr>
        <w:rFonts w:cs="Times New Roman"/>
      </w:rPr>
    </w:lvl>
    <w:lvl w:ilvl="4" w:tplc="A4C82986" w:tentative="1">
      <w:start w:val="1"/>
      <w:numFmt w:val="lowerLetter"/>
      <w:lvlText w:val="%5."/>
      <w:lvlJc w:val="left"/>
      <w:pPr>
        <w:tabs>
          <w:tab w:val="num" w:pos="3600"/>
        </w:tabs>
        <w:ind w:left="3600" w:hanging="360"/>
      </w:pPr>
      <w:rPr>
        <w:rFonts w:cs="Times New Roman"/>
      </w:rPr>
    </w:lvl>
    <w:lvl w:ilvl="5" w:tplc="874E369A" w:tentative="1">
      <w:start w:val="1"/>
      <w:numFmt w:val="lowerRoman"/>
      <w:lvlText w:val="%6."/>
      <w:lvlJc w:val="right"/>
      <w:pPr>
        <w:tabs>
          <w:tab w:val="num" w:pos="4320"/>
        </w:tabs>
        <w:ind w:left="4320" w:hanging="180"/>
      </w:pPr>
      <w:rPr>
        <w:rFonts w:cs="Times New Roman"/>
      </w:rPr>
    </w:lvl>
    <w:lvl w:ilvl="6" w:tplc="036470A4" w:tentative="1">
      <w:start w:val="1"/>
      <w:numFmt w:val="decimal"/>
      <w:lvlText w:val="%7."/>
      <w:lvlJc w:val="left"/>
      <w:pPr>
        <w:tabs>
          <w:tab w:val="num" w:pos="5040"/>
        </w:tabs>
        <w:ind w:left="5040" w:hanging="360"/>
      </w:pPr>
      <w:rPr>
        <w:rFonts w:cs="Times New Roman"/>
      </w:rPr>
    </w:lvl>
    <w:lvl w:ilvl="7" w:tplc="CFC2E76E" w:tentative="1">
      <w:start w:val="1"/>
      <w:numFmt w:val="lowerLetter"/>
      <w:lvlText w:val="%8."/>
      <w:lvlJc w:val="left"/>
      <w:pPr>
        <w:tabs>
          <w:tab w:val="num" w:pos="5760"/>
        </w:tabs>
        <w:ind w:left="5760" w:hanging="360"/>
      </w:pPr>
      <w:rPr>
        <w:rFonts w:cs="Times New Roman"/>
      </w:rPr>
    </w:lvl>
    <w:lvl w:ilvl="8" w:tplc="0752430E" w:tentative="1">
      <w:start w:val="1"/>
      <w:numFmt w:val="lowerRoman"/>
      <w:lvlText w:val="%9."/>
      <w:lvlJc w:val="right"/>
      <w:pPr>
        <w:tabs>
          <w:tab w:val="num" w:pos="6480"/>
        </w:tabs>
        <w:ind w:left="6480" w:hanging="180"/>
      </w:pPr>
      <w:rPr>
        <w:rFonts w:cs="Times New Roman"/>
      </w:rPr>
    </w:lvl>
  </w:abstractNum>
  <w:abstractNum w:abstractNumId="48" w15:restartNumberingAfterBreak="0">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49" w15:restartNumberingAfterBreak="0">
    <w:nsid w:val="61FC5059"/>
    <w:multiLevelType w:val="hybridMultilevel"/>
    <w:tmpl w:val="DC567194"/>
    <w:lvl w:ilvl="0" w:tplc="8B68A27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4A66ECA"/>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60B7161"/>
    <w:multiLevelType w:val="hybridMultilevel"/>
    <w:tmpl w:val="5E265DB2"/>
    <w:lvl w:ilvl="0" w:tplc="10E8DBB6">
      <w:start w:val="1"/>
      <w:numFmt w:val="decimal"/>
      <w:pStyle w:val="a"/>
      <w:lvlText w:val="图%1."/>
      <w:lvlJc w:val="left"/>
      <w:pPr>
        <w:ind w:left="420" w:hanging="4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98B62154" w:tentative="1">
      <w:start w:val="1"/>
      <w:numFmt w:val="lowerLetter"/>
      <w:lvlText w:val="%2)"/>
      <w:lvlJc w:val="left"/>
      <w:pPr>
        <w:ind w:left="840" w:hanging="420"/>
      </w:pPr>
    </w:lvl>
    <w:lvl w:ilvl="2" w:tplc="F2705790" w:tentative="1">
      <w:start w:val="1"/>
      <w:numFmt w:val="lowerRoman"/>
      <w:lvlText w:val="%3."/>
      <w:lvlJc w:val="right"/>
      <w:pPr>
        <w:ind w:left="1260" w:hanging="420"/>
      </w:pPr>
    </w:lvl>
    <w:lvl w:ilvl="3" w:tplc="85AA3A66" w:tentative="1">
      <w:start w:val="1"/>
      <w:numFmt w:val="decimal"/>
      <w:lvlText w:val="%4."/>
      <w:lvlJc w:val="left"/>
      <w:pPr>
        <w:ind w:left="1680" w:hanging="420"/>
      </w:pPr>
    </w:lvl>
    <w:lvl w:ilvl="4" w:tplc="C3C4D73A" w:tentative="1">
      <w:start w:val="1"/>
      <w:numFmt w:val="lowerLetter"/>
      <w:lvlText w:val="%5)"/>
      <w:lvlJc w:val="left"/>
      <w:pPr>
        <w:ind w:left="2100" w:hanging="420"/>
      </w:pPr>
    </w:lvl>
    <w:lvl w:ilvl="5" w:tplc="5EFC7A06" w:tentative="1">
      <w:start w:val="1"/>
      <w:numFmt w:val="lowerRoman"/>
      <w:lvlText w:val="%6."/>
      <w:lvlJc w:val="right"/>
      <w:pPr>
        <w:ind w:left="2520" w:hanging="420"/>
      </w:pPr>
    </w:lvl>
    <w:lvl w:ilvl="6" w:tplc="95148A3E" w:tentative="1">
      <w:start w:val="1"/>
      <w:numFmt w:val="decimal"/>
      <w:lvlText w:val="%7."/>
      <w:lvlJc w:val="left"/>
      <w:pPr>
        <w:ind w:left="2940" w:hanging="420"/>
      </w:pPr>
    </w:lvl>
    <w:lvl w:ilvl="7" w:tplc="F17E0338" w:tentative="1">
      <w:start w:val="1"/>
      <w:numFmt w:val="lowerLetter"/>
      <w:lvlText w:val="%8)"/>
      <w:lvlJc w:val="left"/>
      <w:pPr>
        <w:ind w:left="3360" w:hanging="420"/>
      </w:pPr>
    </w:lvl>
    <w:lvl w:ilvl="8" w:tplc="C03C39C8" w:tentative="1">
      <w:start w:val="1"/>
      <w:numFmt w:val="lowerRoman"/>
      <w:lvlText w:val="%9."/>
      <w:lvlJc w:val="right"/>
      <w:pPr>
        <w:ind w:left="3780" w:hanging="420"/>
      </w:pPr>
    </w:lvl>
  </w:abstractNum>
  <w:abstractNum w:abstractNumId="52" w15:restartNumberingAfterBreak="0">
    <w:nsid w:val="660B798C"/>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D2F7585"/>
    <w:multiLevelType w:val="hybridMultilevel"/>
    <w:tmpl w:val="BEBA60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781E43"/>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3DD42AB"/>
    <w:multiLevelType w:val="hybridMultilevel"/>
    <w:tmpl w:val="B73CE8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4E5413F"/>
    <w:multiLevelType w:val="hybridMultilevel"/>
    <w:tmpl w:val="A4000F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6224F22"/>
    <w:multiLevelType w:val="hybridMultilevel"/>
    <w:tmpl w:val="521A1A4A"/>
    <w:lvl w:ilvl="0" w:tplc="F00A2DD8">
      <w:numFmt w:val="bullet"/>
      <w:pStyle w:val="Normalbullet"/>
      <w:lvlText w:val=""/>
      <w:lvlJc w:val="left"/>
      <w:pPr>
        <w:ind w:left="1288" w:hanging="720"/>
      </w:pPr>
      <w:rPr>
        <w:rFonts w:ascii="Symbol" w:eastAsia="Times New Roman" w:hAnsi="Symbol" w:hint="default"/>
      </w:rPr>
    </w:lvl>
    <w:lvl w:ilvl="1" w:tplc="04090003">
      <w:start w:val="1"/>
      <w:numFmt w:val="bullet"/>
      <w:lvlText w:val="o"/>
      <w:lvlJc w:val="left"/>
      <w:pPr>
        <w:ind w:left="1648" w:hanging="360"/>
      </w:pPr>
      <w:rPr>
        <w:rFonts w:ascii="Courier New" w:hAnsi="Courier New" w:cs="Times New Roman" w:hint="default"/>
      </w:rPr>
    </w:lvl>
    <w:lvl w:ilvl="2" w:tplc="04090005">
      <w:start w:val="1"/>
      <w:numFmt w:val="decimal"/>
      <w:lvlText w:val="%3."/>
      <w:lvlJc w:val="left"/>
      <w:pPr>
        <w:tabs>
          <w:tab w:val="num" w:pos="2368"/>
        </w:tabs>
        <w:ind w:left="2368" w:hanging="360"/>
      </w:pPr>
      <w:rPr>
        <w:rFonts w:cs="Times New Roman"/>
      </w:rPr>
    </w:lvl>
    <w:lvl w:ilvl="3" w:tplc="04090001">
      <w:start w:val="1"/>
      <w:numFmt w:val="decimal"/>
      <w:lvlText w:val="%4."/>
      <w:lvlJc w:val="left"/>
      <w:pPr>
        <w:tabs>
          <w:tab w:val="num" w:pos="3088"/>
        </w:tabs>
        <w:ind w:left="3088" w:hanging="360"/>
      </w:pPr>
      <w:rPr>
        <w:rFonts w:cs="Times New Roman"/>
      </w:rPr>
    </w:lvl>
    <w:lvl w:ilvl="4" w:tplc="04090003">
      <w:start w:val="1"/>
      <w:numFmt w:val="decimal"/>
      <w:lvlText w:val="%5."/>
      <w:lvlJc w:val="left"/>
      <w:pPr>
        <w:tabs>
          <w:tab w:val="num" w:pos="3808"/>
        </w:tabs>
        <w:ind w:left="3808" w:hanging="360"/>
      </w:pPr>
      <w:rPr>
        <w:rFonts w:cs="Times New Roman"/>
      </w:rPr>
    </w:lvl>
    <w:lvl w:ilvl="5" w:tplc="04090005">
      <w:start w:val="1"/>
      <w:numFmt w:val="decimal"/>
      <w:lvlText w:val="%6."/>
      <w:lvlJc w:val="left"/>
      <w:pPr>
        <w:tabs>
          <w:tab w:val="num" w:pos="4528"/>
        </w:tabs>
        <w:ind w:left="4528" w:hanging="360"/>
      </w:pPr>
      <w:rPr>
        <w:rFonts w:cs="Times New Roman"/>
      </w:rPr>
    </w:lvl>
    <w:lvl w:ilvl="6" w:tplc="04090001">
      <w:start w:val="1"/>
      <w:numFmt w:val="decimal"/>
      <w:lvlText w:val="%7."/>
      <w:lvlJc w:val="left"/>
      <w:pPr>
        <w:tabs>
          <w:tab w:val="num" w:pos="5248"/>
        </w:tabs>
        <w:ind w:left="5248" w:hanging="360"/>
      </w:pPr>
      <w:rPr>
        <w:rFonts w:cs="Times New Roman"/>
      </w:rPr>
    </w:lvl>
    <w:lvl w:ilvl="7" w:tplc="04090003">
      <w:start w:val="1"/>
      <w:numFmt w:val="decimal"/>
      <w:lvlText w:val="%8."/>
      <w:lvlJc w:val="left"/>
      <w:pPr>
        <w:tabs>
          <w:tab w:val="num" w:pos="5968"/>
        </w:tabs>
        <w:ind w:left="5968" w:hanging="360"/>
      </w:pPr>
      <w:rPr>
        <w:rFonts w:cs="Times New Roman"/>
      </w:rPr>
    </w:lvl>
    <w:lvl w:ilvl="8" w:tplc="04090005">
      <w:start w:val="1"/>
      <w:numFmt w:val="decimal"/>
      <w:lvlText w:val="%9."/>
      <w:lvlJc w:val="left"/>
      <w:pPr>
        <w:tabs>
          <w:tab w:val="num" w:pos="6688"/>
        </w:tabs>
        <w:ind w:left="6688" w:hanging="360"/>
      </w:pPr>
      <w:rPr>
        <w:rFonts w:cs="Times New Roman"/>
      </w:rPr>
    </w:lvl>
  </w:abstractNum>
  <w:abstractNum w:abstractNumId="58" w15:restartNumberingAfterBreak="0">
    <w:nsid w:val="77333CE1"/>
    <w:multiLevelType w:val="singleLevel"/>
    <w:tmpl w:val="291438EE"/>
    <w:lvl w:ilvl="0">
      <w:start w:val="1"/>
      <w:numFmt w:val="decimal"/>
      <w:pStyle w:val="1"/>
      <w:lvlText w:val="[%1]"/>
      <w:lvlJc w:val="left"/>
      <w:pPr>
        <w:tabs>
          <w:tab w:val="num" w:pos="360"/>
        </w:tabs>
        <w:ind w:left="360" w:hanging="360"/>
      </w:pPr>
      <w:rPr>
        <w:rFonts w:cs="Times New Roman"/>
      </w:rPr>
    </w:lvl>
  </w:abstractNum>
  <w:abstractNum w:abstractNumId="5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0" w15:restartNumberingAfterBreak="0">
    <w:nsid w:val="776F3BD6"/>
    <w:multiLevelType w:val="hybridMultilevel"/>
    <w:tmpl w:val="726893E4"/>
    <w:lvl w:ilvl="0" w:tplc="E8A4810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4B7FF6"/>
    <w:multiLevelType w:val="hybridMultilevel"/>
    <w:tmpl w:val="76C27F8C"/>
    <w:lvl w:ilvl="0" w:tplc="AB209520">
      <w:start w:val="1"/>
      <w:numFmt w:val="decimal"/>
      <w:pStyle w:val="AppendixNumbering1"/>
      <w:lvlText w:val="APP1-%1"/>
      <w:lvlJc w:val="left"/>
      <w:pPr>
        <w:ind w:left="72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7F773C35"/>
    <w:multiLevelType w:val="hybridMultilevel"/>
    <w:tmpl w:val="2CB47D36"/>
    <w:lvl w:ilvl="0" w:tplc="3D74E712">
      <w:start w:val="1"/>
      <w:numFmt w:val="bullet"/>
      <w:pStyle w:val="ItemListinTable"/>
      <w:lvlText w:val=""/>
      <w:lvlJc w:val="left"/>
      <w:pPr>
        <w:tabs>
          <w:tab w:val="num" w:pos="170"/>
        </w:tabs>
        <w:ind w:left="170" w:hanging="170"/>
      </w:pPr>
      <w:rPr>
        <w:rFonts w:ascii="Wingdings" w:eastAsia="SimSun" w:hAnsi="Wingdings" w:hint="default"/>
        <w:b w:val="0"/>
        <w:i w:val="0"/>
        <w:color w:val="auto"/>
        <w:position w:val="3"/>
        <w:sz w:val="13"/>
        <w:szCs w:val="13"/>
      </w:rPr>
    </w:lvl>
    <w:lvl w:ilvl="1" w:tplc="4D5E9072" w:tentative="1">
      <w:start w:val="1"/>
      <w:numFmt w:val="bullet"/>
      <w:lvlText w:val=""/>
      <w:lvlJc w:val="left"/>
      <w:pPr>
        <w:tabs>
          <w:tab w:val="num" w:pos="840"/>
        </w:tabs>
        <w:ind w:left="840" w:hanging="420"/>
      </w:pPr>
      <w:rPr>
        <w:rFonts w:ascii="Wingdings" w:hAnsi="Wingdings" w:hint="default"/>
      </w:rPr>
    </w:lvl>
    <w:lvl w:ilvl="2" w:tplc="D054E08C" w:tentative="1">
      <w:start w:val="1"/>
      <w:numFmt w:val="bullet"/>
      <w:lvlText w:val=""/>
      <w:lvlJc w:val="left"/>
      <w:pPr>
        <w:tabs>
          <w:tab w:val="num" w:pos="1260"/>
        </w:tabs>
        <w:ind w:left="1260" w:hanging="420"/>
      </w:pPr>
      <w:rPr>
        <w:rFonts w:ascii="Wingdings" w:hAnsi="Wingdings" w:hint="default"/>
      </w:rPr>
    </w:lvl>
    <w:lvl w:ilvl="3" w:tplc="073AB108" w:tentative="1">
      <w:start w:val="1"/>
      <w:numFmt w:val="bullet"/>
      <w:lvlText w:val=""/>
      <w:lvlJc w:val="left"/>
      <w:pPr>
        <w:tabs>
          <w:tab w:val="num" w:pos="1680"/>
        </w:tabs>
        <w:ind w:left="1680" w:hanging="420"/>
      </w:pPr>
      <w:rPr>
        <w:rFonts w:ascii="Wingdings" w:hAnsi="Wingdings" w:hint="default"/>
      </w:rPr>
    </w:lvl>
    <w:lvl w:ilvl="4" w:tplc="25C2CC08" w:tentative="1">
      <w:start w:val="1"/>
      <w:numFmt w:val="bullet"/>
      <w:lvlText w:val=""/>
      <w:lvlJc w:val="left"/>
      <w:pPr>
        <w:tabs>
          <w:tab w:val="num" w:pos="2100"/>
        </w:tabs>
        <w:ind w:left="2100" w:hanging="420"/>
      </w:pPr>
      <w:rPr>
        <w:rFonts w:ascii="Wingdings" w:hAnsi="Wingdings" w:hint="default"/>
      </w:rPr>
    </w:lvl>
    <w:lvl w:ilvl="5" w:tplc="06540656" w:tentative="1">
      <w:start w:val="1"/>
      <w:numFmt w:val="bullet"/>
      <w:lvlText w:val=""/>
      <w:lvlJc w:val="left"/>
      <w:pPr>
        <w:tabs>
          <w:tab w:val="num" w:pos="2520"/>
        </w:tabs>
        <w:ind w:left="2520" w:hanging="420"/>
      </w:pPr>
      <w:rPr>
        <w:rFonts w:ascii="Wingdings" w:hAnsi="Wingdings" w:hint="default"/>
      </w:rPr>
    </w:lvl>
    <w:lvl w:ilvl="6" w:tplc="8688A170" w:tentative="1">
      <w:start w:val="1"/>
      <w:numFmt w:val="bullet"/>
      <w:lvlText w:val=""/>
      <w:lvlJc w:val="left"/>
      <w:pPr>
        <w:tabs>
          <w:tab w:val="num" w:pos="2940"/>
        </w:tabs>
        <w:ind w:left="2940" w:hanging="420"/>
      </w:pPr>
      <w:rPr>
        <w:rFonts w:ascii="Wingdings" w:hAnsi="Wingdings" w:hint="default"/>
      </w:rPr>
    </w:lvl>
    <w:lvl w:ilvl="7" w:tplc="E7EAABFE" w:tentative="1">
      <w:start w:val="1"/>
      <w:numFmt w:val="bullet"/>
      <w:lvlText w:val=""/>
      <w:lvlJc w:val="left"/>
      <w:pPr>
        <w:tabs>
          <w:tab w:val="num" w:pos="3360"/>
        </w:tabs>
        <w:ind w:left="3360" w:hanging="420"/>
      </w:pPr>
      <w:rPr>
        <w:rFonts w:ascii="Wingdings" w:hAnsi="Wingdings" w:hint="default"/>
      </w:rPr>
    </w:lvl>
    <w:lvl w:ilvl="8" w:tplc="CC9E457E" w:tentative="1">
      <w:start w:val="1"/>
      <w:numFmt w:val="bullet"/>
      <w:lvlText w:val=""/>
      <w:lvlJc w:val="left"/>
      <w:pPr>
        <w:tabs>
          <w:tab w:val="num" w:pos="3780"/>
        </w:tabs>
        <w:ind w:left="3780" w:hanging="420"/>
      </w:pPr>
      <w:rPr>
        <w:rFonts w:ascii="Wingdings" w:hAnsi="Wingdings" w:hint="default"/>
      </w:rPr>
    </w:lvl>
  </w:abstractNum>
  <w:num w:numId="1">
    <w:abstractNumId w:val="59"/>
  </w:num>
  <w:num w:numId="2">
    <w:abstractNumId w:val="31"/>
  </w:num>
  <w:num w:numId="3">
    <w:abstractNumId w:val="21"/>
  </w:num>
  <w:num w:numId="4">
    <w:abstractNumId w:val="58"/>
  </w:num>
  <w:num w:numId="5">
    <w:abstractNumId w:val="45"/>
  </w:num>
  <w:num w:numId="6">
    <w:abstractNumId w:val="11"/>
  </w:num>
  <w:num w:numId="7">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2"/>
  </w:num>
  <w:num w:numId="10">
    <w:abstractNumId w:val="40"/>
  </w:num>
  <w:num w:numId="11">
    <w:abstractNumId w:val="20"/>
  </w:num>
  <w:num w:numId="12">
    <w:abstractNumId w:val="26"/>
  </w:num>
  <w:num w:numId="13">
    <w:abstractNumId w:val="61"/>
  </w:num>
  <w:num w:numId="14">
    <w:abstractNumId w:val="19"/>
  </w:num>
  <w:num w:numId="15">
    <w:abstractNumId w:val="51"/>
  </w:num>
  <w:num w:numId="16">
    <w:abstractNumId w:val="39"/>
  </w:num>
  <w:num w:numId="17">
    <w:abstractNumId w:val="16"/>
  </w:num>
  <w:num w:numId="18">
    <w:abstractNumId w:val="47"/>
  </w:num>
  <w:num w:numId="19">
    <w:abstractNumId w:val="48"/>
  </w:num>
  <w:num w:numId="20">
    <w:abstractNumId w:val="28"/>
  </w:num>
  <w:num w:numId="21">
    <w:abstractNumId w:val="60"/>
  </w:num>
  <w:num w:numId="22">
    <w:abstractNumId w:val="14"/>
  </w:num>
  <w:num w:numId="23">
    <w:abstractNumId w:val="38"/>
  </w:num>
  <w:num w:numId="24">
    <w:abstractNumId w:val="34"/>
  </w:num>
  <w:num w:numId="25">
    <w:abstractNumId w:val="33"/>
  </w:num>
  <w:num w:numId="26">
    <w:abstractNumId w:val="13"/>
  </w:num>
  <w:num w:numId="27">
    <w:abstractNumId w:val="54"/>
  </w:num>
  <w:num w:numId="28">
    <w:abstractNumId w:val="17"/>
  </w:num>
  <w:num w:numId="29">
    <w:abstractNumId w:val="36"/>
  </w:num>
  <w:num w:numId="30">
    <w:abstractNumId w:val="24"/>
  </w:num>
  <w:num w:numId="31">
    <w:abstractNumId w:val="23"/>
  </w:num>
  <w:num w:numId="32">
    <w:abstractNumId w:val="50"/>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3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num>
  <w:num w:numId="44">
    <w:abstractNumId w:val="55"/>
  </w:num>
  <w:num w:numId="45">
    <w:abstractNumId w:val="37"/>
  </w:num>
  <w:num w:numId="46">
    <w:abstractNumId w:val="52"/>
  </w:num>
  <w:num w:numId="47">
    <w:abstractNumId w:val="32"/>
  </w:num>
  <w:num w:numId="48">
    <w:abstractNumId w:val="27"/>
  </w:num>
  <w:num w:numId="49">
    <w:abstractNumId w:val="44"/>
  </w:num>
  <w:num w:numId="50">
    <w:abstractNumId w:val="9"/>
  </w:num>
  <w:num w:numId="51">
    <w:abstractNumId w:val="29"/>
  </w:num>
  <w:num w:numId="52">
    <w:abstractNumId w:val="22"/>
  </w:num>
  <w:num w:numId="53">
    <w:abstractNumId w:val="46"/>
  </w:num>
  <w:num w:numId="54">
    <w:abstractNumId w:val="30"/>
  </w:num>
  <w:num w:numId="55">
    <w:abstractNumId w:val="41"/>
  </w:num>
  <w:num w:numId="56">
    <w:abstractNumId w:val="42"/>
  </w:num>
  <w:num w:numId="57">
    <w:abstractNumId w:val="43"/>
  </w:num>
  <w:num w:numId="58">
    <w:abstractNumId w:val="49"/>
  </w:num>
  <w:num w:numId="59">
    <w:abstractNumId w:val="25"/>
  </w:num>
  <w:num w:numId="60">
    <w:abstractNumId w:val="12"/>
  </w:num>
  <w:num w:numId="61">
    <w:abstractNumId w:val="15"/>
  </w:num>
  <w:num w:numId="62">
    <w:abstractNumId w:val="53"/>
  </w:num>
  <w:num w:numId="63">
    <w:abstractNumId w:val="1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Park">
    <w15:presenceInfo w15:providerId="AD" w15:userId="S::spark@qti.qualcomm.com::72b232e4-3323-4794-8499-08caa33a26f2"/>
  </w15:person>
  <w15:person w15:author="Fernandez Jimenez, Virginia">
    <w15:presenceInfo w15:providerId="AD" w15:userId="S::virginia.fernandez@itu.int::6d460222-a6cb-4df0-8dd7-a947ce731002"/>
  </w15:person>
  <w15:person w15:author="BR SGD">
    <w15:presenceInfo w15:providerId="None" w15:userId="BR SG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s-ES" w:vendorID="64" w:dllVersion="0" w:nlCheck="1" w:checkStyle="0"/>
  <w:activeWritingStyle w:appName="MSWord" w:lang="fr-CH"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1C8"/>
    <w:rsid w:val="000069D4"/>
    <w:rsid w:val="000174AD"/>
    <w:rsid w:val="00047A1D"/>
    <w:rsid w:val="000604B9"/>
    <w:rsid w:val="000A7D55"/>
    <w:rsid w:val="000C12C8"/>
    <w:rsid w:val="000C2E8E"/>
    <w:rsid w:val="000E0E7C"/>
    <w:rsid w:val="000F1B4B"/>
    <w:rsid w:val="0012744F"/>
    <w:rsid w:val="00131178"/>
    <w:rsid w:val="00156F66"/>
    <w:rsid w:val="00163271"/>
    <w:rsid w:val="00167764"/>
    <w:rsid w:val="00172122"/>
    <w:rsid w:val="00182528"/>
    <w:rsid w:val="0018500B"/>
    <w:rsid w:val="00196A19"/>
    <w:rsid w:val="001E21C8"/>
    <w:rsid w:val="001E698E"/>
    <w:rsid w:val="001E6ED2"/>
    <w:rsid w:val="00202DC1"/>
    <w:rsid w:val="002116EE"/>
    <w:rsid w:val="002309D8"/>
    <w:rsid w:val="002843B0"/>
    <w:rsid w:val="002A7FE2"/>
    <w:rsid w:val="002E1B4F"/>
    <w:rsid w:val="002F2E67"/>
    <w:rsid w:val="002F7CB3"/>
    <w:rsid w:val="00315546"/>
    <w:rsid w:val="00330567"/>
    <w:rsid w:val="00386A9D"/>
    <w:rsid w:val="00391081"/>
    <w:rsid w:val="003A47FF"/>
    <w:rsid w:val="003B2789"/>
    <w:rsid w:val="003C13CE"/>
    <w:rsid w:val="003C697E"/>
    <w:rsid w:val="003E2518"/>
    <w:rsid w:val="003E7CEF"/>
    <w:rsid w:val="004A5F20"/>
    <w:rsid w:val="004B1EF7"/>
    <w:rsid w:val="004B3FAD"/>
    <w:rsid w:val="004C5749"/>
    <w:rsid w:val="00501DCA"/>
    <w:rsid w:val="00513A47"/>
    <w:rsid w:val="005408DF"/>
    <w:rsid w:val="00546ED0"/>
    <w:rsid w:val="00573344"/>
    <w:rsid w:val="00583F9B"/>
    <w:rsid w:val="005B0D29"/>
    <w:rsid w:val="005E3ADB"/>
    <w:rsid w:val="005E5C10"/>
    <w:rsid w:val="005F2C78"/>
    <w:rsid w:val="006144E4"/>
    <w:rsid w:val="00650299"/>
    <w:rsid w:val="00655FC5"/>
    <w:rsid w:val="0080538C"/>
    <w:rsid w:val="00806027"/>
    <w:rsid w:val="00814E0A"/>
    <w:rsid w:val="00822581"/>
    <w:rsid w:val="008309DD"/>
    <w:rsid w:val="0083227A"/>
    <w:rsid w:val="00866900"/>
    <w:rsid w:val="00876A8A"/>
    <w:rsid w:val="00881BA1"/>
    <w:rsid w:val="008B4610"/>
    <w:rsid w:val="008C2302"/>
    <w:rsid w:val="008C26B8"/>
    <w:rsid w:val="008F208F"/>
    <w:rsid w:val="0090649C"/>
    <w:rsid w:val="00982084"/>
    <w:rsid w:val="00995963"/>
    <w:rsid w:val="009B61EB"/>
    <w:rsid w:val="009C2064"/>
    <w:rsid w:val="009D1697"/>
    <w:rsid w:val="009F3A46"/>
    <w:rsid w:val="009F6520"/>
    <w:rsid w:val="00A014F8"/>
    <w:rsid w:val="00A5173C"/>
    <w:rsid w:val="00A5777B"/>
    <w:rsid w:val="00A61AEF"/>
    <w:rsid w:val="00AA456C"/>
    <w:rsid w:val="00AC1521"/>
    <w:rsid w:val="00AD2005"/>
    <w:rsid w:val="00AD2345"/>
    <w:rsid w:val="00AF173A"/>
    <w:rsid w:val="00B066A4"/>
    <w:rsid w:val="00B07A13"/>
    <w:rsid w:val="00B4279B"/>
    <w:rsid w:val="00B45FC9"/>
    <w:rsid w:val="00B76F35"/>
    <w:rsid w:val="00B81138"/>
    <w:rsid w:val="00BC7CCF"/>
    <w:rsid w:val="00BE470B"/>
    <w:rsid w:val="00C57A91"/>
    <w:rsid w:val="00CB4AC4"/>
    <w:rsid w:val="00CC01C2"/>
    <w:rsid w:val="00CF21F2"/>
    <w:rsid w:val="00D02712"/>
    <w:rsid w:val="00D046A7"/>
    <w:rsid w:val="00D214D0"/>
    <w:rsid w:val="00D55E32"/>
    <w:rsid w:val="00D6546B"/>
    <w:rsid w:val="00DB178B"/>
    <w:rsid w:val="00DB5A1C"/>
    <w:rsid w:val="00DC17D3"/>
    <w:rsid w:val="00DD4BED"/>
    <w:rsid w:val="00DE39F0"/>
    <w:rsid w:val="00DF0AF3"/>
    <w:rsid w:val="00DF7E9F"/>
    <w:rsid w:val="00E27D7E"/>
    <w:rsid w:val="00E42E13"/>
    <w:rsid w:val="00E56D5C"/>
    <w:rsid w:val="00E6257C"/>
    <w:rsid w:val="00E63C59"/>
    <w:rsid w:val="00E65F94"/>
    <w:rsid w:val="00EA4972"/>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1A6CF"/>
  <w15:docId w15:val="{BD7ED942-E549-4EE1-8088-16546A3B0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h12,h13,h14,h15,h16,h17,h111,h121,h131,h141,h151,h161,h18,h112,h122,h132,h142,h152,h162,h19,h113,h123,h133,h143,h153,h163,1,l1,II+,I,Section Head,Chapter Heading,h:1,h:1app,app heading 1,Head 1 (Chapter heading),Titre§,H11,NMP Headi"/>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aliases w:val="h3,h31,H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段1.2.,heading 4,heading 41,heading 42,1.1.1.1 Heading 4,4,Memo Heading 5,4H,Me"/>
    <w:basedOn w:val="Heading3"/>
    <w:next w:val="Normal"/>
    <w:link w:val="Heading4Char"/>
    <w:qFormat/>
    <w:rsid w:val="008F208F"/>
    <w:pPr>
      <w:outlineLvl w:val="3"/>
    </w:pPr>
  </w:style>
  <w:style w:type="paragraph" w:styleId="Heading5">
    <w:name w:val="heading 5"/>
    <w:aliases w:val="H5,h5,heading 5 + Indent: Left 0.5 in,Heading5"/>
    <w:basedOn w:val="Heading4"/>
    <w:next w:val="Normal"/>
    <w:link w:val="Heading5Char"/>
    <w:qFormat/>
    <w:rsid w:val="008F208F"/>
    <w:pPr>
      <w:outlineLvl w:val="4"/>
    </w:pPr>
  </w:style>
  <w:style w:type="paragraph" w:styleId="Heading6">
    <w:name w:val="heading 6"/>
    <w:aliases w:val="H6"/>
    <w:basedOn w:val="Heading4"/>
    <w:next w:val="Normal"/>
    <w:link w:val="Heading6Char"/>
    <w:qFormat/>
    <w:rsid w:val="008F208F"/>
    <w:pPr>
      <w:outlineLvl w:val="5"/>
    </w:pPr>
  </w:style>
  <w:style w:type="paragraph" w:styleId="Heading7">
    <w:name w:val="heading 7"/>
    <w:aliases w:val="H7,8"/>
    <w:basedOn w:val="Heading6"/>
    <w:next w:val="Normal"/>
    <w:link w:val="Heading7Char"/>
    <w:qFormat/>
    <w:rsid w:val="008F208F"/>
    <w:pPr>
      <w:outlineLvl w:val="6"/>
    </w:pPr>
  </w:style>
  <w:style w:type="paragraph" w:styleId="Heading8">
    <w:name w:val="heading 8"/>
    <w:aliases w:val="Table Heading"/>
    <w:basedOn w:val="Heading6"/>
    <w:next w:val="Normal"/>
    <w:link w:val="Heading8Char"/>
    <w:qFormat/>
    <w:rsid w:val="008F208F"/>
    <w:pPr>
      <w:outlineLvl w:val="7"/>
    </w:pPr>
  </w:style>
  <w:style w:type="paragraph" w:styleId="Heading9">
    <w:name w:val="heading 9"/>
    <w:aliases w:val="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link w:val="ChaptitleChar"/>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link w:val="Equation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fo,pie de página"/>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qFormat/>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8F208F"/>
    <w:pPr>
      <w:spacing w:before="120"/>
    </w:pPr>
  </w:style>
  <w:style w:type="paragraph" w:styleId="TOC3">
    <w:name w:val="toc 3"/>
    <w:basedOn w:val="TOC2"/>
    <w:uiPriority w:val="39"/>
    <w:qFormat/>
    <w:rsid w:val="008F208F"/>
  </w:style>
  <w:style w:type="paragraph" w:styleId="TOC4">
    <w:name w:val="toc 4"/>
    <w:basedOn w:val="TOC3"/>
    <w:uiPriority w:val="39"/>
    <w:rsid w:val="008F208F"/>
  </w:style>
  <w:style w:type="paragraph" w:styleId="TOC5">
    <w:name w:val="toc 5"/>
    <w:basedOn w:val="TOC4"/>
    <w:uiPriority w:val="39"/>
    <w:rsid w:val="008F208F"/>
  </w:style>
  <w:style w:type="paragraph" w:styleId="TOC6">
    <w:name w:val="toc 6"/>
    <w:basedOn w:val="TOC4"/>
    <w:uiPriority w:val="39"/>
    <w:rsid w:val="008F208F"/>
  </w:style>
  <w:style w:type="paragraph" w:styleId="TOC7">
    <w:name w:val="toc 7"/>
    <w:basedOn w:val="TOC4"/>
    <w:uiPriority w:val="39"/>
    <w:rsid w:val="008F208F"/>
  </w:style>
  <w:style w:type="paragraph" w:styleId="TOC8">
    <w:name w:val="toc 8"/>
    <w:basedOn w:val="TOC4"/>
    <w:uiPriority w:val="39"/>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167764"/>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qFormat/>
    <w:rsid w:val="008F208F"/>
    <w:rPr>
      <w:rFonts w:ascii="Times New Roman" w:hAnsi="Times New Roman"/>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ChaptitleChar">
    <w:name w:val="Chap_title Char"/>
    <w:link w:val="Chaptitle"/>
    <w:locked/>
    <w:rsid w:val="001E21C8"/>
    <w:rPr>
      <w:rFonts w:ascii="Times New Roman" w:hAnsi="Times New Roman"/>
      <w:b/>
      <w:sz w:val="28"/>
      <w:lang w:val="en-GB" w:eastAsia="en-US"/>
    </w:rPr>
  </w:style>
  <w:style w:type="character" w:customStyle="1" w:styleId="TabletextChar">
    <w:name w:val="Table_text Char"/>
    <w:link w:val="Tabletext"/>
    <w:locked/>
    <w:rsid w:val="001E21C8"/>
    <w:rPr>
      <w:rFonts w:ascii="Times New Roman" w:hAnsi="Times New Roman"/>
      <w:lang w:val="en-GB" w:eastAsia="en-US"/>
    </w:rPr>
  </w:style>
  <w:style w:type="character" w:customStyle="1" w:styleId="HeadingbChar">
    <w:name w:val="Heading_b Char"/>
    <w:basedOn w:val="DefaultParagraphFont"/>
    <w:link w:val="Headingb"/>
    <w:qFormat/>
    <w:locked/>
    <w:rsid w:val="001E21C8"/>
    <w:rPr>
      <w:rFonts w:ascii="Times New Roman Bold" w:hAnsi="Times New Roman Bold" w:cs="Times New Roman Bold"/>
      <w:b/>
      <w:sz w:val="24"/>
      <w:lang w:val="fr-CH" w:eastAsia="en-US"/>
    </w:rPr>
  </w:style>
  <w:style w:type="character" w:styleId="Hyperlink">
    <w:name w:val="Hyperlink"/>
    <w:aliases w:val="CEO_Hyperlink,超级链接,ECC Hyperlink"/>
    <w:uiPriority w:val="99"/>
    <w:unhideWhenUsed/>
    <w:qFormat/>
    <w:rsid w:val="001E21C8"/>
    <w:rPr>
      <w:color w:val="0000FF"/>
      <w:spacing w:val="-2"/>
      <w:u w:val="single"/>
    </w:rPr>
  </w:style>
  <w:style w:type="table" w:styleId="TableGrid">
    <w:name w:val="Table Grid"/>
    <w:basedOn w:val="TableNormal"/>
    <w:uiPriority w:val="39"/>
    <w:rsid w:val="001E21C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rsid w:val="001E21C8"/>
    <w:pPr>
      <w:tabs>
        <w:tab w:val="clear" w:pos="1134"/>
        <w:tab w:val="clear" w:pos="1871"/>
        <w:tab w:val="clear" w:pos="2268"/>
      </w:tabs>
      <w:overflowPunct/>
      <w:autoSpaceDE/>
      <w:autoSpaceDN/>
      <w:adjustRightInd/>
      <w:spacing w:before="0"/>
      <w:jc w:val="both"/>
      <w:textAlignment w:val="auto"/>
    </w:pPr>
    <w:rPr>
      <w:rFonts w:eastAsia="Batang"/>
      <w:sz w:val="20"/>
    </w:rPr>
  </w:style>
  <w:style w:type="character" w:customStyle="1" w:styleId="TableheadChar">
    <w:name w:val="Table_head Char"/>
    <w:link w:val="Tablehead"/>
    <w:locked/>
    <w:rsid w:val="001E21C8"/>
    <w:rPr>
      <w:rFonts w:ascii="Times New Roman Bold" w:hAnsi="Times New Roman Bold" w:cs="Times New Roman Bold"/>
      <w:b/>
      <w:lang w:val="en-GB" w:eastAsia="en-US"/>
    </w:rPr>
  </w:style>
  <w:style w:type="table" w:customStyle="1" w:styleId="TableGrid11">
    <w:name w:val="Table Grid11"/>
    <w:basedOn w:val="TableNormal"/>
    <w:next w:val="TableGrid"/>
    <w:rsid w:val="001E21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_b"/>
    <w:basedOn w:val="Heading3"/>
    <w:next w:val="Normal"/>
    <w:uiPriority w:val="99"/>
    <w:rsid w:val="001E21C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style>
  <w:style w:type="character" w:customStyle="1" w:styleId="Title1Char">
    <w:name w:val="Title 1 Char"/>
    <w:link w:val="Title1"/>
    <w:locked/>
    <w:rsid w:val="001E21C8"/>
    <w:rPr>
      <w:rFonts w:ascii="Times New Roman" w:hAnsi="Times New Roman"/>
      <w:caps/>
      <w:sz w:val="28"/>
      <w:lang w:val="en-GB" w:eastAsia="en-US"/>
    </w:rPr>
  </w:style>
  <w:style w:type="character" w:styleId="FollowedHyperlink">
    <w:name w:val="FollowedHyperlink"/>
    <w:basedOn w:val="DefaultParagraphFont"/>
    <w:unhideWhenUsed/>
    <w:rsid w:val="001E21C8"/>
    <w:rPr>
      <w:color w:val="800080" w:themeColor="followedHyperlink"/>
      <w:u w:val="single"/>
    </w:rPr>
  </w:style>
  <w:style w:type="character" w:customStyle="1" w:styleId="href">
    <w:name w:val="href"/>
    <w:rsid w:val="00806027"/>
    <w:rPr>
      <w:rFonts w:cs="Times New Roman"/>
    </w:rPr>
  </w:style>
  <w:style w:type="paragraph" w:customStyle="1" w:styleId="EditorsNote">
    <w:name w:val="EditorsNote"/>
    <w:basedOn w:val="Normal"/>
    <w:rsid w:val="00806027"/>
    <w:pPr>
      <w:spacing w:before="240" w:after="240"/>
    </w:pPr>
    <w:rPr>
      <w:i/>
      <w:iCs/>
    </w:rPr>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basedOn w:val="DefaultParagraphFont"/>
    <w:link w:val="Heading1"/>
    <w:uiPriority w:val="9"/>
    <w:qFormat/>
    <w:rsid w:val="00806027"/>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806027"/>
    <w:rPr>
      <w:rFonts w:ascii="Times New Roman" w:hAnsi="Times New Roman"/>
      <w:b/>
      <w:sz w:val="24"/>
      <w:lang w:val="en-GB" w:eastAsia="en-US"/>
    </w:rPr>
  </w:style>
  <w:style w:type="character" w:customStyle="1" w:styleId="Heading3Char">
    <w:name w:val="Heading 3 Char"/>
    <w:aliases w:val="h3 Char,h31 Char,H3 Char"/>
    <w:basedOn w:val="DefaultParagraphFont"/>
    <w:link w:val="Heading3"/>
    <w:uiPriority w:val="9"/>
    <w:rsid w:val="00806027"/>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027"/>
    <w:rPr>
      <w:rFonts w:ascii="Times New Roman" w:hAnsi="Times New Roman"/>
      <w:b/>
      <w:sz w:val="24"/>
      <w:lang w:val="en-GB" w:eastAsia="en-US"/>
    </w:rPr>
  </w:style>
  <w:style w:type="character" w:customStyle="1" w:styleId="Heading5Char">
    <w:name w:val="Heading 5 Char"/>
    <w:aliases w:val="H5 Char,h5 Char,heading 5 + Indent: Left 0.5 in Char,Heading5 Char"/>
    <w:basedOn w:val="DefaultParagraphFont"/>
    <w:link w:val="Heading5"/>
    <w:rsid w:val="00806027"/>
    <w:rPr>
      <w:rFonts w:ascii="Times New Roman" w:hAnsi="Times New Roman"/>
      <w:b/>
      <w:sz w:val="24"/>
      <w:lang w:val="en-GB" w:eastAsia="en-US"/>
    </w:rPr>
  </w:style>
  <w:style w:type="character" w:customStyle="1" w:styleId="Heading6Char">
    <w:name w:val="Heading 6 Char"/>
    <w:aliases w:val="H6 Char"/>
    <w:basedOn w:val="DefaultParagraphFont"/>
    <w:link w:val="Heading6"/>
    <w:rsid w:val="00806027"/>
    <w:rPr>
      <w:rFonts w:ascii="Times New Roman" w:hAnsi="Times New Roman"/>
      <w:b/>
      <w:sz w:val="24"/>
      <w:lang w:val="en-GB" w:eastAsia="en-US"/>
    </w:rPr>
  </w:style>
  <w:style w:type="character" w:customStyle="1" w:styleId="Heading7Char">
    <w:name w:val="Heading 7 Char"/>
    <w:aliases w:val="H7 Char,8 Char"/>
    <w:basedOn w:val="DefaultParagraphFont"/>
    <w:link w:val="Heading7"/>
    <w:rsid w:val="00806027"/>
    <w:rPr>
      <w:rFonts w:ascii="Times New Roman" w:hAnsi="Times New Roman"/>
      <w:b/>
      <w:sz w:val="24"/>
      <w:lang w:val="en-GB" w:eastAsia="en-US"/>
    </w:rPr>
  </w:style>
  <w:style w:type="character" w:customStyle="1" w:styleId="Heading8Char">
    <w:name w:val="Heading 8 Char"/>
    <w:aliases w:val="Table Heading Char"/>
    <w:basedOn w:val="DefaultParagraphFont"/>
    <w:link w:val="Heading8"/>
    <w:rsid w:val="00806027"/>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806027"/>
    <w:rPr>
      <w:rFonts w:ascii="Times New Roman" w:hAnsi="Times New Roman"/>
      <w:b/>
      <w:sz w:val="24"/>
      <w:lang w:val="en-GB" w:eastAsia="en-US"/>
    </w:rPr>
  </w:style>
  <w:style w:type="character" w:customStyle="1" w:styleId="NormalaftertitleChar">
    <w:name w:val="Normal_after_title Char"/>
    <w:basedOn w:val="DefaultParagraphFont"/>
    <w:link w:val="Normalaftertitle"/>
    <w:qFormat/>
    <w:locked/>
    <w:rsid w:val="00806027"/>
    <w:rPr>
      <w:rFonts w:ascii="Times New Roman" w:hAnsi="Times New Roman"/>
      <w:sz w:val="24"/>
      <w:lang w:val="en-GB" w:eastAsia="en-US"/>
    </w:rPr>
  </w:style>
  <w:style w:type="character" w:customStyle="1" w:styleId="ArttitleChar">
    <w:name w:val="Art_title Char"/>
    <w:basedOn w:val="DefaultParagraphFont"/>
    <w:link w:val="Arttitle"/>
    <w:locked/>
    <w:rsid w:val="00806027"/>
    <w:rPr>
      <w:rFonts w:ascii="Times New Roman" w:hAnsi="Times New Roman"/>
      <w:b/>
      <w:sz w:val="28"/>
      <w:lang w:val="en-GB" w:eastAsia="en-US"/>
    </w:rPr>
  </w:style>
  <w:style w:type="character" w:customStyle="1" w:styleId="CallChar">
    <w:name w:val="Call Char"/>
    <w:basedOn w:val="DefaultParagraphFont"/>
    <w:link w:val="Call"/>
    <w:locked/>
    <w:rsid w:val="00806027"/>
    <w:rPr>
      <w:rFonts w:ascii="Times New Roman" w:hAnsi="Times New Roman"/>
      <w:i/>
      <w:sz w:val="24"/>
      <w:lang w:val="en-GB" w:eastAsia="en-US"/>
    </w:rPr>
  </w:style>
  <w:style w:type="character" w:customStyle="1" w:styleId="enumlev1Char">
    <w:name w:val="enumlev1 Char"/>
    <w:basedOn w:val="DefaultParagraphFont"/>
    <w:link w:val="enumlev1"/>
    <w:qFormat/>
    <w:locked/>
    <w:rsid w:val="00806027"/>
    <w:rPr>
      <w:rFonts w:ascii="Times New Roman" w:hAnsi="Times New Roman"/>
      <w:sz w:val="24"/>
      <w:lang w:val="en-GB" w:eastAsia="en-US"/>
    </w:rPr>
  </w:style>
  <w:style w:type="character" w:customStyle="1" w:styleId="TabletitleChar">
    <w:name w:val="Table_title Char"/>
    <w:link w:val="Tabletitle"/>
    <w:locked/>
    <w:rsid w:val="00806027"/>
    <w:rPr>
      <w:rFonts w:ascii="Times New Roman Bold" w:hAnsi="Times New Roman Bold"/>
      <w:b/>
      <w:lang w:val="en-GB" w:eastAsia="en-US"/>
    </w:rPr>
  </w:style>
  <w:style w:type="character" w:customStyle="1" w:styleId="NoteChar">
    <w:name w:val="Note Char"/>
    <w:basedOn w:val="DefaultParagraphFont"/>
    <w:link w:val="Note"/>
    <w:locked/>
    <w:rsid w:val="00806027"/>
    <w:rPr>
      <w:rFonts w:ascii="Times New Roman" w:hAnsi="Times New Roman"/>
      <w:sz w:val="24"/>
      <w:lang w:val="en-GB" w:eastAsia="en-US"/>
    </w:rPr>
  </w:style>
  <w:style w:type="character" w:customStyle="1" w:styleId="SourceChar">
    <w:name w:val="Source Char"/>
    <w:basedOn w:val="DefaultParagraphFont"/>
    <w:link w:val="Source"/>
    <w:locked/>
    <w:rsid w:val="00806027"/>
    <w:rPr>
      <w:rFonts w:ascii="Times New Roman" w:hAnsi="Times New Roman"/>
      <w:b/>
      <w:sz w:val="28"/>
      <w:lang w:val="en-GB" w:eastAsia="en-US"/>
    </w:rPr>
  </w:style>
  <w:style w:type="character" w:customStyle="1" w:styleId="TableNoChar">
    <w:name w:val="Table_No Char"/>
    <w:link w:val="TableNo"/>
    <w:locked/>
    <w:rsid w:val="00806027"/>
    <w:rPr>
      <w:rFonts w:ascii="Times New Roman" w:hAnsi="Times New Roman"/>
      <w:caps/>
      <w:lang w:val="en-GB" w:eastAsia="en-US"/>
    </w:rPr>
  </w:style>
  <w:style w:type="character" w:styleId="Strong">
    <w:name w:val="Strong"/>
    <w:basedOn w:val="DefaultParagraphFont"/>
    <w:uiPriority w:val="22"/>
    <w:qFormat/>
    <w:rsid w:val="00806027"/>
    <w:rPr>
      <w:b/>
      <w:bCs/>
    </w:rPr>
  </w:style>
  <w:style w:type="paragraph" w:styleId="BalloonText">
    <w:name w:val="Balloon Text"/>
    <w:basedOn w:val="Normal"/>
    <w:link w:val="BalloonTextChar"/>
    <w:uiPriority w:val="99"/>
    <w:rsid w:val="00806027"/>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806027"/>
    <w:rPr>
      <w:rFonts w:asciiTheme="majorHAnsi" w:eastAsiaTheme="majorEastAsia" w:hAnsiTheme="majorHAnsi" w:cstheme="majorBidi"/>
      <w:sz w:val="18"/>
      <w:szCs w:val="18"/>
      <w:lang w:val="en-GB" w:eastAsia="en-US"/>
    </w:rPr>
  </w:style>
  <w:style w:type="paragraph" w:styleId="ListParagraph">
    <w:name w:val="List Paragraph"/>
    <w:basedOn w:val="Normal"/>
    <w:link w:val="ListParagraphChar"/>
    <w:uiPriority w:val="34"/>
    <w:qFormat/>
    <w:rsid w:val="00806027"/>
    <w:pPr>
      <w:ind w:leftChars="400" w:left="800"/>
    </w:pPr>
    <w:rPr>
      <w:rFonts w:eastAsia="Batang"/>
    </w:rPr>
  </w:style>
  <w:style w:type="character" w:customStyle="1" w:styleId="ListParagraphChar">
    <w:name w:val="List Paragraph Char"/>
    <w:basedOn w:val="DefaultParagraphFont"/>
    <w:link w:val="ListParagraph"/>
    <w:uiPriority w:val="34"/>
    <w:locked/>
    <w:rsid w:val="00806027"/>
    <w:rPr>
      <w:rFonts w:ascii="Times New Roman" w:eastAsia="Batang" w:hAnsi="Times New Roman"/>
      <w:sz w:val="24"/>
      <w:lang w:val="en-GB" w:eastAsia="en-US"/>
    </w:rPr>
  </w:style>
  <w:style w:type="paragraph" w:styleId="Caption">
    <w:name w:val="caption"/>
    <w:aliases w:val="cap,cap Char,Caption Char1 Char,cap Char Char1,Caption Char Char1 Char,cap Char2 Char,cap1,cap2,cap3,cap4,cap5,cap6,cap7,cap8,cap9,cap10,cap11,cap12,cap13,cap14,cap15,cap16,cap17,cap18,cap19,cap20,cap21,cap22,cap23,cap24,cap25,cap26,cap27"/>
    <w:basedOn w:val="Normal"/>
    <w:next w:val="Normal"/>
    <w:link w:val="CaptionChar1"/>
    <w:qFormat/>
    <w:rsid w:val="00806027"/>
    <w:pPr>
      <w:tabs>
        <w:tab w:val="clear" w:pos="1134"/>
        <w:tab w:val="clear" w:pos="1871"/>
        <w:tab w:val="clear" w:pos="2268"/>
        <w:tab w:val="left" w:pos="4590"/>
      </w:tabs>
      <w:overflowPunct/>
      <w:autoSpaceDE/>
      <w:autoSpaceDN/>
      <w:adjustRightInd/>
      <w:spacing w:after="240"/>
      <w:ind w:left="720" w:hanging="720"/>
      <w:textAlignment w:val="auto"/>
      <w:outlineLvl w:val="0"/>
    </w:pPr>
    <w:rPr>
      <w:rFonts w:eastAsia="MS Mincho"/>
      <w:b/>
      <w:lang w:val="en-US"/>
    </w:rPr>
  </w:style>
  <w:style w:type="paragraph" w:customStyle="1" w:styleId="Rec">
    <w:name w:val="Rec_#"/>
    <w:basedOn w:val="Normal"/>
    <w:next w:val="Normal"/>
    <w:uiPriority w:val="99"/>
    <w:rsid w:val="00806027"/>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Table">
    <w:name w:val="Table_#"/>
    <w:basedOn w:val="Normal"/>
    <w:next w:val="Tabletitle"/>
    <w:uiPriority w:val="99"/>
    <w:rsid w:val="00806027"/>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RefText0">
    <w:name w:val="Ref_Text"/>
    <w:basedOn w:val="Normal"/>
    <w:uiPriority w:val="99"/>
    <w:rsid w:val="00806027"/>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uiPriority w:val="99"/>
    <w:rsid w:val="00806027"/>
    <w:pPr>
      <w:tabs>
        <w:tab w:val="clear" w:pos="1134"/>
        <w:tab w:val="clear" w:pos="1871"/>
        <w:tab w:val="clear" w:pos="2268"/>
        <w:tab w:val="left" w:pos="720"/>
        <w:tab w:val="left" w:pos="6663"/>
      </w:tabs>
      <w:suppressAutoHyphens/>
      <w:autoSpaceDE/>
      <w:autoSpaceDN/>
      <w:adjustRightInd/>
      <w:spacing w:before="0"/>
      <w:textAlignment w:val="auto"/>
    </w:pPr>
    <w:rPr>
      <w:rFonts w:ascii="LMMNHP+BookmanOldStyle" w:eastAsia="MS Mincho" w:hAnsi="LMMNHP+BookmanOldStyle"/>
      <w:color w:val="000000"/>
      <w:kern w:val="2"/>
      <w:szCs w:val="24"/>
      <w:lang w:val="en-US" w:eastAsia="ja-JP"/>
    </w:rPr>
  </w:style>
  <w:style w:type="paragraph" w:customStyle="1" w:styleId="Line">
    <w:name w:val="Line"/>
    <w:basedOn w:val="Normal"/>
    <w:next w:val="Normal"/>
    <w:rsid w:val="00806027"/>
    <w:pPr>
      <w:pBdr>
        <w:top w:val="single" w:sz="6" w:space="1" w:color="auto"/>
      </w:pBdr>
      <w:tabs>
        <w:tab w:val="clear" w:pos="1134"/>
        <w:tab w:val="clear" w:pos="1871"/>
        <w:tab w:val="clear" w:pos="2268"/>
      </w:tabs>
      <w:spacing w:before="240"/>
      <w:ind w:left="3997" w:right="3997"/>
      <w:jc w:val="center"/>
    </w:pPr>
    <w:rPr>
      <w:rFonts w:eastAsia="MS Mincho"/>
      <w:sz w:val="20"/>
    </w:rPr>
  </w:style>
  <w:style w:type="paragraph" w:styleId="Title">
    <w:name w:val="Title"/>
    <w:basedOn w:val="Normal"/>
    <w:next w:val="Normal"/>
    <w:link w:val="TitleChar"/>
    <w:qFormat/>
    <w:rsid w:val="00806027"/>
    <w:pPr>
      <w:tabs>
        <w:tab w:val="clear" w:pos="1134"/>
        <w:tab w:val="clear" w:pos="1871"/>
        <w:tab w:val="clear" w:pos="2268"/>
      </w:tabs>
      <w:overflowPunct/>
      <w:autoSpaceDE/>
      <w:autoSpaceDN/>
      <w:adjustRightInd/>
      <w:spacing w:before="240" w:after="60"/>
      <w:jc w:val="center"/>
      <w:textAlignment w:val="auto"/>
      <w:outlineLvl w:val="0"/>
    </w:pPr>
    <w:rPr>
      <w:rFonts w:asciiTheme="majorHAnsi" w:eastAsia="SimSun" w:hAnsiTheme="majorHAnsi" w:cstheme="majorBidi"/>
      <w:b/>
      <w:bCs/>
      <w:sz w:val="32"/>
      <w:szCs w:val="32"/>
      <w:lang w:val="en-US"/>
    </w:rPr>
  </w:style>
  <w:style w:type="character" w:customStyle="1" w:styleId="TitleChar">
    <w:name w:val="Title Char"/>
    <w:basedOn w:val="DefaultParagraphFont"/>
    <w:link w:val="Title"/>
    <w:rsid w:val="00806027"/>
    <w:rPr>
      <w:rFonts w:asciiTheme="majorHAnsi" w:eastAsia="SimSun" w:hAnsiTheme="majorHAnsi" w:cstheme="majorBidi"/>
      <w:b/>
      <w:bCs/>
      <w:sz w:val="32"/>
      <w:szCs w:val="32"/>
      <w:lang w:eastAsia="en-US"/>
    </w:rPr>
  </w:style>
  <w:style w:type="paragraph" w:styleId="BodyText">
    <w:name w:val="Body Text"/>
    <w:aliases w:val="b"/>
    <w:basedOn w:val="Normal"/>
    <w:link w:val="BodyTextChar"/>
    <w:qFormat/>
    <w:rsid w:val="00806027"/>
    <w:pPr>
      <w:tabs>
        <w:tab w:val="clear" w:pos="1134"/>
        <w:tab w:val="clear" w:pos="1871"/>
        <w:tab w:val="clear" w:pos="2268"/>
        <w:tab w:val="left" w:pos="720"/>
        <w:tab w:val="left" w:pos="794"/>
        <w:tab w:val="left" w:pos="1191"/>
        <w:tab w:val="left" w:pos="1588"/>
        <w:tab w:val="left" w:pos="1985"/>
      </w:tabs>
      <w:suppressAutoHyphens/>
      <w:overflowPunct/>
      <w:autoSpaceDE/>
      <w:autoSpaceDN/>
      <w:adjustRightInd/>
      <w:spacing w:after="120"/>
      <w:textAlignment w:val="auto"/>
    </w:pPr>
    <w:rPr>
      <w:rFonts w:ascii="LMMNHP+BookmanOldStyle" w:eastAsia="Batang" w:hAnsi="LMMNHP+BookmanOldStyle"/>
      <w:color w:val="000000"/>
      <w:kern w:val="2"/>
      <w:szCs w:val="24"/>
      <w:lang w:val="en-US" w:eastAsia="ja-JP"/>
    </w:rPr>
  </w:style>
  <w:style w:type="character" w:customStyle="1" w:styleId="BodyTextChar">
    <w:name w:val="Body Text Char"/>
    <w:aliases w:val="b Char"/>
    <w:basedOn w:val="DefaultParagraphFont"/>
    <w:link w:val="BodyText"/>
    <w:rsid w:val="00806027"/>
    <w:rPr>
      <w:rFonts w:ascii="LMMNHP+BookmanOldStyle" w:eastAsia="Batang" w:hAnsi="LMMNHP+BookmanOldStyle"/>
      <w:color w:val="000000"/>
      <w:kern w:val="2"/>
      <w:sz w:val="24"/>
      <w:szCs w:val="24"/>
      <w:lang w:eastAsia="ja-JP"/>
    </w:rPr>
  </w:style>
  <w:style w:type="paragraph" w:customStyle="1" w:styleId="AnnexNoTitle">
    <w:name w:val="Annex_NoTitle"/>
    <w:basedOn w:val="Normal"/>
    <w:next w:val="Normalaftertitle"/>
    <w:rsid w:val="00806027"/>
    <w:pPr>
      <w:keepNext/>
      <w:keepLines/>
      <w:tabs>
        <w:tab w:val="clear" w:pos="1134"/>
        <w:tab w:val="clear" w:pos="1871"/>
        <w:tab w:val="clear" w:pos="2268"/>
      </w:tabs>
      <w:overflowPunct/>
      <w:autoSpaceDE/>
      <w:autoSpaceDN/>
      <w:adjustRightInd/>
      <w:spacing w:before="480"/>
      <w:jc w:val="center"/>
      <w:textAlignment w:val="auto"/>
    </w:pPr>
    <w:rPr>
      <w:b/>
      <w:sz w:val="28"/>
    </w:rPr>
  </w:style>
  <w:style w:type="paragraph" w:customStyle="1" w:styleId="AppendixNoTitle">
    <w:name w:val="Appendix_NoTitle"/>
    <w:basedOn w:val="AnnexNoTitle"/>
    <w:next w:val="Normalaftertitle"/>
    <w:rsid w:val="00806027"/>
  </w:style>
  <w:style w:type="paragraph" w:customStyle="1" w:styleId="TableLegend0">
    <w:name w:val="Table_Legend"/>
    <w:basedOn w:val="TableText0"/>
    <w:uiPriority w:val="99"/>
    <w:rsid w:val="00806027"/>
    <w:pPr>
      <w:spacing w:before="120"/>
    </w:pPr>
  </w:style>
  <w:style w:type="paragraph" w:customStyle="1" w:styleId="TableText0">
    <w:name w:val="Table_Text"/>
    <w:basedOn w:val="Normal"/>
    <w:link w:val="TableTextChar0"/>
    <w:uiPriority w:val="99"/>
    <w:rsid w:val="00806027"/>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pPr>
    <w:rPr>
      <w:sz w:val="22"/>
    </w:rPr>
  </w:style>
  <w:style w:type="paragraph" w:customStyle="1" w:styleId="TableHead0">
    <w:name w:val="Table_Head"/>
    <w:basedOn w:val="TableText0"/>
    <w:uiPriority w:val="99"/>
    <w:rsid w:val="00806027"/>
    <w:pPr>
      <w:keepNext/>
      <w:spacing w:before="80" w:after="80"/>
      <w:jc w:val="center"/>
    </w:pPr>
    <w:rPr>
      <w:b/>
    </w:rPr>
  </w:style>
  <w:style w:type="paragraph" w:customStyle="1" w:styleId="AnnexRef0">
    <w:name w:val="Annex_Ref"/>
    <w:basedOn w:val="Normal"/>
    <w:next w:val="Normal"/>
    <w:uiPriority w:val="99"/>
    <w:rsid w:val="00806027"/>
    <w:pPr>
      <w:keepNext/>
      <w:keepLines/>
      <w:tabs>
        <w:tab w:val="clear" w:pos="1134"/>
        <w:tab w:val="clear" w:pos="1871"/>
        <w:tab w:val="clear" w:pos="2268"/>
      </w:tabs>
      <w:overflowPunct/>
      <w:autoSpaceDE/>
      <w:autoSpaceDN/>
      <w:adjustRightInd/>
      <w:spacing w:before="0"/>
      <w:jc w:val="center"/>
      <w:textAlignment w:val="auto"/>
    </w:pPr>
  </w:style>
  <w:style w:type="paragraph" w:customStyle="1" w:styleId="Appendix">
    <w:name w:val="Appendix_#"/>
    <w:basedOn w:val="Normal"/>
    <w:next w:val="AppendixRef0"/>
    <w:uiPriority w:val="99"/>
    <w:rsid w:val="00806027"/>
    <w:pPr>
      <w:keepNext/>
      <w:keepLines/>
      <w:tabs>
        <w:tab w:val="clear" w:pos="1134"/>
        <w:tab w:val="clear" w:pos="1871"/>
        <w:tab w:val="clear" w:pos="2268"/>
      </w:tabs>
      <w:overflowPunct/>
      <w:autoSpaceDE/>
      <w:autoSpaceDN/>
      <w:adjustRightInd/>
      <w:spacing w:before="480" w:after="80"/>
      <w:jc w:val="center"/>
      <w:textAlignment w:val="auto"/>
    </w:pPr>
    <w:rPr>
      <w:caps/>
    </w:rPr>
  </w:style>
  <w:style w:type="paragraph" w:customStyle="1" w:styleId="AppendixRef0">
    <w:name w:val="Appendix_Ref"/>
    <w:basedOn w:val="AnnexRef0"/>
    <w:next w:val="AppendixTitle0"/>
    <w:uiPriority w:val="99"/>
    <w:rsid w:val="00806027"/>
  </w:style>
  <w:style w:type="paragraph" w:customStyle="1" w:styleId="AppendixTitle0">
    <w:name w:val="Appendix_Title"/>
    <w:basedOn w:val="Normal"/>
    <w:next w:val="Normalaftertitle0"/>
    <w:uiPriority w:val="99"/>
    <w:rsid w:val="00806027"/>
    <w:pPr>
      <w:keepNext/>
      <w:keepLines/>
      <w:tabs>
        <w:tab w:val="clear" w:pos="1134"/>
        <w:tab w:val="clear" w:pos="1871"/>
        <w:tab w:val="clear" w:pos="2268"/>
      </w:tabs>
      <w:overflowPunct/>
      <w:autoSpaceDE/>
      <w:autoSpaceDN/>
      <w:adjustRightInd/>
      <w:spacing w:before="240" w:after="280"/>
      <w:jc w:val="center"/>
      <w:textAlignment w:val="auto"/>
    </w:pPr>
    <w:rPr>
      <w:b/>
    </w:rPr>
  </w:style>
  <w:style w:type="paragraph" w:customStyle="1" w:styleId="RefTitle0">
    <w:name w:val="Ref_Title"/>
    <w:basedOn w:val="Normal"/>
    <w:next w:val="RefText0"/>
    <w:uiPriority w:val="99"/>
    <w:rsid w:val="00806027"/>
    <w:pPr>
      <w:tabs>
        <w:tab w:val="clear" w:pos="1134"/>
        <w:tab w:val="clear" w:pos="1871"/>
        <w:tab w:val="clear" w:pos="2268"/>
      </w:tabs>
      <w:overflowPunct/>
      <w:autoSpaceDE/>
      <w:autoSpaceDN/>
      <w:adjustRightInd/>
      <w:spacing w:before="480"/>
      <w:jc w:val="center"/>
      <w:textAlignment w:val="auto"/>
    </w:pPr>
    <w:rPr>
      <w:caps/>
    </w:rPr>
  </w:style>
  <w:style w:type="paragraph" w:customStyle="1" w:styleId="RecTitle0">
    <w:name w:val="Rec_Title"/>
    <w:basedOn w:val="Normal"/>
    <w:next w:val="Heading1"/>
    <w:uiPriority w:val="99"/>
    <w:rsid w:val="00806027"/>
    <w:pPr>
      <w:keepNext/>
      <w:keepLines/>
      <w:tabs>
        <w:tab w:val="clear" w:pos="1134"/>
        <w:tab w:val="clear" w:pos="1871"/>
        <w:tab w:val="clear" w:pos="2268"/>
      </w:tabs>
      <w:overflowPunct/>
      <w:autoSpaceDE/>
      <w:autoSpaceDN/>
      <w:adjustRightInd/>
      <w:spacing w:before="240"/>
      <w:jc w:val="center"/>
      <w:textAlignment w:val="auto"/>
    </w:pPr>
    <w:rPr>
      <w:b/>
      <w:caps/>
    </w:rPr>
  </w:style>
  <w:style w:type="paragraph" w:customStyle="1" w:styleId="call0">
    <w:name w:val="call"/>
    <w:basedOn w:val="Normal"/>
    <w:next w:val="Normal"/>
    <w:uiPriority w:val="99"/>
    <w:rsid w:val="00806027"/>
    <w:pPr>
      <w:keepNext/>
      <w:keepLines/>
      <w:tabs>
        <w:tab w:val="clear" w:pos="1134"/>
        <w:tab w:val="clear" w:pos="1871"/>
        <w:tab w:val="clear" w:pos="2268"/>
      </w:tabs>
      <w:overflowPunct/>
      <w:autoSpaceDE/>
      <w:autoSpaceDN/>
      <w:adjustRightInd/>
      <w:spacing w:before="160"/>
      <w:ind w:left="794"/>
      <w:textAlignment w:val="auto"/>
    </w:pPr>
    <w:rPr>
      <w:i/>
    </w:rPr>
  </w:style>
  <w:style w:type="paragraph" w:styleId="List">
    <w:name w:val="List"/>
    <w:basedOn w:val="Normal"/>
    <w:uiPriority w:val="99"/>
    <w:rsid w:val="00806027"/>
    <w:pPr>
      <w:tabs>
        <w:tab w:val="clear" w:pos="1134"/>
        <w:tab w:val="clear" w:pos="1871"/>
        <w:tab w:val="clear" w:pos="2268"/>
        <w:tab w:val="left" w:pos="1701"/>
        <w:tab w:val="left" w:pos="2127"/>
      </w:tabs>
      <w:overflowPunct/>
      <w:autoSpaceDE/>
      <w:autoSpaceDN/>
      <w:adjustRightInd/>
      <w:spacing w:before="0"/>
      <w:ind w:left="2127" w:hanging="2127"/>
      <w:textAlignment w:val="auto"/>
    </w:pPr>
  </w:style>
  <w:style w:type="paragraph" w:customStyle="1" w:styleId="Infodoc">
    <w:name w:val="Infodoc"/>
    <w:basedOn w:val="Normal"/>
    <w:uiPriority w:val="99"/>
    <w:rsid w:val="00806027"/>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uiPriority w:val="99"/>
    <w:rsid w:val="00806027"/>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uiPriority w:val="99"/>
    <w:rsid w:val="00806027"/>
    <w:pPr>
      <w:tabs>
        <w:tab w:val="clear" w:pos="1134"/>
        <w:tab w:val="clear" w:pos="1871"/>
        <w:tab w:val="clear" w:pos="2268"/>
        <w:tab w:val="left" w:pos="4820"/>
        <w:tab w:val="left" w:pos="5529"/>
      </w:tabs>
      <w:overflowPunct/>
      <w:autoSpaceDE/>
      <w:autoSpaceDN/>
      <w:adjustRightInd/>
      <w:spacing w:before="0"/>
      <w:ind w:left="794"/>
      <w:textAlignment w:val="auto"/>
    </w:pPr>
  </w:style>
  <w:style w:type="paragraph" w:customStyle="1" w:styleId="Keywords">
    <w:name w:val="Keywords"/>
    <w:basedOn w:val="Normal"/>
    <w:uiPriority w:val="99"/>
    <w:rsid w:val="00806027"/>
    <w:pPr>
      <w:tabs>
        <w:tab w:val="clear" w:pos="1134"/>
        <w:tab w:val="clear" w:pos="1871"/>
        <w:tab w:val="clear" w:pos="2268"/>
      </w:tabs>
      <w:overflowPunct/>
      <w:autoSpaceDE/>
      <w:autoSpaceDN/>
      <w:adjustRightInd/>
      <w:spacing w:before="0"/>
      <w:ind w:left="794" w:hanging="794"/>
      <w:textAlignment w:val="auto"/>
    </w:pPr>
  </w:style>
  <w:style w:type="paragraph" w:customStyle="1" w:styleId="EquationLegend0">
    <w:name w:val="Equation_Legend"/>
    <w:basedOn w:val="Normal"/>
    <w:uiPriority w:val="99"/>
    <w:rsid w:val="00806027"/>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uiPriority w:val="99"/>
    <w:rsid w:val="00806027"/>
    <w:pPr>
      <w:tabs>
        <w:tab w:val="clear" w:pos="720"/>
        <w:tab w:val="left" w:pos="7371"/>
      </w:tabs>
      <w:suppressAutoHyphens w:val="0"/>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rsid w:val="00806027"/>
    <w:pPr>
      <w:tabs>
        <w:tab w:val="clear" w:pos="1134"/>
        <w:tab w:val="clear" w:pos="1871"/>
        <w:tab w:val="clear" w:pos="2268"/>
      </w:tabs>
      <w:overflowPunct/>
      <w:autoSpaceDE/>
      <w:autoSpaceDN/>
      <w:adjustRightInd/>
      <w:spacing w:before="0"/>
      <w:textAlignment w:val="auto"/>
    </w:pPr>
  </w:style>
  <w:style w:type="paragraph" w:customStyle="1" w:styleId="Qlist">
    <w:name w:val="Qlist"/>
    <w:basedOn w:val="Normal"/>
    <w:uiPriority w:val="99"/>
    <w:rsid w:val="00806027"/>
    <w:pPr>
      <w:tabs>
        <w:tab w:val="clear" w:pos="1134"/>
        <w:tab w:val="clear" w:pos="1871"/>
        <w:tab w:val="left" w:pos="1843"/>
      </w:tabs>
      <w:overflowPunct/>
      <w:autoSpaceDE/>
      <w:autoSpaceDN/>
      <w:adjustRightInd/>
      <w:spacing w:before="0"/>
      <w:ind w:left="2268" w:hanging="2268"/>
      <w:textAlignment w:val="auto"/>
    </w:pPr>
    <w:rPr>
      <w:b/>
    </w:rPr>
  </w:style>
  <w:style w:type="paragraph" w:customStyle="1" w:styleId="Subject">
    <w:name w:val="Subject"/>
    <w:basedOn w:val="Normal"/>
    <w:next w:val="Source"/>
    <w:uiPriority w:val="99"/>
    <w:rsid w:val="00806027"/>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uiPriority w:val="99"/>
    <w:rsid w:val="00806027"/>
  </w:style>
  <w:style w:type="paragraph" w:customStyle="1" w:styleId="Data">
    <w:name w:val="Data"/>
    <w:basedOn w:val="Subject"/>
    <w:next w:val="Subject"/>
    <w:uiPriority w:val="99"/>
    <w:rsid w:val="00806027"/>
  </w:style>
  <w:style w:type="paragraph" w:customStyle="1" w:styleId="Statement">
    <w:name w:val="Statement"/>
    <w:basedOn w:val="SpecialFooter"/>
    <w:uiPriority w:val="99"/>
    <w:rsid w:val="00806027"/>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uiPriority w:val="99"/>
    <w:rsid w:val="00806027"/>
    <w:pPr>
      <w:numPr>
        <w:numId w:val="1"/>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rsid w:val="00806027"/>
    <w:pPr>
      <w:numPr>
        <w:numId w:val="2"/>
      </w:numPr>
      <w:tabs>
        <w:tab w:val="clear" w:pos="1701"/>
        <w:tab w:val="clear" w:pos="2127"/>
      </w:tabs>
      <w:spacing w:after="60"/>
      <w:ind w:left="720" w:hanging="360"/>
    </w:pPr>
  </w:style>
  <w:style w:type="paragraph" w:customStyle="1" w:styleId="PointBullet1a">
    <w:name w:val="PointBullet1(a)"/>
    <w:basedOn w:val="Normal"/>
    <w:autoRedefine/>
    <w:uiPriority w:val="99"/>
    <w:rsid w:val="00806027"/>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uiPriority w:val="99"/>
    <w:rsid w:val="00806027"/>
    <w:pPr>
      <w:numPr>
        <w:numId w:val="0"/>
      </w:numPr>
      <w:tabs>
        <w:tab w:val="num" w:pos="425"/>
      </w:tabs>
      <w:ind w:left="425" w:hanging="425"/>
    </w:pPr>
    <w:rPr>
      <w:i/>
    </w:rPr>
  </w:style>
  <w:style w:type="paragraph" w:customStyle="1" w:styleId="toc01">
    <w:name w:val="toc01"/>
    <w:basedOn w:val="Normal"/>
    <w:uiPriority w:val="99"/>
    <w:rsid w:val="00806027"/>
    <w:pPr>
      <w:numPr>
        <w:numId w:val="3"/>
      </w:numPr>
      <w:tabs>
        <w:tab w:val="clear" w:pos="425"/>
        <w:tab w:val="clear" w:pos="1134"/>
        <w:tab w:val="clear" w:pos="1871"/>
        <w:tab w:val="clear" w:pos="2268"/>
        <w:tab w:val="num" w:pos="360"/>
      </w:tabs>
      <w:overflowPunct/>
      <w:autoSpaceDE/>
      <w:autoSpaceDN/>
      <w:adjustRightInd/>
      <w:spacing w:before="136" w:after="60"/>
      <w:ind w:left="284" w:hanging="284"/>
      <w:textAlignment w:val="auto"/>
    </w:pPr>
  </w:style>
  <w:style w:type="paragraph" w:customStyle="1" w:styleId="B1Sft">
    <w:name w:val="B1Sft"/>
    <w:basedOn w:val="B1"/>
    <w:uiPriority w:val="99"/>
    <w:rsid w:val="00806027"/>
    <w:pPr>
      <w:tabs>
        <w:tab w:val="clear" w:pos="425"/>
        <w:tab w:val="num" w:pos="360"/>
      </w:tabs>
      <w:ind w:left="1080"/>
    </w:pPr>
  </w:style>
  <w:style w:type="paragraph" w:customStyle="1" w:styleId="1">
    <w:name w:val="½À²Ù1"/>
    <w:basedOn w:val="Normal"/>
    <w:uiPriority w:val="99"/>
    <w:rsid w:val="00806027"/>
    <w:pPr>
      <w:numPr>
        <w:numId w:val="4"/>
      </w:numPr>
      <w:tabs>
        <w:tab w:val="clear" w:pos="1134"/>
        <w:tab w:val="clear" w:pos="1871"/>
        <w:tab w:val="clear" w:pos="2268"/>
      </w:tabs>
      <w:overflowPunct/>
      <w:autoSpaceDE/>
      <w:autoSpaceDN/>
      <w:adjustRightInd/>
      <w:spacing w:before="60" w:after="60"/>
      <w:textAlignment w:val="auto"/>
    </w:pPr>
    <w:rPr>
      <w:b/>
      <w:i/>
    </w:rPr>
  </w:style>
  <w:style w:type="paragraph" w:customStyle="1" w:styleId="Reference">
    <w:name w:val="Reference"/>
    <w:basedOn w:val="Normal"/>
    <w:uiPriority w:val="99"/>
    <w:rsid w:val="00806027"/>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0">
    <w:name w:val="½"/>
    <w:basedOn w:val="Normal"/>
    <w:uiPriority w:val="99"/>
    <w:rsid w:val="00806027"/>
    <w:pPr>
      <w:tabs>
        <w:tab w:val="clear" w:pos="1134"/>
        <w:tab w:val="clear" w:pos="1871"/>
        <w:tab w:val="clear" w:pos="2268"/>
        <w:tab w:val="num" w:pos="425"/>
      </w:tabs>
      <w:overflowPunct/>
      <w:autoSpaceDE/>
      <w:autoSpaceDN/>
      <w:adjustRightInd/>
      <w:spacing w:before="0"/>
      <w:ind w:left="425" w:hanging="425"/>
      <w:textAlignment w:val="auto"/>
    </w:pPr>
    <w:rPr>
      <w:rFonts w:eastAsia="SimSun"/>
      <w:b/>
      <w:i/>
      <w:lang w:eastAsia="zh-CN"/>
    </w:rPr>
  </w:style>
  <w:style w:type="paragraph" w:customStyle="1" w:styleId="Edt-ind">
    <w:name w:val="Edt-ind"/>
    <w:basedOn w:val="a0"/>
    <w:uiPriority w:val="99"/>
    <w:rsid w:val="00806027"/>
  </w:style>
  <w:style w:type="paragraph" w:styleId="BodyText2">
    <w:name w:val="Body Text 2"/>
    <w:basedOn w:val="Normal"/>
    <w:link w:val="BodyText2Char"/>
    <w:uiPriority w:val="99"/>
    <w:rsid w:val="00806027"/>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uiPriority w:val="99"/>
    <w:rsid w:val="00806027"/>
    <w:rPr>
      <w:rFonts w:ascii="Times New Roman" w:hAnsi="Times New Roman"/>
      <w:sz w:val="24"/>
      <w:lang w:eastAsia="en-US"/>
    </w:rPr>
  </w:style>
  <w:style w:type="paragraph" w:customStyle="1" w:styleId="Blanc">
    <w:name w:val="Blanc"/>
    <w:basedOn w:val="Normal"/>
    <w:next w:val="TableText0"/>
    <w:rsid w:val="00806027"/>
    <w:pPr>
      <w:keepNext/>
      <w:keepLines/>
      <w:tabs>
        <w:tab w:val="clear" w:pos="1134"/>
        <w:tab w:val="clear" w:pos="1871"/>
        <w:tab w:val="clear" w:pos="2268"/>
      </w:tabs>
      <w:overflowPunct/>
      <w:autoSpaceDE/>
      <w:autoSpaceDN/>
      <w:adjustRightInd/>
      <w:spacing w:before="0"/>
      <w:jc w:val="both"/>
      <w:textAlignment w:val="auto"/>
    </w:pPr>
    <w:rPr>
      <w:sz w:val="16"/>
    </w:rPr>
  </w:style>
  <w:style w:type="paragraph" w:styleId="ListBullet">
    <w:name w:val="List Bullet"/>
    <w:basedOn w:val="List"/>
    <w:uiPriority w:val="99"/>
    <w:rsid w:val="00806027"/>
    <w:pPr>
      <w:tabs>
        <w:tab w:val="clear" w:pos="1701"/>
        <w:tab w:val="clear" w:pos="2127"/>
      </w:tabs>
      <w:overflowPunct w:val="0"/>
      <w:autoSpaceDE w:val="0"/>
      <w:autoSpaceDN w:val="0"/>
      <w:adjustRightInd w:val="0"/>
      <w:spacing w:after="180"/>
      <w:ind w:left="568" w:hanging="284"/>
      <w:textAlignment w:val="baseline"/>
    </w:pPr>
    <w:rPr>
      <w:sz w:val="20"/>
    </w:rPr>
  </w:style>
  <w:style w:type="paragraph" w:customStyle="1" w:styleId="TH">
    <w:name w:val="TH"/>
    <w:basedOn w:val="Normal"/>
    <w:link w:val="THChar"/>
    <w:qFormat/>
    <w:rsid w:val="00806027"/>
    <w:pPr>
      <w:keepNext/>
      <w:keepLines/>
      <w:tabs>
        <w:tab w:val="clear" w:pos="1134"/>
        <w:tab w:val="clear" w:pos="1871"/>
        <w:tab w:val="clear" w:pos="2268"/>
      </w:tabs>
      <w:overflowPunct/>
      <w:autoSpaceDE/>
      <w:autoSpaceDN/>
      <w:adjustRightInd/>
      <w:spacing w:before="60" w:after="180"/>
      <w:jc w:val="center"/>
      <w:textAlignment w:val="auto"/>
    </w:pPr>
    <w:rPr>
      <w:rFonts w:ascii="Arial" w:hAnsi="Arial"/>
      <w:b/>
      <w:sz w:val="20"/>
      <w:lang w:eastAsia="en-GB"/>
    </w:rPr>
  </w:style>
  <w:style w:type="paragraph" w:customStyle="1" w:styleId="TF">
    <w:name w:val="TF"/>
    <w:basedOn w:val="TH"/>
    <w:rsid w:val="00806027"/>
    <w:pPr>
      <w:keepNext w:val="0"/>
      <w:spacing w:before="0" w:after="240"/>
    </w:pPr>
  </w:style>
  <w:style w:type="paragraph" w:customStyle="1" w:styleId="FigureNoBR">
    <w:name w:val="Figure_No_BR"/>
    <w:basedOn w:val="Normal"/>
    <w:next w:val="FiguretitleBR"/>
    <w:uiPriority w:val="99"/>
    <w:rsid w:val="00806027"/>
    <w:pPr>
      <w:keepNext/>
      <w:keepLines/>
      <w:tabs>
        <w:tab w:val="clear" w:pos="1134"/>
        <w:tab w:val="clear" w:pos="1871"/>
        <w:tab w:val="clear" w:pos="2268"/>
      </w:tabs>
      <w:overflowPunct/>
      <w:autoSpaceDE/>
      <w:autoSpaceDN/>
      <w:adjustRightInd/>
      <w:spacing w:before="480" w:after="120"/>
      <w:jc w:val="center"/>
      <w:textAlignment w:val="auto"/>
    </w:pPr>
    <w:rPr>
      <w:caps/>
    </w:rPr>
  </w:style>
  <w:style w:type="paragraph" w:customStyle="1" w:styleId="FiguretitleBR">
    <w:name w:val="Figure_title_BR"/>
    <w:basedOn w:val="Normal"/>
    <w:next w:val="Figurewithouttitle"/>
    <w:uiPriority w:val="99"/>
    <w:rsid w:val="00806027"/>
    <w:pPr>
      <w:keepLines/>
      <w:tabs>
        <w:tab w:val="clear" w:pos="1134"/>
        <w:tab w:val="clear" w:pos="1871"/>
        <w:tab w:val="clear" w:pos="2268"/>
      </w:tabs>
      <w:overflowPunct/>
      <w:autoSpaceDE/>
      <w:autoSpaceDN/>
      <w:adjustRightInd/>
      <w:spacing w:before="0" w:after="480"/>
      <w:jc w:val="center"/>
      <w:textAlignment w:val="auto"/>
    </w:pPr>
    <w:rPr>
      <w:b/>
    </w:rPr>
  </w:style>
  <w:style w:type="paragraph" w:customStyle="1" w:styleId="body">
    <w:name w:val="body"/>
    <w:basedOn w:val="Normal"/>
    <w:uiPriority w:val="99"/>
    <w:rsid w:val="00806027"/>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rsid w:val="00806027"/>
    <w:pPr>
      <w:tabs>
        <w:tab w:val="clear" w:pos="1134"/>
        <w:tab w:val="clear" w:pos="1871"/>
        <w:tab w:val="clear" w:pos="2268"/>
      </w:tabs>
      <w:overflowPunct/>
      <w:autoSpaceDE/>
      <w:autoSpaceDN/>
      <w:adjustRightInd/>
      <w:spacing w:before="0" w:after="120"/>
      <w:ind w:left="360"/>
      <w:textAlignment w:val="auto"/>
    </w:pPr>
  </w:style>
  <w:style w:type="character" w:customStyle="1" w:styleId="BodyTextIndentChar">
    <w:name w:val="Body Text Indent Char"/>
    <w:basedOn w:val="DefaultParagraphFont"/>
    <w:link w:val="BodyTextIndent"/>
    <w:rsid w:val="00806027"/>
    <w:rPr>
      <w:rFonts w:ascii="Times New Roman" w:hAnsi="Times New Roman"/>
      <w:sz w:val="24"/>
      <w:lang w:val="en-GB" w:eastAsia="en-US"/>
    </w:rPr>
  </w:style>
  <w:style w:type="paragraph" w:customStyle="1" w:styleId="B2">
    <w:name w:val="B2"/>
    <w:basedOn w:val="List2"/>
    <w:uiPriority w:val="99"/>
    <w:rsid w:val="00806027"/>
    <w:pPr>
      <w:overflowPunct w:val="0"/>
      <w:autoSpaceDE w:val="0"/>
      <w:autoSpaceDN w:val="0"/>
      <w:adjustRightInd w:val="0"/>
      <w:spacing w:after="180"/>
      <w:ind w:left="851" w:hanging="284"/>
      <w:textAlignment w:val="baseline"/>
    </w:pPr>
    <w:rPr>
      <w:sz w:val="20"/>
    </w:rPr>
  </w:style>
  <w:style w:type="paragraph" w:styleId="List2">
    <w:name w:val="List 2"/>
    <w:basedOn w:val="Normal"/>
    <w:uiPriority w:val="99"/>
    <w:rsid w:val="00806027"/>
    <w:pPr>
      <w:tabs>
        <w:tab w:val="clear" w:pos="1134"/>
        <w:tab w:val="clear" w:pos="1871"/>
        <w:tab w:val="clear" w:pos="2268"/>
      </w:tabs>
      <w:overflowPunct/>
      <w:autoSpaceDE/>
      <w:autoSpaceDN/>
      <w:adjustRightInd/>
      <w:spacing w:before="0"/>
      <w:ind w:left="720" w:hanging="360"/>
      <w:textAlignment w:val="auto"/>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locked/>
    <w:rsid w:val="00806027"/>
    <w:rPr>
      <w:sz w:val="22"/>
      <w:lang w:val="en-GB" w:eastAsia="en-US"/>
    </w:rPr>
  </w:style>
  <w:style w:type="character" w:customStyle="1" w:styleId="FooterChar1">
    <w:name w:val="Footer Char1"/>
    <w:aliases w:val="footer odd Char1,fo Char1"/>
    <w:basedOn w:val="DefaultParagraphFont"/>
    <w:uiPriority w:val="99"/>
    <w:locked/>
    <w:rsid w:val="00806027"/>
    <w:rPr>
      <w:rFonts w:ascii="Times New Roman" w:hAnsi="Times New Roman" w:cs="Times New Roman"/>
      <w:caps/>
      <w:noProof/>
      <w:sz w:val="16"/>
      <w:lang w:val="en-GB" w:eastAsia="en-US"/>
    </w:rPr>
  </w:style>
  <w:style w:type="character" w:customStyle="1" w:styleId="CommentTextChar">
    <w:name w:val="Comment Text Char"/>
    <w:basedOn w:val="DefaultParagraphFont"/>
    <w:link w:val="CommentText"/>
    <w:rsid w:val="00806027"/>
    <w:rPr>
      <w:rFonts w:ascii="Times New Roman" w:hAnsi="Times New Roman"/>
      <w:lang w:val="en-GB"/>
    </w:rPr>
  </w:style>
  <w:style w:type="paragraph" w:styleId="CommentText">
    <w:name w:val="annotation text"/>
    <w:basedOn w:val="Normal"/>
    <w:link w:val="CommentTextChar"/>
    <w:rsid w:val="00806027"/>
    <w:pPr>
      <w:tabs>
        <w:tab w:val="clear" w:pos="1134"/>
        <w:tab w:val="clear" w:pos="1871"/>
        <w:tab w:val="clear" w:pos="2268"/>
      </w:tabs>
      <w:overflowPunct/>
      <w:autoSpaceDE/>
      <w:autoSpaceDN/>
      <w:adjustRightInd/>
      <w:spacing w:before="0"/>
      <w:textAlignment w:val="auto"/>
    </w:pPr>
    <w:rPr>
      <w:sz w:val="20"/>
      <w:lang w:eastAsia="zh-CN"/>
    </w:rPr>
  </w:style>
  <w:style w:type="character" w:customStyle="1" w:styleId="CommentTextChar1">
    <w:name w:val="Comment Text Char1"/>
    <w:basedOn w:val="DefaultParagraphFont"/>
    <w:rsid w:val="00806027"/>
    <w:rPr>
      <w:rFonts w:ascii="Times New Roman" w:hAnsi="Times New Roman"/>
      <w:lang w:val="en-GB" w:eastAsia="en-US"/>
    </w:rPr>
  </w:style>
  <w:style w:type="character" w:customStyle="1" w:styleId="CommentSubjectChar">
    <w:name w:val="Comment Subject Char"/>
    <w:basedOn w:val="CommentTextChar"/>
    <w:link w:val="CommentSubject"/>
    <w:rsid w:val="00806027"/>
    <w:rPr>
      <w:rFonts w:ascii="Times New Roman" w:hAnsi="Times New Roman"/>
      <w:b/>
      <w:bCs/>
      <w:lang w:val="en-GB"/>
    </w:rPr>
  </w:style>
  <w:style w:type="paragraph" w:styleId="CommentSubject">
    <w:name w:val="annotation subject"/>
    <w:basedOn w:val="CommentText"/>
    <w:next w:val="CommentText"/>
    <w:link w:val="CommentSubjectChar"/>
    <w:rsid w:val="00806027"/>
    <w:rPr>
      <w:b/>
      <w:bCs/>
    </w:rPr>
  </w:style>
  <w:style w:type="character" w:customStyle="1" w:styleId="CommentSubjectChar1">
    <w:name w:val="Comment Subject Char1"/>
    <w:basedOn w:val="CommentTextChar1"/>
    <w:rsid w:val="00806027"/>
    <w:rPr>
      <w:rFonts w:ascii="Times New Roman" w:hAnsi="Times New Roman"/>
      <w:b/>
      <w:bCs/>
      <w:lang w:val="en-GB" w:eastAsia="en-US"/>
    </w:rPr>
  </w:style>
  <w:style w:type="paragraph" w:customStyle="1" w:styleId="HeadingSum">
    <w:name w:val="Heading_Sum"/>
    <w:basedOn w:val="Headingb"/>
    <w:next w:val="Normal"/>
    <w:rsid w:val="00806027"/>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Batang" w:hAnsi="Times New Roman" w:cs="Times New Roman"/>
      <w:sz w:val="22"/>
      <w:lang w:val="es-ES_tradnl"/>
    </w:rPr>
  </w:style>
  <w:style w:type="paragraph" w:customStyle="1" w:styleId="tocpart">
    <w:name w:val="tocpart"/>
    <w:basedOn w:val="Normal"/>
    <w:rsid w:val="00806027"/>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toctemp">
    <w:name w:val="toctemp"/>
    <w:basedOn w:val="Normal"/>
    <w:rsid w:val="00806027"/>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Summary">
    <w:name w:val="Summary"/>
    <w:basedOn w:val="Normal"/>
    <w:next w:val="Normalaftertitle"/>
    <w:rsid w:val="00806027"/>
    <w:pPr>
      <w:tabs>
        <w:tab w:val="clear" w:pos="1134"/>
        <w:tab w:val="clear" w:pos="1871"/>
        <w:tab w:val="clear" w:pos="2268"/>
        <w:tab w:val="left" w:pos="794"/>
        <w:tab w:val="left" w:pos="1191"/>
        <w:tab w:val="left" w:pos="1588"/>
        <w:tab w:val="left" w:pos="1985"/>
      </w:tabs>
      <w:spacing w:after="480"/>
      <w:jc w:val="both"/>
    </w:pPr>
    <w:rPr>
      <w:rFonts w:eastAsia="Batang"/>
      <w:sz w:val="22"/>
      <w:lang w:val="es-ES_tradnl"/>
    </w:rPr>
  </w:style>
  <w:style w:type="character" w:styleId="CommentReference">
    <w:name w:val="annotation reference"/>
    <w:basedOn w:val="DefaultParagraphFont"/>
    <w:uiPriority w:val="99"/>
    <w:rsid w:val="00806027"/>
    <w:rPr>
      <w:sz w:val="16"/>
      <w:szCs w:val="16"/>
    </w:rPr>
  </w:style>
  <w:style w:type="paragraph" w:styleId="DocumentMap">
    <w:name w:val="Document Map"/>
    <w:basedOn w:val="Normal"/>
    <w:link w:val="DocumentMapChar"/>
    <w:rsid w:val="00806027"/>
    <w:pPr>
      <w:tabs>
        <w:tab w:val="clear" w:pos="1134"/>
        <w:tab w:val="clear" w:pos="1871"/>
        <w:tab w:val="clear" w:pos="2268"/>
        <w:tab w:val="left" w:pos="794"/>
        <w:tab w:val="left" w:pos="1191"/>
        <w:tab w:val="left" w:pos="1588"/>
        <w:tab w:val="left" w:pos="1985"/>
      </w:tabs>
      <w:jc w:val="both"/>
    </w:pPr>
    <w:rPr>
      <w:rFonts w:ascii="MS UI Gothic" w:eastAsia="MS UI Gothic"/>
      <w:sz w:val="18"/>
      <w:szCs w:val="18"/>
      <w:lang w:val="fr-FR"/>
    </w:rPr>
  </w:style>
  <w:style w:type="character" w:customStyle="1" w:styleId="DocumentMapChar">
    <w:name w:val="Document Map Char"/>
    <w:basedOn w:val="DefaultParagraphFont"/>
    <w:link w:val="DocumentMap"/>
    <w:rsid w:val="00806027"/>
    <w:rPr>
      <w:rFonts w:ascii="MS UI Gothic" w:eastAsia="MS UI Gothic" w:hAnsi="Times New Roman"/>
      <w:sz w:val="18"/>
      <w:szCs w:val="18"/>
      <w:lang w:val="fr-FR" w:eastAsia="en-US"/>
    </w:rPr>
  </w:style>
  <w:style w:type="character" w:styleId="Emphasis">
    <w:name w:val="Emphasis"/>
    <w:basedOn w:val="DefaultParagraphFont"/>
    <w:uiPriority w:val="20"/>
    <w:qFormat/>
    <w:rsid w:val="00806027"/>
    <w:rPr>
      <w:i/>
      <w:iCs/>
    </w:rPr>
  </w:style>
  <w:style w:type="numbering" w:customStyle="1" w:styleId="NoList1">
    <w:name w:val="No List1"/>
    <w:next w:val="NoList"/>
    <w:uiPriority w:val="99"/>
    <w:semiHidden/>
    <w:unhideWhenUsed/>
    <w:rsid w:val="00806027"/>
  </w:style>
  <w:style w:type="paragraph" w:customStyle="1" w:styleId="AppendixNotitle0">
    <w:name w:val="Appendix_No &amp; title"/>
    <w:basedOn w:val="Normal"/>
    <w:next w:val="Normalaftertitle"/>
    <w:rsid w:val="00806027"/>
    <w:pPr>
      <w:keepNext/>
      <w:keepLines/>
      <w:tabs>
        <w:tab w:val="clear" w:pos="1134"/>
        <w:tab w:val="clear" w:pos="1871"/>
        <w:tab w:val="clear" w:pos="2268"/>
        <w:tab w:val="left" w:pos="794"/>
        <w:tab w:val="left" w:pos="1191"/>
        <w:tab w:val="left" w:pos="1588"/>
        <w:tab w:val="left" w:pos="1985"/>
      </w:tabs>
      <w:spacing w:before="480"/>
      <w:jc w:val="center"/>
    </w:pPr>
    <w:rPr>
      <w:rFonts w:eastAsia="Batang"/>
      <w:b/>
      <w:bCs/>
      <w:sz w:val="28"/>
      <w:szCs w:val="28"/>
    </w:rPr>
  </w:style>
  <w:style w:type="paragraph" w:styleId="BodyTextIndent2">
    <w:name w:val="Body Text Indent 2"/>
    <w:basedOn w:val="Normal"/>
    <w:link w:val="BodyTextIndent2Char"/>
    <w:rsid w:val="00806027"/>
    <w:pPr>
      <w:tabs>
        <w:tab w:val="clear" w:pos="1134"/>
        <w:tab w:val="clear" w:pos="1871"/>
        <w:tab w:val="clear" w:pos="2268"/>
        <w:tab w:val="left" w:pos="720"/>
        <w:tab w:val="left" w:pos="1191"/>
        <w:tab w:val="left" w:pos="1588"/>
        <w:tab w:val="left" w:pos="1985"/>
      </w:tabs>
      <w:ind w:left="720" w:hanging="720"/>
      <w:jc w:val="both"/>
    </w:pPr>
    <w:rPr>
      <w:rFonts w:eastAsia="Batang"/>
      <w:szCs w:val="24"/>
    </w:rPr>
  </w:style>
  <w:style w:type="character" w:customStyle="1" w:styleId="BodyTextIndent2Char">
    <w:name w:val="Body Text Indent 2 Char"/>
    <w:basedOn w:val="DefaultParagraphFont"/>
    <w:link w:val="BodyTextIndent2"/>
    <w:rsid w:val="00806027"/>
    <w:rPr>
      <w:rFonts w:ascii="Times New Roman" w:eastAsia="Batang" w:hAnsi="Times New Roman"/>
      <w:sz w:val="24"/>
      <w:szCs w:val="24"/>
      <w:lang w:val="en-GB" w:eastAsia="en-US"/>
    </w:rPr>
  </w:style>
  <w:style w:type="paragraph" w:customStyle="1" w:styleId="FooterQP">
    <w:name w:val="Footer_QP"/>
    <w:basedOn w:val="Normal"/>
    <w:rsid w:val="00806027"/>
    <w:pPr>
      <w:tabs>
        <w:tab w:val="clear" w:pos="1134"/>
        <w:tab w:val="clear" w:pos="1871"/>
        <w:tab w:val="clear" w:pos="2268"/>
        <w:tab w:val="left" w:pos="907"/>
        <w:tab w:val="right" w:pos="8789"/>
        <w:tab w:val="right" w:pos="9639"/>
      </w:tabs>
      <w:spacing w:before="0"/>
    </w:pPr>
    <w:rPr>
      <w:rFonts w:eastAsia="Batang"/>
      <w:b/>
      <w:bCs/>
      <w:sz w:val="22"/>
      <w:szCs w:val="22"/>
      <w:lang w:val="fr-FR"/>
    </w:rPr>
  </w:style>
  <w:style w:type="paragraph" w:styleId="EndnoteText">
    <w:name w:val="endnote text"/>
    <w:basedOn w:val="Normal"/>
    <w:link w:val="EndnoteTextChar"/>
    <w:rsid w:val="00806027"/>
    <w:pPr>
      <w:spacing w:before="0"/>
    </w:pPr>
    <w:rPr>
      <w:rFonts w:eastAsia="Batang"/>
      <w:sz w:val="20"/>
    </w:rPr>
  </w:style>
  <w:style w:type="character" w:customStyle="1" w:styleId="EndnoteTextChar">
    <w:name w:val="Endnote Text Char"/>
    <w:basedOn w:val="DefaultParagraphFont"/>
    <w:link w:val="EndnoteText"/>
    <w:rsid w:val="00806027"/>
    <w:rPr>
      <w:rFonts w:ascii="Times New Roman" w:eastAsia="Batang" w:hAnsi="Times New Roman"/>
      <w:lang w:val="en-GB" w:eastAsia="en-US"/>
    </w:rPr>
  </w:style>
  <w:style w:type="paragraph" w:styleId="TOCHeading">
    <w:name w:val="TOC Heading"/>
    <w:basedOn w:val="Heading1"/>
    <w:next w:val="Normal"/>
    <w:uiPriority w:val="39"/>
    <w:unhideWhenUsed/>
    <w:qFormat/>
    <w:rsid w:val="00806027"/>
    <w:pPr>
      <w:spacing w:before="480"/>
      <w:ind w:left="0" w:firstLine="0"/>
      <w:outlineLvl w:val="9"/>
    </w:pPr>
    <w:rPr>
      <w:rFonts w:asciiTheme="majorHAnsi" w:eastAsiaTheme="majorEastAsia" w:hAnsiTheme="majorHAnsi" w:cstheme="majorBidi"/>
      <w:bCs/>
      <w:color w:val="365F91" w:themeColor="accent1" w:themeShade="BF"/>
      <w:szCs w:val="28"/>
    </w:rPr>
  </w:style>
  <w:style w:type="character" w:customStyle="1" w:styleId="TableTextChar0">
    <w:name w:val="Table_Text Char"/>
    <w:basedOn w:val="DefaultParagraphFont"/>
    <w:link w:val="TableText0"/>
    <w:uiPriority w:val="99"/>
    <w:locked/>
    <w:rsid w:val="00806027"/>
    <w:rPr>
      <w:rFonts w:ascii="Times New Roman" w:hAnsi="Times New Roman"/>
      <w:sz w:val="22"/>
      <w:lang w:val="en-GB" w:eastAsia="en-US"/>
    </w:rPr>
  </w:style>
  <w:style w:type="character" w:customStyle="1" w:styleId="NormalaftertitleChar0">
    <w:name w:val="Normal after title Char"/>
    <w:basedOn w:val="DefaultParagraphFont"/>
    <w:link w:val="Normalaftertitle0"/>
    <w:locked/>
    <w:rsid w:val="00806027"/>
    <w:rPr>
      <w:rFonts w:ascii="Times New Roman" w:hAnsi="Times New Roman"/>
      <w:sz w:val="24"/>
      <w:lang w:val="en-GB" w:eastAsia="en-US"/>
    </w:rPr>
  </w:style>
  <w:style w:type="paragraph" w:styleId="TOC9">
    <w:name w:val="toc 9"/>
    <w:basedOn w:val="Normal"/>
    <w:next w:val="Normal"/>
    <w:autoRedefine/>
    <w:uiPriority w:val="39"/>
    <w:unhideWhenUsed/>
    <w:rsid w:val="00806027"/>
    <w:pPr>
      <w:tabs>
        <w:tab w:val="clear" w:pos="1134"/>
        <w:tab w:val="clear" w:pos="1871"/>
        <w:tab w:val="clear" w:pos="2268"/>
      </w:tabs>
      <w:overflowPunct/>
      <w:autoSpaceDE/>
      <w:autoSpaceDN/>
      <w:adjustRightInd/>
      <w:spacing w:before="0" w:after="100" w:line="276" w:lineRule="auto"/>
      <w:ind w:left="1760"/>
      <w:textAlignment w:val="auto"/>
    </w:pPr>
    <w:rPr>
      <w:rFonts w:asciiTheme="minorHAnsi" w:eastAsiaTheme="minorEastAsia" w:hAnsiTheme="minorHAnsi" w:cstheme="minorBidi"/>
      <w:sz w:val="22"/>
      <w:szCs w:val="22"/>
      <w:lang w:val="en-US" w:eastAsia="zh-CN"/>
    </w:rPr>
  </w:style>
  <w:style w:type="paragraph" w:styleId="NoSpacing">
    <w:name w:val="No Spacing"/>
    <w:uiPriority w:val="1"/>
    <w:qFormat/>
    <w:rsid w:val="00806027"/>
    <w:pPr>
      <w:tabs>
        <w:tab w:val="left" w:pos="1134"/>
        <w:tab w:val="left" w:pos="1871"/>
        <w:tab w:val="left" w:pos="2268"/>
      </w:tabs>
      <w:overflowPunct w:val="0"/>
      <w:autoSpaceDE w:val="0"/>
      <w:autoSpaceDN w:val="0"/>
      <w:adjustRightInd w:val="0"/>
      <w:textAlignment w:val="baseline"/>
    </w:pPr>
    <w:rPr>
      <w:rFonts w:ascii="Times New Roman" w:eastAsia="Batang" w:hAnsi="Times New Roman"/>
      <w:sz w:val="24"/>
      <w:lang w:val="en-GB" w:eastAsia="en-US"/>
    </w:rPr>
  </w:style>
  <w:style w:type="paragraph" w:customStyle="1" w:styleId="CEOIndent-bulletsblackdot">
    <w:name w:val="CEO_Indent-bulletsblackdot"/>
    <w:basedOn w:val="Normal"/>
    <w:rsid w:val="00806027"/>
    <w:pPr>
      <w:numPr>
        <w:numId w:val="5"/>
      </w:numPr>
      <w:tabs>
        <w:tab w:val="clear" w:pos="1134"/>
        <w:tab w:val="clear" w:pos="1871"/>
        <w:tab w:val="clear" w:pos="2268"/>
      </w:tabs>
      <w:overflowPunct/>
      <w:autoSpaceDE/>
      <w:autoSpaceDN/>
      <w:adjustRightInd/>
      <w:spacing w:before="60" w:after="60"/>
      <w:textAlignment w:val="auto"/>
    </w:pPr>
    <w:rPr>
      <w:rFonts w:ascii="Verdana" w:eastAsia="SimHei" w:hAnsi="Verdana" w:cs="Simplified Arabic"/>
      <w:bCs/>
      <w:sz w:val="19"/>
      <w:szCs w:val="19"/>
    </w:rPr>
  </w:style>
  <w:style w:type="paragraph" w:styleId="NormalWeb">
    <w:name w:val="Normal (Web)"/>
    <w:basedOn w:val="Normal"/>
    <w:uiPriority w:val="99"/>
    <w:unhideWhenUsed/>
    <w:rsid w:val="00806027"/>
    <w:pPr>
      <w:tabs>
        <w:tab w:val="clear" w:pos="1134"/>
        <w:tab w:val="clear" w:pos="1871"/>
        <w:tab w:val="clear" w:pos="2268"/>
      </w:tabs>
      <w:overflowPunct/>
      <w:autoSpaceDE/>
      <w:autoSpaceDN/>
      <w:adjustRightInd/>
      <w:spacing w:after="120"/>
      <w:textAlignment w:val="auto"/>
    </w:pPr>
    <w:rPr>
      <w:rFonts w:eastAsia="SimHei"/>
      <w:bCs/>
      <w:szCs w:val="24"/>
      <w:lang w:val="en-US" w:eastAsia="zh-CN"/>
    </w:rPr>
  </w:style>
  <w:style w:type="character" w:customStyle="1" w:styleId="A2">
    <w:name w:val="A2"/>
    <w:uiPriority w:val="99"/>
    <w:rsid w:val="00806027"/>
    <w:rPr>
      <w:rFonts w:cs="Helvetica-Light"/>
      <w:color w:val="000000"/>
      <w:sz w:val="22"/>
      <w:szCs w:val="22"/>
    </w:rPr>
  </w:style>
  <w:style w:type="character" w:customStyle="1" w:styleId="st">
    <w:name w:val="st"/>
    <w:basedOn w:val="DefaultParagraphFont"/>
    <w:rsid w:val="00806027"/>
  </w:style>
  <w:style w:type="numbering" w:customStyle="1" w:styleId="NoList11">
    <w:name w:val="No List11"/>
    <w:next w:val="NoList"/>
    <w:uiPriority w:val="99"/>
    <w:semiHidden/>
    <w:unhideWhenUsed/>
    <w:rsid w:val="00806027"/>
  </w:style>
  <w:style w:type="paragraph" w:customStyle="1" w:styleId="Chapterheading1">
    <w:name w:val="Chapter heading 1"/>
    <w:basedOn w:val="Heading1"/>
    <w:qFormat/>
    <w:rsid w:val="00806027"/>
    <w:rPr>
      <w:rFonts w:ascii="Times New Roman Bold" w:eastAsia="Batang" w:hAnsi="Times New Roman Bold"/>
    </w:rPr>
  </w:style>
  <w:style w:type="table" w:customStyle="1" w:styleId="41">
    <w:name w:val="일반 표 41"/>
    <w:basedOn w:val="TableNormal"/>
    <w:uiPriority w:val="44"/>
    <w:rsid w:val="00806027"/>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Heading1Complex11pt">
    <w:name w:val="Style Heading 1 + (Complex) 11 pt"/>
    <w:basedOn w:val="Heading1"/>
    <w:rsid w:val="00806027"/>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character" w:customStyle="1" w:styleId="FiguretitleChar">
    <w:name w:val="Figure_title Char"/>
    <w:basedOn w:val="DefaultParagraphFont"/>
    <w:link w:val="Figuretitle"/>
    <w:rsid w:val="00167764"/>
    <w:rPr>
      <w:rFonts w:ascii="Times New Roman Bold" w:hAnsi="Times New Roman Bold"/>
      <w:b/>
      <w:lang w:val="en-GB" w:eastAsia="en-US"/>
    </w:rPr>
  </w:style>
  <w:style w:type="character" w:customStyle="1" w:styleId="FigureNoChar">
    <w:name w:val="Figure_No Char"/>
    <w:basedOn w:val="DefaultParagraphFont"/>
    <w:link w:val="FigureNo"/>
    <w:rsid w:val="00806027"/>
    <w:rPr>
      <w:rFonts w:ascii="Times New Roman" w:hAnsi="Times New Roman"/>
      <w:caps/>
      <w:lang w:val="en-GB" w:eastAsia="en-US"/>
    </w:rPr>
  </w:style>
  <w:style w:type="paragraph" w:customStyle="1" w:styleId="Tableheading">
    <w:name w:val="Table: heading"/>
    <w:basedOn w:val="Normal"/>
    <w:next w:val="Normal"/>
    <w:qFormat/>
    <w:rsid w:val="00806027"/>
    <w:pPr>
      <w:keepNext/>
      <w:tabs>
        <w:tab w:val="clear" w:pos="1134"/>
        <w:tab w:val="clear" w:pos="1871"/>
        <w:tab w:val="clear" w:pos="2268"/>
      </w:tabs>
      <w:overflowPunct/>
      <w:autoSpaceDE/>
      <w:autoSpaceDN/>
      <w:adjustRightInd/>
      <w:spacing w:before="40" w:after="40" w:line="240" w:lineRule="exact"/>
      <w:ind w:right="113"/>
      <w:textAlignment w:val="auto"/>
    </w:pPr>
    <w:rPr>
      <w:rFonts w:ascii="Arial" w:eastAsiaTheme="minorHAnsi" w:hAnsi="Arial" w:cstheme="minorBidi"/>
      <w:b/>
      <w:color w:val="FFFFFF"/>
      <w:sz w:val="18"/>
      <w:szCs w:val="22"/>
    </w:rPr>
  </w:style>
  <w:style w:type="table" w:customStyle="1" w:styleId="MediumShading2-Accent11">
    <w:name w:val="Medium Shading 2 - Accent 11"/>
    <w:basedOn w:val="TableNormal"/>
    <w:uiPriority w:val="99"/>
    <w:rsid w:val="00806027"/>
    <w:rPr>
      <w:rFonts w:asciiTheme="minorHAnsi" w:eastAsiaTheme="minorHAnsi" w:hAnsiTheme="minorHAnsi" w:cstheme="minorBid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Revision">
    <w:name w:val="Revision"/>
    <w:hidden/>
    <w:uiPriority w:val="99"/>
    <w:rsid w:val="00806027"/>
    <w:rPr>
      <w:rFonts w:ascii="Times New Roman" w:hAnsi="Times New Roman"/>
      <w:sz w:val="24"/>
      <w:lang w:val="en-GB" w:eastAsia="en-US"/>
    </w:rPr>
  </w:style>
  <w:style w:type="table" w:customStyle="1" w:styleId="TableGrid1">
    <w:name w:val="Table Grid1"/>
    <w:basedOn w:val="TableNormal"/>
    <w:next w:val="TableGrid"/>
    <w:uiPriority w:val="39"/>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806027"/>
    <w:rPr>
      <w:rFonts w:eastAsia="SimSun"/>
      <w:color w:val="000000" w:themeColor="text1"/>
      <w:lang w:eastAsia="zh-CN"/>
    </w:rPr>
  </w:style>
  <w:style w:type="character" w:customStyle="1" w:styleId="Style1Char">
    <w:name w:val="Style1 Char"/>
    <w:basedOn w:val="DefaultParagraphFont"/>
    <w:link w:val="Style1"/>
    <w:rsid w:val="00806027"/>
    <w:rPr>
      <w:rFonts w:ascii="Times New Roman" w:eastAsia="SimSun" w:hAnsi="Times New Roman"/>
      <w:color w:val="000000" w:themeColor="text1"/>
      <w:sz w:val="24"/>
      <w:lang w:val="en-GB"/>
    </w:rPr>
  </w:style>
  <w:style w:type="table" w:customStyle="1" w:styleId="10">
    <w:name w:val="표 구분선1"/>
    <w:basedOn w:val="TableNormal"/>
    <w:next w:val="TableGrid"/>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06027"/>
    <w:pPr>
      <w:tabs>
        <w:tab w:val="clear" w:pos="1134"/>
        <w:tab w:val="clear" w:pos="1871"/>
        <w:tab w:val="clear" w:pos="2268"/>
      </w:tabs>
      <w:overflowPunct/>
      <w:adjustRightInd/>
      <w:spacing w:after="120"/>
      <w:ind w:left="1440"/>
      <w:jc w:val="both"/>
      <w:textAlignment w:val="auto"/>
    </w:pPr>
    <w:rPr>
      <w:color w:val="000000"/>
      <w:sz w:val="20"/>
      <w:lang w:val="en-US"/>
    </w:rPr>
  </w:style>
  <w:style w:type="paragraph" w:customStyle="1" w:styleId="BulletL1">
    <w:name w:val="Bullet_L1"/>
    <w:basedOn w:val="Paragraph"/>
    <w:rsid w:val="00806027"/>
    <w:pPr>
      <w:numPr>
        <w:numId w:val="6"/>
      </w:numPr>
      <w:tabs>
        <w:tab w:val="left" w:pos="1800"/>
      </w:tabs>
      <w:spacing w:before="40" w:after="40"/>
    </w:pPr>
  </w:style>
  <w:style w:type="paragraph" w:customStyle="1" w:styleId="TAR">
    <w:name w:val="TAR"/>
    <w:basedOn w:val="TAL"/>
    <w:uiPriority w:val="99"/>
    <w:qFormat/>
    <w:rsid w:val="00806027"/>
    <w:pPr>
      <w:jc w:val="right"/>
    </w:pPr>
  </w:style>
  <w:style w:type="paragraph" w:customStyle="1" w:styleId="TAL">
    <w:name w:val="TAL"/>
    <w:basedOn w:val="Normal"/>
    <w:link w:val="TALCar"/>
    <w:qFormat/>
    <w:rsid w:val="00806027"/>
    <w:pPr>
      <w:keepNext/>
      <w:keepLines/>
      <w:tabs>
        <w:tab w:val="clear" w:pos="1134"/>
        <w:tab w:val="clear" w:pos="1871"/>
        <w:tab w:val="clear" w:pos="2268"/>
      </w:tabs>
      <w:spacing w:before="0"/>
    </w:pPr>
    <w:rPr>
      <w:rFonts w:ascii="Arial" w:hAnsi="Arial"/>
      <w:sz w:val="18"/>
    </w:rPr>
  </w:style>
  <w:style w:type="character" w:customStyle="1" w:styleId="TALCar">
    <w:name w:val="TAL Car"/>
    <w:basedOn w:val="DefaultParagraphFont"/>
    <w:link w:val="TAL"/>
    <w:qFormat/>
    <w:rsid w:val="00806027"/>
    <w:rPr>
      <w:rFonts w:ascii="Arial" w:hAnsi="Arial"/>
      <w:sz w:val="18"/>
      <w:lang w:val="en-GB" w:eastAsia="en-US"/>
    </w:rPr>
  </w:style>
  <w:style w:type="paragraph" w:customStyle="1" w:styleId="TAH">
    <w:name w:val="TAH"/>
    <w:basedOn w:val="TAC"/>
    <w:link w:val="TAHCar"/>
    <w:qFormat/>
    <w:rsid w:val="00806027"/>
    <w:rPr>
      <w:b/>
    </w:rPr>
  </w:style>
  <w:style w:type="paragraph" w:customStyle="1" w:styleId="TAC">
    <w:name w:val="TAC"/>
    <w:basedOn w:val="TAL"/>
    <w:link w:val="TACChar"/>
    <w:qFormat/>
    <w:rsid w:val="00806027"/>
    <w:pPr>
      <w:jc w:val="center"/>
    </w:pPr>
  </w:style>
  <w:style w:type="character" w:customStyle="1" w:styleId="TACChar">
    <w:name w:val="TAC Char"/>
    <w:basedOn w:val="DefaultParagraphFont"/>
    <w:link w:val="TAC"/>
    <w:qFormat/>
    <w:rsid w:val="00806027"/>
    <w:rPr>
      <w:rFonts w:ascii="Arial" w:hAnsi="Arial"/>
      <w:sz w:val="18"/>
      <w:lang w:val="en-GB" w:eastAsia="en-US"/>
    </w:rPr>
  </w:style>
  <w:style w:type="character" w:customStyle="1" w:styleId="TAHCar">
    <w:name w:val="TAH Car"/>
    <w:basedOn w:val="DefaultParagraphFont"/>
    <w:link w:val="TAH"/>
    <w:qFormat/>
    <w:rsid w:val="00806027"/>
    <w:rPr>
      <w:rFonts w:ascii="Arial" w:hAnsi="Arial"/>
      <w:b/>
      <w:sz w:val="18"/>
      <w:lang w:val="en-GB" w:eastAsia="en-US"/>
    </w:rPr>
  </w:style>
  <w:style w:type="paragraph" w:customStyle="1" w:styleId="TAN">
    <w:name w:val="TAN"/>
    <w:basedOn w:val="TAL"/>
    <w:link w:val="TANChar"/>
    <w:qFormat/>
    <w:rsid w:val="00806027"/>
    <w:pPr>
      <w:ind w:left="851" w:hanging="851"/>
    </w:pPr>
  </w:style>
  <w:style w:type="character" w:customStyle="1" w:styleId="TANChar">
    <w:name w:val="TAN Char"/>
    <w:basedOn w:val="TALCar"/>
    <w:link w:val="TAN"/>
    <w:qFormat/>
    <w:rsid w:val="00806027"/>
    <w:rPr>
      <w:rFonts w:ascii="Arial" w:hAnsi="Arial"/>
      <w:sz w:val="18"/>
      <w:lang w:val="en-GB" w:eastAsia="en-US"/>
    </w:rPr>
  </w:style>
  <w:style w:type="character" w:customStyle="1" w:styleId="TALChar">
    <w:name w:val="TAL Char"/>
    <w:basedOn w:val="DefaultParagraphFont"/>
    <w:rsid w:val="00806027"/>
    <w:rPr>
      <w:rFonts w:ascii="Arial" w:eastAsiaTheme="minorEastAsia" w:hAnsi="Arial"/>
      <w:sz w:val="18"/>
      <w:lang w:val="en-GB" w:eastAsia="en-US"/>
    </w:rPr>
  </w:style>
  <w:style w:type="character" w:styleId="SubtleEmphasis">
    <w:name w:val="Subtle Emphasis"/>
    <w:basedOn w:val="DefaultParagraphFont"/>
    <w:uiPriority w:val="19"/>
    <w:qFormat/>
    <w:rsid w:val="00806027"/>
    <w:rPr>
      <w:i/>
      <w:iCs/>
      <w:color w:val="808080" w:themeColor="text1" w:themeTint="7F"/>
    </w:rPr>
  </w:style>
  <w:style w:type="paragraph" w:styleId="PlainText">
    <w:name w:val="Plain Text"/>
    <w:basedOn w:val="Normal"/>
    <w:link w:val="PlainTextChar"/>
    <w:uiPriority w:val="99"/>
    <w:unhideWhenUsed/>
    <w:rsid w:val="00806027"/>
    <w:pPr>
      <w:widowControl w:val="0"/>
      <w:tabs>
        <w:tab w:val="clear" w:pos="1134"/>
        <w:tab w:val="clear" w:pos="1871"/>
        <w:tab w:val="clear" w:pos="2268"/>
      </w:tabs>
      <w:overflowPunct/>
      <w:autoSpaceDE/>
      <w:autoSpaceDN/>
      <w:adjustRightInd/>
      <w:spacing w:before="0"/>
      <w:textAlignment w:val="auto"/>
    </w:pPr>
    <w:rPr>
      <w:rFonts w:ascii="MS Gothic" w:eastAsia="MS Gothic" w:hAnsi="Courier New" w:cs="Courier New"/>
      <w:kern w:val="2"/>
      <w:sz w:val="20"/>
      <w:szCs w:val="21"/>
      <w:lang w:val="en-US" w:eastAsia="ja-JP"/>
    </w:rPr>
  </w:style>
  <w:style w:type="character" w:customStyle="1" w:styleId="PlainTextChar">
    <w:name w:val="Plain Text Char"/>
    <w:basedOn w:val="DefaultParagraphFont"/>
    <w:link w:val="PlainText"/>
    <w:uiPriority w:val="99"/>
    <w:rsid w:val="00806027"/>
    <w:rPr>
      <w:rFonts w:ascii="MS Gothic" w:eastAsia="MS Gothic" w:hAnsi="Courier New" w:cs="Courier New"/>
      <w:kern w:val="2"/>
      <w:szCs w:val="21"/>
      <w:lang w:eastAsia="ja-JP"/>
    </w:rPr>
  </w:style>
  <w:style w:type="table" w:customStyle="1" w:styleId="PlumTable">
    <w:name w:val="Plum Table"/>
    <w:basedOn w:val="TableNormal"/>
    <w:rsid w:val="00806027"/>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paragraph" w:customStyle="1" w:styleId="Normalbullet">
    <w:name w:val="Normal bullet"/>
    <w:basedOn w:val="Normal"/>
    <w:uiPriority w:val="4"/>
    <w:qFormat/>
    <w:rsid w:val="00806027"/>
    <w:pPr>
      <w:numPr>
        <w:numId w:val="7"/>
      </w:numPr>
      <w:tabs>
        <w:tab w:val="clear" w:pos="1134"/>
        <w:tab w:val="clear" w:pos="1871"/>
        <w:tab w:val="clear" w:pos="2268"/>
      </w:tabs>
      <w:overflowPunct/>
      <w:autoSpaceDE/>
      <w:autoSpaceDN/>
      <w:adjustRightInd/>
      <w:spacing w:before="0"/>
      <w:ind w:left="720" w:hanging="360"/>
      <w:textAlignment w:val="auto"/>
    </w:pPr>
    <w:rPr>
      <w:rFonts w:ascii="Trebuchet MS" w:hAnsi="Trebuchet MS"/>
      <w:sz w:val="20"/>
      <w:lang w:val="en-US"/>
    </w:rPr>
  </w:style>
  <w:style w:type="paragraph" w:styleId="Date">
    <w:name w:val="Date"/>
    <w:basedOn w:val="Normal"/>
    <w:next w:val="Normal"/>
    <w:link w:val="DateChar"/>
    <w:rsid w:val="00806027"/>
    <w:rPr>
      <w:rFonts w:eastAsia="Batang"/>
    </w:rPr>
  </w:style>
  <w:style w:type="character" w:customStyle="1" w:styleId="DateChar">
    <w:name w:val="Date Char"/>
    <w:basedOn w:val="DefaultParagraphFont"/>
    <w:link w:val="Date"/>
    <w:rsid w:val="00806027"/>
    <w:rPr>
      <w:rFonts w:ascii="Times New Roman" w:eastAsia="Batang" w:hAnsi="Times New Roman"/>
      <w:sz w:val="24"/>
      <w:lang w:val="en-GB" w:eastAsia="en-US"/>
    </w:rPr>
  </w:style>
  <w:style w:type="paragraph" w:customStyle="1" w:styleId="bltj-bodytext">
    <w:name w:val="bltj-body text"/>
    <w:uiPriority w:val="99"/>
    <w:rsid w:val="00806027"/>
    <w:pPr>
      <w:spacing w:line="480" w:lineRule="auto"/>
      <w:ind w:firstLine="720"/>
    </w:pPr>
    <w:rPr>
      <w:rFonts w:ascii="Times New Roman" w:eastAsiaTheme="minorEastAsia" w:hAnsi="Times New Roman" w:cs="Arial"/>
      <w:lang w:eastAsia="en-US"/>
    </w:rPr>
  </w:style>
  <w:style w:type="character" w:customStyle="1" w:styleId="apple-converted-space">
    <w:name w:val="apple-converted-space"/>
    <w:basedOn w:val="DefaultParagraphFont"/>
    <w:rsid w:val="00806027"/>
    <w:rPr>
      <w:rFonts w:ascii="Times New Roman" w:hAnsi="Times New Roman" w:cs="Times New Roman" w:hint="default"/>
    </w:rPr>
  </w:style>
  <w:style w:type="character" w:customStyle="1" w:styleId="AnnexNoChar">
    <w:name w:val="Annex_No Char"/>
    <w:link w:val="AnnexNo"/>
    <w:rsid w:val="00806027"/>
    <w:rPr>
      <w:rFonts w:ascii="Times New Roman" w:hAnsi="Times New Roman"/>
      <w:caps/>
      <w:sz w:val="28"/>
      <w:lang w:val="en-GB" w:eastAsia="en-US"/>
    </w:rPr>
  </w:style>
  <w:style w:type="character" w:customStyle="1" w:styleId="FollowedHyperlink1">
    <w:name w:val="FollowedHyperlink1"/>
    <w:basedOn w:val="DefaultParagraphFont"/>
    <w:rsid w:val="00806027"/>
    <w:rPr>
      <w:color w:val="800080"/>
      <w:u w:val="single"/>
    </w:rPr>
  </w:style>
  <w:style w:type="paragraph" w:customStyle="1" w:styleId="Title10">
    <w:name w:val="Title1"/>
    <w:basedOn w:val="Normal"/>
    <w:next w:val="Normal"/>
    <w:qFormat/>
    <w:rsid w:val="00806027"/>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CommentText1">
    <w:name w:val="Comment Text1"/>
    <w:basedOn w:val="Normal"/>
    <w:next w:val="CommentText"/>
    <w:uiPriority w:val="99"/>
    <w:rsid w:val="00806027"/>
    <w:pPr>
      <w:tabs>
        <w:tab w:val="clear" w:pos="1134"/>
        <w:tab w:val="clear" w:pos="1871"/>
        <w:tab w:val="clear" w:pos="2268"/>
      </w:tabs>
      <w:overflowPunct/>
      <w:autoSpaceDE/>
      <w:autoSpaceDN/>
      <w:adjustRightInd/>
      <w:spacing w:before="0"/>
      <w:textAlignment w:val="auto"/>
    </w:pPr>
    <w:rPr>
      <w:rFonts w:eastAsia="Calibri" w:cs="Arial"/>
      <w:sz w:val="22"/>
      <w:szCs w:val="22"/>
    </w:rPr>
  </w:style>
  <w:style w:type="paragraph" w:customStyle="1" w:styleId="CommentSubject1">
    <w:name w:val="Comment Subject1"/>
    <w:basedOn w:val="CommentText"/>
    <w:next w:val="CommentText"/>
    <w:uiPriority w:val="99"/>
    <w:rsid w:val="00806027"/>
    <w:rPr>
      <w:rFonts w:eastAsia="Calibri" w:cs="Arial"/>
      <w:b/>
      <w:bCs/>
      <w:sz w:val="22"/>
      <w:szCs w:val="22"/>
      <w:lang w:eastAsia="en-US"/>
    </w:rPr>
  </w:style>
  <w:style w:type="paragraph" w:customStyle="1" w:styleId="TOCHeading1">
    <w:name w:val="TOC Heading1"/>
    <w:basedOn w:val="Heading1"/>
    <w:next w:val="Normal"/>
    <w:uiPriority w:val="39"/>
    <w:unhideWhenUsed/>
    <w:qFormat/>
    <w:rsid w:val="00806027"/>
    <w:pPr>
      <w:spacing w:before="480"/>
      <w:ind w:left="0" w:firstLine="0"/>
      <w:outlineLvl w:val="9"/>
    </w:pPr>
    <w:rPr>
      <w:rFonts w:ascii="Cambria" w:eastAsia="SimSun" w:hAnsi="Cambria"/>
      <w:bCs/>
      <w:color w:val="365F91"/>
      <w:szCs w:val="28"/>
    </w:rPr>
  </w:style>
  <w:style w:type="paragraph" w:customStyle="1" w:styleId="TOC91">
    <w:name w:val="TOC 91"/>
    <w:basedOn w:val="Normal"/>
    <w:next w:val="Normal"/>
    <w:autoRedefine/>
    <w:uiPriority w:val="39"/>
    <w:unhideWhenUsed/>
    <w:rsid w:val="00806027"/>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semiHidden/>
    <w:unhideWhenUsed/>
    <w:rsid w:val="00806027"/>
  </w:style>
  <w:style w:type="character" w:customStyle="1" w:styleId="SubtleEmphasis1">
    <w:name w:val="Subtle Emphasis1"/>
    <w:basedOn w:val="DefaultParagraphFont"/>
    <w:uiPriority w:val="19"/>
    <w:qFormat/>
    <w:rsid w:val="00806027"/>
    <w:rPr>
      <w:i/>
      <w:iCs/>
      <w:color w:val="808080"/>
    </w:rPr>
  </w:style>
  <w:style w:type="character" w:customStyle="1" w:styleId="TitleChar1">
    <w:name w:val="Title Char1"/>
    <w:basedOn w:val="DefaultParagraphFont"/>
    <w:uiPriority w:val="10"/>
    <w:rsid w:val="00806027"/>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ommentTextChar2">
    <w:name w:val="Comment Text Char2"/>
    <w:basedOn w:val="DefaultParagraphFont"/>
    <w:semiHidden/>
    <w:rsid w:val="00806027"/>
    <w:rPr>
      <w:rFonts w:ascii="Times New Roman" w:hAnsi="Times New Roman"/>
      <w:lang w:val="en-GB" w:eastAsia="en-US"/>
    </w:rPr>
  </w:style>
  <w:style w:type="character" w:customStyle="1" w:styleId="CommentSubjectChar2">
    <w:name w:val="Comment Subject Char2"/>
    <w:basedOn w:val="CommentTextChar"/>
    <w:semiHidden/>
    <w:rsid w:val="00806027"/>
    <w:rPr>
      <w:rFonts w:ascii="Times New Roman" w:hAnsi="Times New Roman"/>
      <w:b/>
      <w:bCs/>
      <w:lang w:val="en-GB" w:eastAsia="en-US"/>
    </w:rPr>
  </w:style>
  <w:style w:type="paragraph" w:customStyle="1" w:styleId="BalloonText1">
    <w:name w:val="Balloon Text1"/>
    <w:basedOn w:val="Normal"/>
    <w:next w:val="BalloonText"/>
    <w:rsid w:val="00806027"/>
    <w:pPr>
      <w:spacing w:before="0"/>
    </w:pPr>
    <w:rPr>
      <w:rFonts w:ascii="Cambria" w:eastAsia="SimSun" w:hAnsi="Cambria"/>
      <w:sz w:val="18"/>
      <w:szCs w:val="18"/>
    </w:rPr>
  </w:style>
  <w:style w:type="character" w:customStyle="1" w:styleId="BalloonTextChar1">
    <w:name w:val="Balloon Text Char1"/>
    <w:basedOn w:val="DefaultParagraphFont"/>
    <w:rsid w:val="00806027"/>
    <w:rPr>
      <w:rFonts w:ascii="Tahoma" w:hAnsi="Tahoma" w:cs="Tahoma"/>
      <w:sz w:val="16"/>
      <w:szCs w:val="16"/>
    </w:rPr>
  </w:style>
  <w:style w:type="paragraph" w:customStyle="1" w:styleId="Default">
    <w:name w:val="Default"/>
    <w:rsid w:val="00806027"/>
    <w:pPr>
      <w:autoSpaceDE w:val="0"/>
      <w:autoSpaceDN w:val="0"/>
      <w:adjustRightInd w:val="0"/>
      <w:spacing w:after="120"/>
      <w:jc w:val="both"/>
    </w:pPr>
    <w:rPr>
      <w:rFonts w:ascii="Arial" w:eastAsia="Calibri" w:hAnsi="Arial" w:cs="Arial"/>
      <w:color w:val="000000"/>
      <w:sz w:val="24"/>
      <w:szCs w:val="24"/>
      <w:lang w:val="fr-FR" w:eastAsia="fr-FR"/>
    </w:rPr>
  </w:style>
  <w:style w:type="character" w:styleId="PlaceholderText">
    <w:name w:val="Placeholder Text"/>
    <w:basedOn w:val="DefaultParagraphFont"/>
    <w:uiPriority w:val="99"/>
    <w:semiHidden/>
    <w:rsid w:val="00806027"/>
    <w:rPr>
      <w:color w:val="808080"/>
    </w:rPr>
  </w:style>
  <w:style w:type="character" w:customStyle="1" w:styleId="it1">
    <w:name w:val="it1"/>
    <w:basedOn w:val="DefaultParagraphFont"/>
    <w:rsid w:val="00806027"/>
    <w:rPr>
      <w:i/>
      <w:iCs/>
    </w:rPr>
  </w:style>
  <w:style w:type="character" w:customStyle="1" w:styleId="hps">
    <w:name w:val="hps"/>
    <w:basedOn w:val="DefaultParagraphFont"/>
    <w:rsid w:val="00806027"/>
    <w:rPr>
      <w:rFonts w:ascii="Times New Roman" w:hAnsi="Times New Roman" w:cs="Times New Roman" w:hint="default"/>
    </w:rPr>
  </w:style>
  <w:style w:type="paragraph" w:customStyle="1" w:styleId="TableLegendNote">
    <w:name w:val="Table_Legend_Note"/>
    <w:basedOn w:val="Tablelegend"/>
    <w:next w:val="Tablelegend"/>
    <w:rsid w:val="0080602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RectitleChar">
    <w:name w:val="Rec_title Char"/>
    <w:link w:val="Rectitle"/>
    <w:locked/>
    <w:rsid w:val="00806027"/>
    <w:rPr>
      <w:rFonts w:ascii="Times New Roman Bold" w:hAnsi="Times New Roman Bold"/>
      <w:b/>
      <w:sz w:val="28"/>
      <w:lang w:val="en-GB" w:eastAsia="en-US"/>
    </w:rPr>
  </w:style>
  <w:style w:type="table" w:customStyle="1" w:styleId="TableGridLight1">
    <w:name w:val="Table Grid Light1"/>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8060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8060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8060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ListParagraph"/>
    <w:rsid w:val="00806027"/>
    <w:pPr>
      <w:numPr>
        <w:numId w:val="12"/>
      </w:numPr>
      <w:tabs>
        <w:tab w:val="clear" w:pos="1134"/>
        <w:tab w:val="clear" w:pos="1871"/>
        <w:tab w:val="clear" w:pos="2268"/>
        <w:tab w:val="left" w:pos="567"/>
      </w:tabs>
      <w:spacing w:before="240"/>
      <w:ind w:leftChars="0" w:left="567" w:hanging="567"/>
      <w:contextualSpacing/>
    </w:pPr>
    <w:rPr>
      <w:rFonts w:eastAsia="Times New Roman"/>
      <w:b/>
      <w:szCs w:val="24"/>
      <w:u w:color="FFFFFF" w:themeColor="background1"/>
      <w:lang w:eastAsia="fr-FR"/>
    </w:rPr>
  </w:style>
  <w:style w:type="paragraph" w:customStyle="1" w:styleId="Body1">
    <w:name w:val="Body 1"/>
    <w:rsid w:val="00806027"/>
    <w:pPr>
      <w:outlineLvl w:val="0"/>
    </w:pPr>
    <w:rPr>
      <w:rFonts w:ascii="Times New Roman" w:eastAsia="Arial Unicode MS" w:hAnsi="Times New Roman"/>
      <w:color w:val="000000"/>
      <w:sz w:val="24"/>
      <w:u w:color="000000"/>
      <w:lang w:eastAsia="en-US"/>
    </w:rPr>
  </w:style>
  <w:style w:type="character" w:customStyle="1" w:styleId="WW8Num3z0">
    <w:name w:val="WW8Num3z0"/>
    <w:rsid w:val="00806027"/>
    <w:rPr>
      <w:rFonts w:ascii="HY각헤드라인M" w:eastAsia="HY각헤드라인M" w:hAnsi="HY각헤드라인M" w:cs="Wingdings"/>
    </w:rPr>
  </w:style>
  <w:style w:type="character" w:customStyle="1" w:styleId="WW8Num3z1">
    <w:name w:val="WW8Num3z1"/>
    <w:rsid w:val="00806027"/>
    <w:rPr>
      <w:rFonts w:ascii="Wingdings" w:hAnsi="Wingdings" w:cs="Wingdings"/>
    </w:rPr>
  </w:style>
  <w:style w:type="character" w:customStyle="1" w:styleId="WW8Num4z0">
    <w:name w:val="WW8Num4z0"/>
    <w:rsid w:val="00806027"/>
    <w:rPr>
      <w:rFonts w:ascii="Times New Roman" w:hAnsi="Times New Roman" w:cs="Times New Roman"/>
    </w:rPr>
  </w:style>
  <w:style w:type="character" w:customStyle="1" w:styleId="WW8Num4z1">
    <w:name w:val="WW8Num4z1"/>
    <w:rsid w:val="00806027"/>
    <w:rPr>
      <w:rFonts w:ascii="Wingdings" w:hAnsi="Wingdings" w:cs="Wingdings"/>
    </w:rPr>
  </w:style>
  <w:style w:type="character" w:customStyle="1" w:styleId="WW8Num5z0">
    <w:name w:val="WW8Num5z0"/>
    <w:rsid w:val="00806027"/>
    <w:rPr>
      <w:rFonts w:ascii="Wingdings" w:hAnsi="Wingdings" w:cs="Wingdings"/>
    </w:rPr>
  </w:style>
  <w:style w:type="character" w:customStyle="1" w:styleId="WW8Num6z0">
    <w:name w:val="WW8Num6z0"/>
    <w:rsid w:val="00806027"/>
    <w:rPr>
      <w:rFonts w:ascii="Times New Roman" w:hAnsi="Times New Roman" w:cs="Times New Roman"/>
    </w:rPr>
  </w:style>
  <w:style w:type="character" w:customStyle="1" w:styleId="WW8Num6z1">
    <w:name w:val="WW8Num6z1"/>
    <w:rsid w:val="00806027"/>
    <w:rPr>
      <w:rFonts w:ascii="Wingdings" w:hAnsi="Wingdings" w:cs="Wingdings"/>
    </w:rPr>
  </w:style>
  <w:style w:type="character" w:customStyle="1" w:styleId="WW8Num8z0">
    <w:name w:val="WW8Num8z0"/>
    <w:rsid w:val="00806027"/>
    <w:rPr>
      <w:rFonts w:ascii="Symbol" w:hAnsi="Symbol" w:cs="Symbol"/>
    </w:rPr>
  </w:style>
  <w:style w:type="character" w:customStyle="1" w:styleId="WW8Num8z1">
    <w:name w:val="WW8Num8z1"/>
    <w:rsid w:val="00806027"/>
    <w:rPr>
      <w:rFonts w:ascii="Courier New" w:hAnsi="Courier New" w:cs="Courier New"/>
    </w:rPr>
  </w:style>
  <w:style w:type="character" w:customStyle="1" w:styleId="WW8Num8z2">
    <w:name w:val="WW8Num8z2"/>
    <w:rsid w:val="00806027"/>
    <w:rPr>
      <w:rFonts w:ascii="Wingdings" w:hAnsi="Wingdings" w:cs="Wingdings"/>
    </w:rPr>
  </w:style>
  <w:style w:type="character" w:customStyle="1" w:styleId="WW8Num10z0">
    <w:name w:val="WW8Num10z0"/>
    <w:rsid w:val="00806027"/>
    <w:rPr>
      <w:rFonts w:ascii="Times New Roman" w:hAnsi="Times New Roman" w:cs="Times New Roman"/>
    </w:rPr>
  </w:style>
  <w:style w:type="character" w:customStyle="1" w:styleId="WW8Num10z1">
    <w:name w:val="WW8Num10z1"/>
    <w:rsid w:val="00806027"/>
    <w:rPr>
      <w:rFonts w:ascii="Wingdings" w:hAnsi="Wingdings" w:cs="Wingdings"/>
    </w:rPr>
  </w:style>
  <w:style w:type="character" w:customStyle="1" w:styleId="WW8Num11z1">
    <w:name w:val="WW8Num11z1"/>
    <w:rsid w:val="00806027"/>
    <w:rPr>
      <w:rFonts w:ascii="Times New Roman" w:hAnsi="Times New Roman" w:cs="Times New Roman"/>
    </w:rPr>
  </w:style>
  <w:style w:type="character" w:customStyle="1" w:styleId="WW8Num12z0">
    <w:name w:val="WW8Num12z0"/>
    <w:rsid w:val="00806027"/>
    <w:rPr>
      <w:rFonts w:ascii="Arial" w:hAnsi="Arial" w:cs="Arial"/>
    </w:rPr>
  </w:style>
  <w:style w:type="character" w:customStyle="1" w:styleId="WW8Num19z0">
    <w:name w:val="WW8Num19z0"/>
    <w:rsid w:val="00806027"/>
    <w:rPr>
      <w:rFonts w:ascii="Wingdings" w:hAnsi="Wingdings" w:cs="Wingdings"/>
    </w:rPr>
  </w:style>
  <w:style w:type="character" w:customStyle="1" w:styleId="WW8Num20z0">
    <w:name w:val="WW8Num20z0"/>
    <w:rsid w:val="00806027"/>
    <w:rPr>
      <w:rFonts w:ascii="Times New Roman" w:hAnsi="Times New Roman" w:cs="Times New Roman"/>
    </w:rPr>
  </w:style>
  <w:style w:type="character" w:customStyle="1" w:styleId="WW8Num20z1">
    <w:name w:val="WW8Num20z1"/>
    <w:rsid w:val="00806027"/>
    <w:rPr>
      <w:rFonts w:ascii="Wingdings" w:hAnsi="Wingdings" w:cs="Wingdings"/>
    </w:rPr>
  </w:style>
  <w:style w:type="character" w:customStyle="1" w:styleId="WW8Num22z0">
    <w:name w:val="WW8Num22z0"/>
    <w:rsid w:val="00806027"/>
    <w:rPr>
      <w:rFonts w:ascii="Wingdings" w:hAnsi="Wingdings" w:cs="Wingdings"/>
    </w:rPr>
  </w:style>
  <w:style w:type="character" w:customStyle="1" w:styleId="WW8Num23z0">
    <w:name w:val="WW8Num23z0"/>
    <w:rsid w:val="00806027"/>
    <w:rPr>
      <w:rFonts w:ascii="Symbol" w:hAnsi="Symbol" w:cs="Symbol"/>
    </w:rPr>
  </w:style>
  <w:style w:type="character" w:customStyle="1" w:styleId="WW8Num23z1">
    <w:name w:val="WW8Num23z1"/>
    <w:rsid w:val="00806027"/>
    <w:rPr>
      <w:rFonts w:ascii="Courier New" w:hAnsi="Courier New" w:cs="Courier New"/>
    </w:rPr>
  </w:style>
  <w:style w:type="character" w:customStyle="1" w:styleId="WW8Num23z2">
    <w:name w:val="WW8Num23z2"/>
    <w:rsid w:val="00806027"/>
    <w:rPr>
      <w:rFonts w:ascii="Wingdings" w:hAnsi="Wingdings" w:cs="Wingdings"/>
    </w:rPr>
  </w:style>
  <w:style w:type="character" w:customStyle="1" w:styleId="WW8Num24z0">
    <w:name w:val="WW8Num24z0"/>
    <w:rsid w:val="00806027"/>
    <w:rPr>
      <w:rFonts w:ascii="Arial" w:hAnsi="Arial" w:cs="Arial"/>
    </w:rPr>
  </w:style>
  <w:style w:type="character" w:customStyle="1" w:styleId="WW8Num26z0">
    <w:name w:val="WW8Num26z0"/>
    <w:rsid w:val="00806027"/>
    <w:rPr>
      <w:rFonts w:ascii="Times New Roman" w:hAnsi="Times New Roman" w:cs="Times New Roman"/>
    </w:rPr>
  </w:style>
  <w:style w:type="character" w:customStyle="1" w:styleId="WW8Num26z1">
    <w:name w:val="WW8Num26z1"/>
    <w:rsid w:val="00806027"/>
    <w:rPr>
      <w:rFonts w:ascii="Wingdings" w:hAnsi="Wingdings" w:cs="Wingdings"/>
    </w:rPr>
  </w:style>
  <w:style w:type="character" w:customStyle="1" w:styleId="WW8Num27z0">
    <w:name w:val="WW8Num27z0"/>
    <w:rsid w:val="00806027"/>
    <w:rPr>
      <w:rFonts w:ascii="Times New Roman" w:eastAsia="BatangChe" w:hAnsi="Times New Roman" w:cs="Times New Roman"/>
    </w:rPr>
  </w:style>
  <w:style w:type="character" w:customStyle="1" w:styleId="WW8Num27z1">
    <w:name w:val="WW8Num27z1"/>
    <w:rsid w:val="00806027"/>
    <w:rPr>
      <w:rFonts w:ascii="Wingdings" w:hAnsi="Wingdings" w:cs="Wingdings"/>
    </w:rPr>
  </w:style>
  <w:style w:type="character" w:customStyle="1" w:styleId="WW8Num30z0">
    <w:name w:val="WW8Num30z0"/>
    <w:rsid w:val="00806027"/>
    <w:rPr>
      <w:rFonts w:ascii="Symbol" w:hAnsi="Symbol" w:cs="Symbol"/>
    </w:rPr>
  </w:style>
  <w:style w:type="character" w:customStyle="1" w:styleId="WW8Num30z1">
    <w:name w:val="WW8Num30z1"/>
    <w:rsid w:val="00806027"/>
    <w:rPr>
      <w:rFonts w:ascii="Wingdings" w:hAnsi="Wingdings" w:cs="Wingdings"/>
    </w:rPr>
  </w:style>
  <w:style w:type="character" w:customStyle="1" w:styleId="WW8Num31z0">
    <w:name w:val="WW8Num31z0"/>
    <w:rsid w:val="00806027"/>
    <w:rPr>
      <w:rFonts w:ascii="Symbol" w:hAnsi="Symbol" w:cs="Symbol"/>
    </w:rPr>
  </w:style>
  <w:style w:type="character" w:customStyle="1" w:styleId="WW8Num31z1">
    <w:name w:val="WW8Num31z1"/>
    <w:rsid w:val="00806027"/>
    <w:rPr>
      <w:rFonts w:ascii="Courier New" w:hAnsi="Courier New" w:cs="Courier New"/>
    </w:rPr>
  </w:style>
  <w:style w:type="character" w:customStyle="1" w:styleId="WW8Num31z2">
    <w:name w:val="WW8Num31z2"/>
    <w:rsid w:val="00806027"/>
    <w:rPr>
      <w:rFonts w:ascii="Wingdings" w:hAnsi="Wingdings" w:cs="Wingdings"/>
    </w:rPr>
  </w:style>
  <w:style w:type="character" w:customStyle="1" w:styleId="WW8Num32z0">
    <w:name w:val="WW8Num32z0"/>
    <w:rsid w:val="00806027"/>
    <w:rPr>
      <w:rFonts w:ascii="Times New Roman" w:hAnsi="Times New Roman" w:cs="Times New Roman"/>
    </w:rPr>
  </w:style>
  <w:style w:type="character" w:customStyle="1" w:styleId="WW8Num32z1">
    <w:name w:val="WW8Num32z1"/>
    <w:rsid w:val="00806027"/>
    <w:rPr>
      <w:rFonts w:ascii="Wingdings" w:hAnsi="Wingdings" w:cs="Wingdings"/>
    </w:rPr>
  </w:style>
  <w:style w:type="character" w:customStyle="1" w:styleId="WW8Num33z0">
    <w:name w:val="WW8Num33z0"/>
    <w:rsid w:val="00806027"/>
    <w:rPr>
      <w:rFonts w:ascii="Times New Roman" w:hAnsi="Times New Roman" w:cs="Times New Roman"/>
    </w:rPr>
  </w:style>
  <w:style w:type="character" w:customStyle="1" w:styleId="WW8Num34z0">
    <w:name w:val="WW8Num34z0"/>
    <w:rsid w:val="00806027"/>
    <w:rPr>
      <w:rFonts w:ascii="Arial" w:hAnsi="Arial" w:cs="Arial"/>
    </w:rPr>
  </w:style>
  <w:style w:type="character" w:customStyle="1" w:styleId="WW8Num36z0">
    <w:name w:val="WW8Num36z0"/>
    <w:rsid w:val="00806027"/>
    <w:rPr>
      <w:rFonts w:ascii="Wingdings" w:hAnsi="Wingdings" w:cs="Wingdings"/>
    </w:rPr>
  </w:style>
  <w:style w:type="character" w:customStyle="1" w:styleId="WW8Num37z0">
    <w:name w:val="WW8Num37z0"/>
    <w:rsid w:val="00806027"/>
    <w:rPr>
      <w:rFonts w:ascii="Wingdings" w:hAnsi="Wingdings" w:cs="Wingdings"/>
    </w:rPr>
  </w:style>
  <w:style w:type="character" w:customStyle="1" w:styleId="WW8Num38z0">
    <w:name w:val="WW8Num38z0"/>
    <w:rsid w:val="00806027"/>
    <w:rPr>
      <w:rFonts w:ascii="Times New Roman" w:hAnsi="Times New Roman" w:cs="Times New Roman"/>
    </w:rPr>
  </w:style>
  <w:style w:type="character" w:customStyle="1" w:styleId="WW8Num38z1">
    <w:name w:val="WW8Num38z1"/>
    <w:rsid w:val="00806027"/>
    <w:rPr>
      <w:rFonts w:ascii="Wingdings" w:hAnsi="Wingdings" w:cs="Wingdings"/>
    </w:rPr>
  </w:style>
  <w:style w:type="character" w:customStyle="1" w:styleId="WW8Num39z0">
    <w:name w:val="WW8Num39z0"/>
    <w:rsid w:val="00806027"/>
    <w:rPr>
      <w:rFonts w:ascii="Times New Roman" w:hAnsi="Times New Roman" w:cs="Times New Roman"/>
    </w:rPr>
  </w:style>
  <w:style w:type="character" w:customStyle="1" w:styleId="WW8Num39z1">
    <w:name w:val="WW8Num39z1"/>
    <w:rsid w:val="00806027"/>
    <w:rPr>
      <w:rFonts w:ascii="Wingdings" w:hAnsi="Wingdings" w:cs="Wingdings"/>
    </w:rPr>
  </w:style>
  <w:style w:type="character" w:customStyle="1" w:styleId="WW8Num42z0">
    <w:name w:val="WW8Num42z0"/>
    <w:rsid w:val="00806027"/>
    <w:rPr>
      <w:rFonts w:ascii="Wingdings" w:hAnsi="Wingdings" w:cs="Wingdings"/>
    </w:rPr>
  </w:style>
  <w:style w:type="character" w:customStyle="1" w:styleId="WW8Num45z0">
    <w:name w:val="WW8Num45z0"/>
    <w:rsid w:val="00806027"/>
    <w:rPr>
      <w:rFonts w:ascii="Wingdings" w:hAnsi="Wingdings" w:cs="Wingdings"/>
    </w:rPr>
  </w:style>
  <w:style w:type="character" w:customStyle="1" w:styleId="WW8Num47z0">
    <w:name w:val="WW8Num47z0"/>
    <w:rsid w:val="00806027"/>
    <w:rPr>
      <w:rFonts w:ascii="Symbol" w:hAnsi="Symbol" w:cs="Symbol"/>
    </w:rPr>
  </w:style>
  <w:style w:type="character" w:customStyle="1" w:styleId="WW8Num47z1">
    <w:name w:val="WW8Num47z1"/>
    <w:rsid w:val="00806027"/>
    <w:rPr>
      <w:rFonts w:ascii="Courier New" w:hAnsi="Courier New" w:cs="Courier New"/>
    </w:rPr>
  </w:style>
  <w:style w:type="character" w:customStyle="1" w:styleId="WW8Num47z2">
    <w:name w:val="WW8Num47z2"/>
    <w:rsid w:val="00806027"/>
    <w:rPr>
      <w:rFonts w:ascii="Wingdings" w:hAnsi="Wingdings" w:cs="Wingdings"/>
    </w:rPr>
  </w:style>
  <w:style w:type="character" w:customStyle="1" w:styleId="WW8Num48z0">
    <w:name w:val="WW8Num48z0"/>
    <w:rsid w:val="00806027"/>
    <w:rPr>
      <w:rFonts w:ascii="Wingdings" w:hAnsi="Wingdings" w:cs="Wingdings"/>
    </w:rPr>
  </w:style>
  <w:style w:type="character" w:customStyle="1" w:styleId="WW8Num49z0">
    <w:name w:val="WW8Num49z0"/>
    <w:rsid w:val="00806027"/>
    <w:rPr>
      <w:rFonts w:ascii="Times New Roman" w:eastAsia="MS Mincho" w:hAnsi="Times New Roman" w:cs="Times New Roman"/>
    </w:rPr>
  </w:style>
  <w:style w:type="character" w:customStyle="1" w:styleId="WW8Num49z1">
    <w:name w:val="WW8Num49z1"/>
    <w:rsid w:val="00806027"/>
    <w:rPr>
      <w:rFonts w:ascii="Courier New" w:hAnsi="Courier New" w:cs="Courier New"/>
    </w:rPr>
  </w:style>
  <w:style w:type="character" w:customStyle="1" w:styleId="WW8Num49z2">
    <w:name w:val="WW8Num49z2"/>
    <w:rsid w:val="00806027"/>
    <w:rPr>
      <w:rFonts w:ascii="Wingdings" w:hAnsi="Wingdings" w:cs="Wingdings"/>
    </w:rPr>
  </w:style>
  <w:style w:type="character" w:customStyle="1" w:styleId="WW8Num49z3">
    <w:name w:val="WW8Num49z3"/>
    <w:rsid w:val="00806027"/>
    <w:rPr>
      <w:rFonts w:ascii="Symbol" w:hAnsi="Symbol" w:cs="Symbol"/>
    </w:rPr>
  </w:style>
  <w:style w:type="character" w:customStyle="1" w:styleId="WW8Num50z0">
    <w:name w:val="WW8Num50z0"/>
    <w:rsid w:val="00806027"/>
    <w:rPr>
      <w:rFonts w:ascii="Wingdings" w:hAnsi="Wingdings" w:cs="Wingdings"/>
    </w:rPr>
  </w:style>
  <w:style w:type="character" w:customStyle="1" w:styleId="WW8Num51z0">
    <w:name w:val="WW8Num51z0"/>
    <w:rsid w:val="00806027"/>
    <w:rPr>
      <w:rFonts w:ascii="MS Gothic" w:eastAsia="MS Gothic" w:hAnsi="MS Gothic" w:cs="Times New Roman"/>
    </w:rPr>
  </w:style>
  <w:style w:type="character" w:customStyle="1" w:styleId="WW8Num51z1">
    <w:name w:val="WW8Num51z1"/>
    <w:rsid w:val="00806027"/>
    <w:rPr>
      <w:rFonts w:ascii="Wingdings" w:hAnsi="Wingdings" w:cs="Wingdings"/>
    </w:rPr>
  </w:style>
  <w:style w:type="character" w:customStyle="1" w:styleId="WW8Num52z0">
    <w:name w:val="WW8Num52z0"/>
    <w:rsid w:val="00806027"/>
    <w:rPr>
      <w:rFonts w:ascii="Symbol" w:hAnsi="Symbol" w:cs="Symbol"/>
    </w:rPr>
  </w:style>
  <w:style w:type="character" w:customStyle="1" w:styleId="WW8Num52z1">
    <w:name w:val="WW8Num52z1"/>
    <w:rsid w:val="00806027"/>
    <w:rPr>
      <w:rFonts w:ascii="Wingdings" w:hAnsi="Wingdings" w:cs="Wingdings"/>
    </w:rPr>
  </w:style>
  <w:style w:type="character" w:customStyle="1" w:styleId="WW8Num55z0">
    <w:name w:val="WW8Num55z0"/>
    <w:rsid w:val="00806027"/>
    <w:rPr>
      <w:rFonts w:ascii="Times New Roman" w:hAnsi="Times New Roman" w:cs="Times New Roman"/>
    </w:rPr>
  </w:style>
  <w:style w:type="character" w:customStyle="1" w:styleId="WW8Num55z1">
    <w:name w:val="WW8Num55z1"/>
    <w:rsid w:val="00806027"/>
    <w:rPr>
      <w:rFonts w:ascii="Wingdings" w:hAnsi="Wingdings" w:cs="Wingdings"/>
    </w:rPr>
  </w:style>
  <w:style w:type="character" w:customStyle="1" w:styleId="FootnoteCharacters">
    <w:name w:val="Footnote Characters"/>
    <w:rsid w:val="00806027"/>
    <w:rPr>
      <w:vertAlign w:val="superscript"/>
    </w:rPr>
  </w:style>
  <w:style w:type="character" w:customStyle="1" w:styleId="Resref0">
    <w:name w:val="Res#_ref"/>
    <w:basedOn w:val="DefaultParagraphFont"/>
    <w:rsid w:val="00806027"/>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806027"/>
    <w:rPr>
      <w:b/>
      <w:bCs/>
    </w:rPr>
  </w:style>
  <w:style w:type="paragraph" w:customStyle="1" w:styleId="ECCAnnexheading3">
    <w:name w:val="ECC Annex heading3"/>
    <w:next w:val="Normal"/>
    <w:rsid w:val="00806027"/>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806027"/>
  </w:style>
  <w:style w:type="character" w:customStyle="1" w:styleId="CaptionChar1">
    <w:name w:val="Caption Char1"/>
    <w:aliases w:val="cap Char1,cap Char Char,Caption Char1 Char Char,cap Char Char1 Char,Caption Char Char1 Char Char,cap Char2 Char Char,cap1 Char1,cap2 Char1,cap3 Char1,cap4 Char1,cap5 Char1,cap6 Char1,cap7 Char1,cap8 Char1,cap9 Char1,cap10 Char1,cap11 Char1"/>
    <w:link w:val="Caption"/>
    <w:locked/>
    <w:rsid w:val="00806027"/>
    <w:rPr>
      <w:rFonts w:ascii="Times New Roman" w:eastAsia="MS Mincho" w:hAnsi="Times New Roman"/>
      <w:b/>
      <w:sz w:val="24"/>
      <w:lang w:eastAsia="en-US"/>
    </w:rPr>
  </w:style>
  <w:style w:type="paragraph" w:customStyle="1" w:styleId="Index">
    <w:name w:val="Index"/>
    <w:basedOn w:val="Normal"/>
    <w:rsid w:val="00806027"/>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styleId="Subtitle">
    <w:name w:val="Subtitle"/>
    <w:basedOn w:val="Normal"/>
    <w:next w:val="BodyText"/>
    <w:link w:val="SubtitleChar"/>
    <w:qFormat/>
    <w:rsid w:val="00806027"/>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center"/>
      <w:textAlignment w:val="auto"/>
    </w:pPr>
    <w:rPr>
      <w:rFonts w:ascii="Arial" w:eastAsia="Lucida Sans Unicode" w:hAnsi="Arial" w:cs="Mangal"/>
      <w:i/>
      <w:iCs/>
      <w:kern w:val="1"/>
      <w:sz w:val="28"/>
      <w:szCs w:val="28"/>
      <w:lang w:val="en-US" w:eastAsia="ar-SA"/>
    </w:rPr>
  </w:style>
  <w:style w:type="character" w:customStyle="1" w:styleId="SubtitleChar">
    <w:name w:val="Subtitle Char"/>
    <w:basedOn w:val="DefaultParagraphFont"/>
    <w:link w:val="Subtitle"/>
    <w:rsid w:val="00806027"/>
    <w:rPr>
      <w:rFonts w:ascii="Arial" w:eastAsia="Lucida Sans Unicode" w:hAnsi="Arial" w:cs="Mangal"/>
      <w:i/>
      <w:iCs/>
      <w:kern w:val="1"/>
      <w:sz w:val="28"/>
      <w:szCs w:val="28"/>
      <w:lang w:eastAsia="ar-SA"/>
    </w:rPr>
  </w:style>
  <w:style w:type="paragraph" w:styleId="BodyText3">
    <w:name w:val="Body Text 3"/>
    <w:basedOn w:val="Normal"/>
    <w:link w:val="BodyText3Char"/>
    <w:rsid w:val="00806027"/>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rsid w:val="00806027"/>
    <w:rPr>
      <w:rFonts w:ascii="Arial" w:eastAsia="BatangChe" w:hAnsi="Arial" w:cs="Arial"/>
      <w:kern w:val="1"/>
      <w:sz w:val="22"/>
      <w:szCs w:val="22"/>
      <w:lang w:val="en-AU" w:eastAsia="ar-SA"/>
    </w:rPr>
  </w:style>
  <w:style w:type="character" w:customStyle="1" w:styleId="DocumentMapChar1">
    <w:name w:val="Document Map Char1"/>
    <w:basedOn w:val="DefaultParagraphFont"/>
    <w:rsid w:val="00806027"/>
    <w:rPr>
      <w:rFonts w:ascii="Gulim" w:eastAsia="Gulim" w:hAnsi="Gulim"/>
      <w:kern w:val="1"/>
      <w:sz w:val="18"/>
      <w:szCs w:val="18"/>
      <w:lang w:eastAsia="ar-SA"/>
    </w:rPr>
  </w:style>
  <w:style w:type="paragraph" w:customStyle="1" w:styleId="StyleJustified">
    <w:name w:val="Style Justified"/>
    <w:basedOn w:val="Normal"/>
    <w:rsid w:val="00806027"/>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
    <w:next w:val="Normal"/>
    <w:rsid w:val="00806027"/>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1">
    <w:name w:val="リスト段落1"/>
    <w:basedOn w:val="Normal"/>
    <w:rsid w:val="00806027"/>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806027"/>
    <w:pPr>
      <w:widowControl w:val="0"/>
      <w:suppressAutoHyphens/>
      <w:autoSpaceDE w:val="0"/>
    </w:pPr>
    <w:rPr>
      <w:rFonts w:ascii="Times New Roman" w:eastAsia="SimSun" w:hAnsi="Times New Roman"/>
      <w:color w:val="000000"/>
      <w:sz w:val="24"/>
      <w:szCs w:val="24"/>
      <w:lang w:eastAsia="ar-SA"/>
    </w:rPr>
  </w:style>
  <w:style w:type="paragraph" w:customStyle="1" w:styleId="ECCAnnexheading4">
    <w:name w:val="ECC Annex heading4"/>
    <w:next w:val="Normal"/>
    <w:rsid w:val="00806027"/>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
    <w:rsid w:val="00806027"/>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ZA">
    <w:name w:val="ZA"/>
    <w:basedOn w:val="Normal"/>
    <w:rsid w:val="00806027"/>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DefaultParagraphFont"/>
    <w:uiPriority w:val="99"/>
    <w:rsid w:val="00806027"/>
    <w:rPr>
      <w:rFonts w:ascii="Times New Roman" w:eastAsia="BatangChe" w:hAnsi="Times New Roman"/>
      <w:szCs w:val="22"/>
      <w:lang w:val="en-GB" w:eastAsia="en-US"/>
    </w:rPr>
  </w:style>
  <w:style w:type="paragraph" w:customStyle="1" w:styleId="TableBody">
    <w:name w:val="Table Body"/>
    <w:basedOn w:val="Normal"/>
    <w:rsid w:val="00806027"/>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customStyle="1" w:styleId="a1">
    <w:name w:val="リスト段落"/>
    <w:basedOn w:val="Normal"/>
    <w:rsid w:val="00806027"/>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806027"/>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806027"/>
    <w:pPr>
      <w:numPr>
        <w:ilvl w:val="1"/>
        <w:numId w:val="11"/>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
    <w:rsid w:val="00806027"/>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
    <w:rsid w:val="00806027"/>
    <w:pPr>
      <w:keepNext/>
      <w:pageBreakBefore/>
      <w:spacing w:before="240" w:after="60"/>
    </w:pPr>
    <w:rPr>
      <w:rFonts w:ascii="Arial" w:hAnsi="Arial"/>
      <w:b/>
      <w:caps/>
      <w:color w:val="D2232A"/>
      <w:lang w:val="da-DK" w:eastAsia="en-US"/>
    </w:rPr>
  </w:style>
  <w:style w:type="paragraph" w:customStyle="1" w:styleId="ECCAnnexheading2">
    <w:name w:val="ECC Annex heading2"/>
    <w:next w:val="Normal"/>
    <w:rsid w:val="00806027"/>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3">
    <w:name w:val="a)"/>
    <w:basedOn w:val="text"/>
    <w:rsid w:val="00806027"/>
    <w:pPr>
      <w:ind w:left="799" w:hangingChars="380" w:hanging="799"/>
    </w:pPr>
  </w:style>
  <w:style w:type="paragraph" w:customStyle="1" w:styleId="ItemList">
    <w:name w:val="Item List"/>
    <w:rsid w:val="00806027"/>
    <w:pPr>
      <w:numPr>
        <w:numId w:val="8"/>
      </w:numPr>
      <w:adjustRightInd w:val="0"/>
      <w:snapToGrid w:val="0"/>
      <w:spacing w:before="80" w:after="80" w:line="240" w:lineRule="atLeast"/>
    </w:pPr>
    <w:rPr>
      <w:rFonts w:ascii="Times New Roman" w:eastAsia="SimSun" w:hAnsi="Times New Roman" w:cs="Arial"/>
      <w:kern w:val="2"/>
      <w:sz w:val="21"/>
      <w:szCs w:val="21"/>
    </w:rPr>
  </w:style>
  <w:style w:type="paragraph" w:customStyle="1" w:styleId="ItemListinTable">
    <w:name w:val="Item List in Table"/>
    <w:basedOn w:val="Normal"/>
    <w:rsid w:val="00806027"/>
    <w:pPr>
      <w:numPr>
        <w:numId w:val="9"/>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806027"/>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rPr>
  </w:style>
  <w:style w:type="paragraph" w:customStyle="1" w:styleId="NotesHeadinginTable">
    <w:name w:val="Notes Heading in Table"/>
    <w:next w:val="NotesTextinTable"/>
    <w:rsid w:val="00806027"/>
    <w:pPr>
      <w:keepNext/>
      <w:adjustRightInd w:val="0"/>
      <w:snapToGrid w:val="0"/>
      <w:spacing w:before="80" w:after="40" w:line="240" w:lineRule="atLeast"/>
    </w:pPr>
    <w:rPr>
      <w:rFonts w:ascii="Times New Roman" w:eastAsia="SimHei" w:hAnsi="Times New Roman" w:cs="Arial"/>
      <w:bCs/>
      <w:kern w:val="2"/>
      <w:sz w:val="18"/>
      <w:szCs w:val="18"/>
    </w:rPr>
  </w:style>
  <w:style w:type="paragraph" w:customStyle="1" w:styleId="NotesTextinTable">
    <w:name w:val="Notes Text in Table"/>
    <w:rsid w:val="00806027"/>
    <w:pPr>
      <w:widowControl w:val="0"/>
      <w:adjustRightInd w:val="0"/>
      <w:snapToGrid w:val="0"/>
      <w:spacing w:before="40" w:after="80" w:line="240" w:lineRule="atLeast"/>
      <w:ind w:left="170"/>
    </w:pPr>
    <w:rPr>
      <w:rFonts w:ascii="Times New Roman" w:eastAsia="KaiTi_GB2312" w:hAnsi="Times New Roman" w:cs="Arial"/>
      <w:iCs/>
      <w:kern w:val="2"/>
      <w:sz w:val="18"/>
      <w:szCs w:val="18"/>
    </w:rPr>
  </w:style>
  <w:style w:type="paragraph" w:customStyle="1" w:styleId="Step">
    <w:name w:val="Step"/>
    <w:basedOn w:val="Normal"/>
    <w:rsid w:val="00806027"/>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
    <w:next w:val="Normal"/>
    <w:rsid w:val="00806027"/>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character" w:customStyle="1" w:styleId="keyword">
    <w:name w:val="keyword"/>
    <w:basedOn w:val="DefaultParagraphFont"/>
    <w:rsid w:val="00806027"/>
  </w:style>
  <w:style w:type="paragraph" w:customStyle="1" w:styleId="Kopfzeile1">
    <w:name w:val="Kopfzeile1"/>
    <w:basedOn w:val="Normal"/>
    <w:rsid w:val="00806027"/>
    <w:pPr>
      <w:tabs>
        <w:tab w:val="clear" w:pos="1134"/>
        <w:tab w:val="clear" w:pos="1871"/>
        <w:tab w:val="clear" w:pos="2268"/>
        <w:tab w:val="left" w:pos="567"/>
      </w:tabs>
      <w:spacing w:before="240" w:after="60"/>
    </w:pPr>
    <w:rPr>
      <w:b/>
      <w:sz w:val="22"/>
      <w:szCs w:val="22"/>
    </w:rPr>
  </w:style>
  <w:style w:type="paragraph" w:customStyle="1" w:styleId="Ed-Note">
    <w:name w:val="Ed-Note"/>
    <w:basedOn w:val="Normal"/>
    <w:rsid w:val="00806027"/>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
    <w:rsid w:val="00806027"/>
    <w:pPr>
      <w:tabs>
        <w:tab w:val="clear" w:pos="1134"/>
        <w:tab w:val="clear" w:pos="1871"/>
        <w:tab w:val="clear" w:pos="2268"/>
        <w:tab w:val="left" w:pos="567"/>
      </w:tabs>
    </w:pPr>
    <w:rPr>
      <w:i/>
      <w:sz w:val="22"/>
      <w:szCs w:val="22"/>
    </w:rPr>
  </w:style>
  <w:style w:type="paragraph" w:customStyle="1" w:styleId="Break">
    <w:name w:val="Break"/>
    <w:basedOn w:val="Normal"/>
    <w:link w:val="BreakZchn"/>
    <w:uiPriority w:val="99"/>
    <w:rsid w:val="00806027"/>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DefaultParagraphFont"/>
    <w:link w:val="Break"/>
    <w:uiPriority w:val="99"/>
    <w:rsid w:val="00806027"/>
    <w:rPr>
      <w:rFonts w:ascii="Times New Roman" w:hAnsi="Times New Roman"/>
      <w:b/>
      <w:sz w:val="22"/>
      <w:lang w:val="en-GB" w:eastAsia="ar-SA"/>
    </w:rPr>
  </w:style>
  <w:style w:type="paragraph" w:customStyle="1" w:styleId="abc-list">
    <w:name w:val="abc -list"/>
    <w:basedOn w:val="Normal"/>
    <w:rsid w:val="00806027"/>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806027"/>
  </w:style>
  <w:style w:type="paragraph" w:customStyle="1" w:styleId="123-list">
    <w:name w:val="123 - list"/>
    <w:basedOn w:val="ListParagraph"/>
    <w:rsid w:val="00806027"/>
    <w:pPr>
      <w:numPr>
        <w:numId w:val="10"/>
      </w:numPr>
      <w:tabs>
        <w:tab w:val="clear" w:pos="1134"/>
        <w:tab w:val="clear" w:pos="1871"/>
        <w:tab w:val="clear" w:pos="2268"/>
        <w:tab w:val="left" w:pos="567"/>
      </w:tabs>
      <w:spacing w:after="120"/>
      <w:ind w:leftChars="0" w:left="567" w:hanging="425"/>
      <w:contextualSpacing/>
    </w:pPr>
    <w:rPr>
      <w:rFonts w:eastAsia="Times New Roman"/>
      <w:sz w:val="22"/>
      <w:szCs w:val="22"/>
      <w:lang w:bidi="he-IL"/>
    </w:rPr>
  </w:style>
  <w:style w:type="paragraph" w:customStyle="1" w:styleId="Link">
    <w:name w:val="Link"/>
    <w:basedOn w:val="Normal"/>
    <w:rsid w:val="00806027"/>
    <w:pPr>
      <w:tabs>
        <w:tab w:val="clear" w:pos="1134"/>
        <w:tab w:val="clear" w:pos="1871"/>
        <w:tab w:val="clear" w:pos="2268"/>
        <w:tab w:val="left" w:pos="567"/>
      </w:tabs>
    </w:pPr>
    <w:rPr>
      <w:sz w:val="16"/>
      <w:szCs w:val="16"/>
    </w:rPr>
  </w:style>
  <w:style w:type="paragraph" w:customStyle="1" w:styleId="berschrift2">
    <w:name w:val="Überschrift2"/>
    <w:basedOn w:val="Heading1"/>
    <w:rsid w:val="00806027"/>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Heading2"/>
    <w:rsid w:val="00806027"/>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2">
    <w:name w:val="网格型1"/>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DefaultParagraphFont"/>
    <w:rsid w:val="00806027"/>
  </w:style>
  <w:style w:type="paragraph" w:customStyle="1" w:styleId="Body0">
    <w:name w:val="Body"/>
    <w:rsid w:val="00806027"/>
    <w:pPr>
      <w:pBdr>
        <w:top w:val="nil"/>
        <w:left w:val="nil"/>
        <w:bottom w:val="nil"/>
        <w:right w:val="nil"/>
        <w:between w:val="nil"/>
        <w:bar w:val="nil"/>
      </w:pBdr>
    </w:pPr>
    <w:rPr>
      <w:rFonts w:ascii="Helvetica" w:eastAsia="Arial Unicode MS" w:hAnsi="Arial Unicode MS" w:cs="Arial Unicode MS"/>
      <w:color w:val="000000"/>
      <w:sz w:val="22"/>
      <w:szCs w:val="22"/>
      <w:bdr w:val="nil"/>
      <w:lang w:eastAsia="en-US"/>
    </w:rPr>
  </w:style>
  <w:style w:type="character" w:customStyle="1" w:styleId="shorttext">
    <w:name w:val="short_text"/>
    <w:basedOn w:val="DefaultParagraphFont"/>
    <w:rsid w:val="00806027"/>
  </w:style>
  <w:style w:type="numbering" w:customStyle="1" w:styleId="NoList1111">
    <w:name w:val="No List1111"/>
    <w:next w:val="NoList"/>
    <w:uiPriority w:val="99"/>
    <w:semiHidden/>
    <w:unhideWhenUsed/>
    <w:rsid w:val="00806027"/>
  </w:style>
  <w:style w:type="paragraph" w:customStyle="1" w:styleId="AppendixNumbering1">
    <w:name w:val="Appendix Numbering 1"/>
    <w:rsid w:val="00806027"/>
    <w:pPr>
      <w:numPr>
        <w:numId w:val="13"/>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806027"/>
    <w:pPr>
      <w:numPr>
        <w:numId w:val="14"/>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
    <w:rsid w:val="00806027"/>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806027"/>
    <w:rPr>
      <w:rFonts w:ascii="Times New Roman" w:hAnsi="Times New Roman" w:cs="Times New Roman"/>
      <w:b/>
      <w:color w:val="auto"/>
    </w:rPr>
  </w:style>
  <w:style w:type="character" w:customStyle="1" w:styleId="ACMABodyTextChar">
    <w:name w:val="ACMA Body Text Char"/>
    <w:rsid w:val="00806027"/>
    <w:rPr>
      <w:rFonts w:eastAsia="MS Mincho"/>
      <w:sz w:val="24"/>
      <w:lang w:val="en-AU" w:eastAsia="ar-SA" w:bidi="ar-SA"/>
    </w:rPr>
  </w:style>
  <w:style w:type="paragraph" w:customStyle="1" w:styleId="ACMABodyText">
    <w:name w:val="ACMA Body Text"/>
    <w:rsid w:val="00806027"/>
    <w:pPr>
      <w:widowControl w:val="0"/>
      <w:suppressAutoHyphens/>
      <w:spacing w:before="80" w:after="120" w:line="280" w:lineRule="atLeast"/>
    </w:pPr>
    <w:rPr>
      <w:rFonts w:ascii="Times New Roman" w:eastAsia="MS Mincho" w:hAnsi="Times New Roman"/>
      <w:sz w:val="24"/>
      <w:lang w:val="en-AU" w:eastAsia="ar-SA"/>
    </w:rPr>
  </w:style>
  <w:style w:type="paragraph" w:customStyle="1" w:styleId="a4">
    <w:name w:val="표"/>
    <w:basedOn w:val="Normal"/>
    <w:next w:val="Normal"/>
    <w:autoRedefine/>
    <w:rsid w:val="00806027"/>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paragraph" w:customStyle="1" w:styleId="a5">
    <w:name w:val="表文"/>
    <w:basedOn w:val="Normal"/>
    <w:next w:val="Normal"/>
    <w:rsid w:val="00806027"/>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6">
    <w:name w:val="表黑"/>
    <w:basedOn w:val="Tablehead"/>
    <w:rsid w:val="00806027"/>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
    <w:link w:val="Char"/>
    <w:qFormat/>
    <w:rsid w:val="00806027"/>
    <w:pPr>
      <w:numPr>
        <w:numId w:val="15"/>
      </w:numPr>
      <w:spacing w:afterLines="100"/>
      <w:jc w:val="center"/>
    </w:pPr>
    <w:rPr>
      <w:rFonts w:ascii="Arial" w:eastAsia="SimSun" w:hAnsi="Arial"/>
      <w:sz w:val="18"/>
      <w:szCs w:val="18"/>
    </w:rPr>
  </w:style>
  <w:style w:type="character" w:customStyle="1" w:styleId="Char">
    <w:name w:val="插图题注 Char"/>
    <w:basedOn w:val="DefaultParagraphFont"/>
    <w:link w:val="a"/>
    <w:rsid w:val="00806027"/>
    <w:rPr>
      <w:rFonts w:ascii="Arial" w:eastAsia="SimSun" w:hAnsi="Arial"/>
      <w:sz w:val="18"/>
      <w:szCs w:val="18"/>
    </w:rPr>
  </w:style>
  <w:style w:type="paragraph" w:customStyle="1" w:styleId="BlockLabel">
    <w:name w:val="Block Label"/>
    <w:basedOn w:val="Normal"/>
    <w:next w:val="Normal"/>
    <w:rsid w:val="00806027"/>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a7">
    <w:name w:val="바탕글"/>
    <w:basedOn w:val="Normal"/>
    <w:rsid w:val="00806027"/>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
    <w:rsid w:val="00806027"/>
    <w:pPr>
      <w:tabs>
        <w:tab w:val="clear" w:pos="1134"/>
        <w:tab w:val="clear" w:pos="1871"/>
        <w:tab w:val="clear" w:pos="2268"/>
      </w:tabs>
      <w:overflowPunct/>
      <w:autoSpaceDE/>
      <w:autoSpaceDN/>
      <w:adjustRightInd/>
      <w:spacing w:before="0" w:after="240"/>
      <w:jc w:val="both"/>
      <w:textAlignment w:val="auto"/>
    </w:pPr>
    <w:rPr>
      <w:rFonts w:ascii="Arial" w:eastAsiaTheme="minorEastAsia" w:hAnsi="Arial"/>
      <w:sz w:val="20"/>
      <w:szCs w:val="24"/>
    </w:rPr>
  </w:style>
  <w:style w:type="paragraph" w:customStyle="1" w:styleId="EX">
    <w:name w:val="EX"/>
    <w:basedOn w:val="Normal"/>
    <w:rsid w:val="00806027"/>
    <w:pPr>
      <w:keepLines/>
      <w:tabs>
        <w:tab w:val="clear" w:pos="1134"/>
        <w:tab w:val="clear" w:pos="1871"/>
        <w:tab w:val="clear" w:pos="2268"/>
      </w:tabs>
      <w:overflowPunct/>
      <w:autoSpaceDE/>
      <w:autoSpaceDN/>
      <w:adjustRightInd/>
      <w:spacing w:before="0" w:after="180"/>
      <w:ind w:left="1702" w:hanging="1418"/>
      <w:textAlignment w:val="auto"/>
    </w:pPr>
    <w:rPr>
      <w:rFonts w:eastAsiaTheme="minorEastAsia"/>
      <w:sz w:val="20"/>
    </w:rPr>
  </w:style>
  <w:style w:type="paragraph" w:customStyle="1" w:styleId="d">
    <w:name w:val="êd"/>
    <w:basedOn w:val="Heading1"/>
    <w:rsid w:val="00806027"/>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Heading1"/>
    <w:rsid w:val="00806027"/>
    <w:pPr>
      <w:tabs>
        <w:tab w:val="clear" w:pos="2268"/>
        <w:tab w:val="left" w:pos="851"/>
      </w:tabs>
    </w:pPr>
    <w:rPr>
      <w:rFonts w:eastAsiaTheme="minorEastAsia"/>
      <w:lang w:val="en-US"/>
    </w:rPr>
  </w:style>
  <w:style w:type="character" w:customStyle="1" w:styleId="ECCHLbrown">
    <w:name w:val="ECC HL brown"/>
    <w:basedOn w:val="DefaultParagraphFont"/>
    <w:uiPriority w:val="1"/>
    <w:qFormat/>
    <w:rsid w:val="00806027"/>
    <w:rPr>
      <w:color w:val="D9D9D9" w:themeColor="background1" w:themeShade="D9"/>
      <w:bdr w:val="none" w:sz="0" w:space="0" w:color="auto"/>
      <w:shd w:val="solid" w:color="B95807" w:fill="auto"/>
    </w:rPr>
  </w:style>
  <w:style w:type="character" w:customStyle="1" w:styleId="ECCHLorange">
    <w:name w:val="ECC HL orange"/>
    <w:basedOn w:val="DefaultParagraphFont"/>
    <w:uiPriority w:val="1"/>
    <w:qFormat/>
    <w:rsid w:val="00806027"/>
    <w:rPr>
      <w:bdr w:val="none" w:sz="0" w:space="0" w:color="auto"/>
      <w:shd w:val="solid" w:color="FFC000" w:fill="auto"/>
    </w:rPr>
  </w:style>
  <w:style w:type="numbering" w:customStyle="1" w:styleId="NoList2">
    <w:name w:val="No List2"/>
    <w:next w:val="NoList"/>
    <w:uiPriority w:val="99"/>
    <w:semiHidden/>
    <w:unhideWhenUsed/>
    <w:rsid w:val="00806027"/>
  </w:style>
  <w:style w:type="table" w:customStyle="1" w:styleId="TableGrid2">
    <w:name w:val="Table Grid2"/>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6027"/>
  </w:style>
  <w:style w:type="table" w:customStyle="1" w:styleId="TableGrid12">
    <w:name w:val="Table Grid12"/>
    <w:basedOn w:val="TableNormal"/>
    <w:next w:val="TableGrid"/>
    <w:rsid w:val="0080602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1">
    <w:name w:val="Plain Table 211"/>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1">
    <w:name w:val="Plain Table 311"/>
    <w:basedOn w:val="TableNormal"/>
    <w:uiPriority w:val="43"/>
    <w:rsid w:val="008060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8060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1">
    <w:name w:val="Plain Table 511"/>
    <w:basedOn w:val="TableNormal"/>
    <w:uiPriority w:val="45"/>
    <w:rsid w:val="008060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网格型11"/>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6027"/>
  </w:style>
  <w:style w:type="numbering" w:customStyle="1" w:styleId="NoList1112">
    <w:name w:val="No List1112"/>
    <w:next w:val="NoList"/>
    <w:uiPriority w:val="99"/>
    <w:semiHidden/>
    <w:unhideWhenUsed/>
    <w:rsid w:val="00806027"/>
  </w:style>
  <w:style w:type="table" w:customStyle="1" w:styleId="TableGrid111">
    <w:name w:val="Table Grid111"/>
    <w:basedOn w:val="TableNormal"/>
    <w:next w:val="TableGrid"/>
    <w:rsid w:val="00806027"/>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806027"/>
  </w:style>
  <w:style w:type="character" w:customStyle="1" w:styleId="Platzhaltertext">
    <w:name w:val="Platzhaltertext"/>
    <w:uiPriority w:val="99"/>
    <w:semiHidden/>
    <w:rsid w:val="00806027"/>
    <w:rPr>
      <w:color w:val="808080"/>
    </w:rPr>
  </w:style>
  <w:style w:type="table" w:styleId="ColorfulList-Accent1">
    <w:name w:val="Colorful List Accent 1"/>
    <w:basedOn w:val="TableNormal"/>
    <w:uiPriority w:val="72"/>
    <w:rsid w:val="00806027"/>
    <w:rPr>
      <w:color w:val="000000" w:themeColor="text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leGrid3">
    <w:name w:val="Table Grid3"/>
    <w:basedOn w:val="TableNormal"/>
    <w:next w:val="TableGrid"/>
    <w:uiPriority w:val="99"/>
    <w:rsid w:val="00806027"/>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uationChar">
    <w:name w:val="Equation Char"/>
    <w:link w:val="Equation"/>
    <w:locked/>
    <w:rsid w:val="00806027"/>
    <w:rPr>
      <w:rFonts w:ascii="Times New Roman" w:hAnsi="Times New Roman"/>
      <w:sz w:val="24"/>
      <w:lang w:val="en-GB" w:eastAsia="en-US"/>
    </w:rPr>
  </w:style>
  <w:style w:type="numbering" w:customStyle="1" w:styleId="Headings">
    <w:name w:val="Headings"/>
    <w:uiPriority w:val="99"/>
    <w:rsid w:val="00806027"/>
    <w:pPr>
      <w:numPr>
        <w:numId w:val="17"/>
      </w:numPr>
    </w:pPr>
  </w:style>
  <w:style w:type="paragraph" w:styleId="HTMLPreformatted">
    <w:name w:val="HTML Preformatted"/>
    <w:basedOn w:val="Normal"/>
    <w:link w:val="HTMLPreformattedChar"/>
    <w:uiPriority w:val="99"/>
    <w:unhideWhenUsed/>
    <w:rsid w:val="00806027"/>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Cs w:val="24"/>
      <w:lang w:val="en-US" w:eastAsia="zh-CN"/>
    </w:rPr>
  </w:style>
  <w:style w:type="character" w:customStyle="1" w:styleId="HTMLPreformattedChar">
    <w:name w:val="HTML Preformatted Char"/>
    <w:basedOn w:val="DefaultParagraphFont"/>
    <w:link w:val="HTMLPreformatted"/>
    <w:uiPriority w:val="99"/>
    <w:rsid w:val="00806027"/>
    <w:rPr>
      <w:rFonts w:ascii="Courier New" w:hAnsi="Courier New" w:cs="Courier New"/>
      <w:sz w:val="24"/>
      <w:szCs w:val="24"/>
    </w:rPr>
  </w:style>
  <w:style w:type="table" w:customStyle="1" w:styleId="TableGrid6">
    <w:name w:val="Table Grid6"/>
    <w:basedOn w:val="TableNormal"/>
    <w:next w:val="TableGrid"/>
    <w:uiPriority w:val="59"/>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0">
    <w:name w:val="Bullet_L0"/>
    <w:basedOn w:val="BulletL1"/>
    <w:autoRedefine/>
    <w:qFormat/>
    <w:rsid w:val="00806027"/>
    <w:pPr>
      <w:numPr>
        <w:numId w:val="0"/>
      </w:numPr>
      <w:tabs>
        <w:tab w:val="num" w:pos="360"/>
      </w:tabs>
      <w:ind w:left="360" w:hanging="360"/>
    </w:pPr>
    <w:rPr>
      <w:sz w:val="24"/>
    </w:rPr>
  </w:style>
  <w:style w:type="paragraph" w:customStyle="1" w:styleId="NumberL0">
    <w:name w:val="Number_L0"/>
    <w:basedOn w:val="Normal"/>
    <w:autoRedefine/>
    <w:qFormat/>
    <w:rsid w:val="00806027"/>
    <w:pPr>
      <w:spacing w:after="120"/>
    </w:pPr>
    <w:rPr>
      <w:szCs w:val="24"/>
      <w:lang w:val="en-US"/>
    </w:rPr>
  </w:style>
  <w:style w:type="paragraph" w:customStyle="1" w:styleId="References">
    <w:name w:val="References"/>
    <w:basedOn w:val="Normal"/>
    <w:autoRedefine/>
    <w:qFormat/>
    <w:rsid w:val="00806027"/>
    <w:pPr>
      <w:numPr>
        <w:numId w:val="18"/>
      </w:numPr>
      <w:tabs>
        <w:tab w:val="clear" w:pos="720"/>
        <w:tab w:val="clear" w:pos="1134"/>
        <w:tab w:val="clear" w:pos="1871"/>
        <w:tab w:val="clear" w:pos="2268"/>
      </w:tabs>
      <w:overflowPunct/>
      <w:autoSpaceDE/>
      <w:autoSpaceDN/>
      <w:adjustRightInd/>
      <w:spacing w:before="0"/>
      <w:ind w:left="360"/>
      <w:jc w:val="both"/>
      <w:textAlignment w:val="auto"/>
    </w:pPr>
    <w:rPr>
      <w:sz w:val="22"/>
      <w:szCs w:val="22"/>
      <w:lang w:val="en-US"/>
    </w:rPr>
  </w:style>
  <w:style w:type="paragraph" w:customStyle="1" w:styleId="Pa11">
    <w:name w:val="Pa11"/>
    <w:basedOn w:val="Normal"/>
    <w:next w:val="Normal"/>
    <w:uiPriority w:val="99"/>
    <w:rsid w:val="00806027"/>
    <w:pPr>
      <w:tabs>
        <w:tab w:val="clear" w:pos="1134"/>
        <w:tab w:val="clear" w:pos="1871"/>
        <w:tab w:val="clear" w:pos="2268"/>
      </w:tabs>
      <w:overflowPunct/>
      <w:spacing w:before="0" w:line="241" w:lineRule="atLeast"/>
      <w:textAlignment w:val="auto"/>
    </w:pPr>
    <w:rPr>
      <w:rFonts w:ascii="Univers Next Pro" w:hAnsi="Univers Next Pro"/>
      <w:szCs w:val="24"/>
      <w:lang w:val="en-US" w:eastAsia="zh-CN"/>
    </w:rPr>
  </w:style>
  <w:style w:type="character" w:customStyle="1" w:styleId="A50">
    <w:name w:val="A5"/>
    <w:uiPriority w:val="99"/>
    <w:rsid w:val="00806027"/>
    <w:rPr>
      <w:color w:val="000000"/>
    </w:rPr>
  </w:style>
  <w:style w:type="paragraph" w:customStyle="1" w:styleId="Pa12">
    <w:name w:val="Pa12"/>
    <w:basedOn w:val="Normal"/>
    <w:next w:val="Normal"/>
    <w:uiPriority w:val="99"/>
    <w:rsid w:val="00806027"/>
    <w:pPr>
      <w:tabs>
        <w:tab w:val="clear" w:pos="1134"/>
        <w:tab w:val="clear" w:pos="1871"/>
        <w:tab w:val="clear" w:pos="2268"/>
      </w:tabs>
      <w:overflowPunct/>
      <w:spacing w:before="0" w:line="241" w:lineRule="atLeast"/>
      <w:textAlignment w:val="auto"/>
    </w:pPr>
    <w:rPr>
      <w:rFonts w:ascii="Univers Next Pro" w:hAnsi="Univers Next Pro"/>
      <w:szCs w:val="24"/>
      <w:lang w:val="en-US" w:eastAsia="zh-CN"/>
    </w:rPr>
  </w:style>
  <w:style w:type="table" w:customStyle="1" w:styleId="TableGrid7">
    <w:name w:val="Table Grid7"/>
    <w:basedOn w:val="TableNormal"/>
    <w:next w:val="TableGrid"/>
    <w:uiPriority w:val="59"/>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0602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0602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06027"/>
  </w:style>
  <w:style w:type="character" w:customStyle="1" w:styleId="HeaderChar1">
    <w:name w:val="Header Char1"/>
    <w:basedOn w:val="DefaultParagraphFont"/>
    <w:uiPriority w:val="99"/>
    <w:semiHidden/>
    <w:rsid w:val="00806027"/>
    <w:rPr>
      <w:rFonts w:ascii="Times New Roman" w:hAnsi="Times New Roman" w:cs="Times New Roman"/>
      <w:sz w:val="24"/>
      <w:lang w:val="en-GB" w:eastAsia="en-US"/>
    </w:rPr>
  </w:style>
  <w:style w:type="table" w:customStyle="1" w:styleId="TableGrid10">
    <w:name w:val="Table Grid10"/>
    <w:basedOn w:val="TableNormal"/>
    <w:next w:val="TableGrid"/>
    <w:uiPriority w:val="39"/>
    <w:rsid w:val="00806027"/>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1">
    <w:name w:val="Comment Text Char11"/>
    <w:basedOn w:val="DefaultParagraphFont"/>
    <w:rsid w:val="00806027"/>
    <w:rPr>
      <w:rFonts w:ascii="Times New Roman" w:hAnsi="Times New Roman" w:cs="Times New Roman"/>
      <w:lang w:val="en-GB" w:eastAsia="en-US"/>
    </w:rPr>
  </w:style>
  <w:style w:type="character" w:customStyle="1" w:styleId="CommentSubjectChar11">
    <w:name w:val="Comment Subject Char11"/>
    <w:basedOn w:val="CommentTextChar11"/>
    <w:rsid w:val="00806027"/>
    <w:rPr>
      <w:rFonts w:ascii="Times New Roman" w:hAnsi="Times New Roman" w:cs="Times New Roman"/>
      <w:b/>
      <w:bCs/>
      <w:lang w:val="en-GB" w:eastAsia="en-US"/>
    </w:rPr>
  </w:style>
  <w:style w:type="table" w:customStyle="1" w:styleId="411">
    <w:name w:val="일반 표 411"/>
    <w:basedOn w:val="TableNormal"/>
    <w:uiPriority w:val="44"/>
    <w:rsid w:val="00806027"/>
    <w:rPr>
      <w:rFonts w:eastAsia="Batang"/>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MediumShading2-Accent111">
    <w:name w:val="Medium Shading 2 - Accent 111"/>
    <w:basedOn w:val="TableNormal"/>
    <w:uiPriority w:val="99"/>
    <w:rsid w:val="00806027"/>
    <w:rPr>
      <w:rFonts w:asciiTheme="minorHAnsi" w:hAnsiTheme="minorHAns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rFonts w:cs="Times New Roman"/>
        <w:b/>
        <w:bCs/>
        <w:color w:val="FFFFFF" w:themeColor="background1"/>
      </w:rPr>
      <w:tblPr/>
      <w:tcPr>
        <w:tcBorders>
          <w:left w:val="nil"/>
          <w:right w:val="nil"/>
          <w:insideH w:val="nil"/>
          <w:insideV w:val="nil"/>
        </w:tcBorders>
        <w:shd w:val="clear" w:color="auto" w:fill="4F81BD" w:themeFill="accen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3">
    <w:name w:val="Table Grid13"/>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표 구분선11"/>
    <w:basedOn w:val="TableNormal"/>
    <w:next w:val="TableGrid"/>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umTable1">
    <w:name w:val="Plum Table1"/>
    <w:basedOn w:val="TableNormal"/>
    <w:rsid w:val="00806027"/>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rFonts w:cs="Times New Roman"/>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table" w:customStyle="1" w:styleId="TableGrid112">
    <w:name w:val="Table Grid112"/>
    <w:basedOn w:val="TableNormal"/>
    <w:next w:val="TableGrid"/>
    <w:rsid w:val="008060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212">
    <w:name w:val="Plain Table 212"/>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customStyle="1" w:styleId="PlainTable312">
    <w:name w:val="Plain Table 312"/>
    <w:basedOn w:val="TableNormal"/>
    <w:uiPriority w:val="43"/>
    <w:rsid w:val="00806027"/>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customStyle="1" w:styleId="PlainTable412">
    <w:name w:val="Plain Table 412"/>
    <w:basedOn w:val="TableNormal"/>
    <w:uiPriority w:val="44"/>
    <w:rsid w:val="00806027"/>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512">
    <w:name w:val="Plain Table 512"/>
    <w:basedOn w:val="TableNormal"/>
    <w:uiPriority w:val="45"/>
    <w:rsid w:val="00806027"/>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120">
    <w:name w:val="网格型12"/>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80602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2111">
    <w:name w:val="Plain Table 2111"/>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customStyle="1" w:styleId="PlainTable3111">
    <w:name w:val="Plain Table 3111"/>
    <w:basedOn w:val="TableNormal"/>
    <w:uiPriority w:val="43"/>
    <w:rsid w:val="00806027"/>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customStyle="1" w:styleId="PlainTable4111">
    <w:name w:val="Plain Table 4111"/>
    <w:basedOn w:val="TableNormal"/>
    <w:uiPriority w:val="44"/>
    <w:rsid w:val="00806027"/>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5111">
    <w:name w:val="Plain Table 5111"/>
    <w:basedOn w:val="TableNormal"/>
    <w:uiPriority w:val="45"/>
    <w:rsid w:val="00806027"/>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1110">
    <w:name w:val="网格型111"/>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806027"/>
    <w:pPr>
      <w:ind w:left="720" w:right="72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
    <w:name w:val="Colorful List - Accent 11"/>
    <w:basedOn w:val="TableNormal"/>
    <w:next w:val="ColorfulList-Accent1"/>
    <w:uiPriority w:val="72"/>
    <w:rsid w:val="00806027"/>
    <w:rPr>
      <w:color w:val="000000" w:themeColor="text1"/>
      <w:lang w:eastAsia="en-US"/>
    </w:rPr>
    <w:tblPr>
      <w:tblStyleRowBandSize w:val="1"/>
      <w:tblStyleColBandSize w:val="1"/>
    </w:tblPr>
    <w:tcPr>
      <w:shd w:val="clear" w:color="auto" w:fill="EDF2F8"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hemeFill="accent1" w:themeFillTint="3F"/>
      </w:tcPr>
    </w:tblStylePr>
    <w:tblStylePr w:type="band1Horz">
      <w:rPr>
        <w:rFonts w:cs="Times New Roman"/>
      </w:rPr>
      <w:tblPr/>
      <w:tcPr>
        <w:shd w:val="clear" w:color="auto" w:fill="DBE5F1" w:themeFill="accent1" w:themeFillTint="33"/>
      </w:tcPr>
    </w:tblStylePr>
  </w:style>
  <w:style w:type="table" w:customStyle="1" w:styleId="TableGrid31">
    <w:name w:val="Table Grid31"/>
    <w:basedOn w:val="TableNormal"/>
    <w:next w:val="TableGrid"/>
    <w:uiPriority w:val="99"/>
    <w:rsid w:val="00806027"/>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rsid w:val="00806027"/>
    <w:pPr>
      <w:numPr>
        <w:numId w:val="16"/>
      </w:numPr>
    </w:pPr>
  </w:style>
  <w:style w:type="numbering" w:customStyle="1" w:styleId="NoList4">
    <w:name w:val="No List4"/>
    <w:next w:val="NoList"/>
    <w:uiPriority w:val="99"/>
    <w:semiHidden/>
    <w:unhideWhenUsed/>
    <w:rsid w:val="00806027"/>
  </w:style>
  <w:style w:type="table" w:customStyle="1" w:styleId="TableGrid14">
    <w:name w:val="Table Grid14"/>
    <w:basedOn w:val="TableNormal"/>
    <w:next w:val="TableGrid"/>
    <w:uiPriority w:val="39"/>
    <w:rsid w:val="0080602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6027"/>
  </w:style>
  <w:style w:type="numbering" w:customStyle="1" w:styleId="NoList113">
    <w:name w:val="No List113"/>
    <w:next w:val="NoList"/>
    <w:uiPriority w:val="99"/>
    <w:semiHidden/>
    <w:unhideWhenUsed/>
    <w:rsid w:val="00806027"/>
  </w:style>
  <w:style w:type="table" w:customStyle="1" w:styleId="412">
    <w:name w:val="일반 표 412"/>
    <w:basedOn w:val="TableNormal"/>
    <w:uiPriority w:val="44"/>
    <w:rsid w:val="00806027"/>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MediumShading2-Accent112">
    <w:name w:val="Medium Shading 2 - Accent 112"/>
    <w:basedOn w:val="TableNormal"/>
    <w:uiPriority w:val="99"/>
    <w:rsid w:val="00806027"/>
    <w:rPr>
      <w:rFonts w:asciiTheme="minorHAnsi" w:eastAsiaTheme="minorHAnsi" w:hAnsiTheme="minorHAnsi" w:cstheme="minorBid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5">
    <w:name w:val="Table Grid15"/>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표 구분선12"/>
    <w:basedOn w:val="TableNormal"/>
    <w:next w:val="TableGrid"/>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umTable2">
    <w:name w:val="Plum Table2"/>
    <w:basedOn w:val="TableNormal"/>
    <w:rsid w:val="00806027"/>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numbering" w:customStyle="1" w:styleId="NoList1113">
    <w:name w:val="No List1113"/>
    <w:next w:val="NoList"/>
    <w:uiPriority w:val="99"/>
    <w:semiHidden/>
    <w:unhideWhenUsed/>
    <w:rsid w:val="00806027"/>
  </w:style>
  <w:style w:type="table" w:customStyle="1" w:styleId="TableGrid113">
    <w:name w:val="Table Grid113"/>
    <w:basedOn w:val="TableNormal"/>
    <w:next w:val="TableGrid"/>
    <w:rsid w:val="008060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3">
    <w:name w:val="Plain Table 213"/>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3">
    <w:name w:val="Plain Table 313"/>
    <w:basedOn w:val="TableNormal"/>
    <w:uiPriority w:val="43"/>
    <w:rsid w:val="008060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8060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3">
    <w:name w:val="Plain Table 513"/>
    <w:basedOn w:val="TableNormal"/>
    <w:uiPriority w:val="45"/>
    <w:rsid w:val="008060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网格型13"/>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06027"/>
  </w:style>
  <w:style w:type="numbering" w:customStyle="1" w:styleId="NoList21">
    <w:name w:val="No List21"/>
    <w:next w:val="NoList"/>
    <w:uiPriority w:val="99"/>
    <w:semiHidden/>
    <w:unhideWhenUsed/>
    <w:rsid w:val="00806027"/>
  </w:style>
  <w:style w:type="table" w:customStyle="1" w:styleId="TableGrid22">
    <w:name w:val="Table Grid22"/>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06027"/>
  </w:style>
  <w:style w:type="table" w:customStyle="1" w:styleId="TableGrid122">
    <w:name w:val="Table Grid122"/>
    <w:basedOn w:val="TableNormal"/>
    <w:next w:val="TableGrid"/>
    <w:rsid w:val="0080602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12">
    <w:name w:val="Plain Table 2112"/>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12">
    <w:name w:val="Plain Table 3112"/>
    <w:basedOn w:val="TableNormal"/>
    <w:uiPriority w:val="43"/>
    <w:rsid w:val="008060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8060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12">
    <w:name w:val="Plain Table 5112"/>
    <w:basedOn w:val="TableNormal"/>
    <w:uiPriority w:val="45"/>
    <w:rsid w:val="008060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网格型112"/>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06027"/>
  </w:style>
  <w:style w:type="numbering" w:customStyle="1" w:styleId="NoList11121">
    <w:name w:val="No List11121"/>
    <w:next w:val="NoList"/>
    <w:uiPriority w:val="99"/>
    <w:semiHidden/>
    <w:unhideWhenUsed/>
    <w:rsid w:val="00806027"/>
  </w:style>
  <w:style w:type="table" w:customStyle="1" w:styleId="TableGrid1112">
    <w:name w:val="Table Grid1112"/>
    <w:basedOn w:val="TableNormal"/>
    <w:next w:val="TableGrid"/>
    <w:uiPriority w:val="59"/>
    <w:rsid w:val="00806027"/>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rsid w:val="00806027"/>
  </w:style>
  <w:style w:type="table" w:customStyle="1" w:styleId="ColorfulList-Accent12">
    <w:name w:val="Colorful List - Accent 12"/>
    <w:basedOn w:val="TableNormal"/>
    <w:next w:val="ColorfulList-Accent1"/>
    <w:uiPriority w:val="72"/>
    <w:rsid w:val="00806027"/>
    <w:rPr>
      <w:color w:val="000000" w:themeColor="text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leGrid32">
    <w:name w:val="Table Grid32"/>
    <w:basedOn w:val="TableNormal"/>
    <w:next w:val="TableGrid"/>
    <w:uiPriority w:val="99"/>
    <w:rsid w:val="00806027"/>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b">
    <w:name w:val="ntb"/>
    <w:basedOn w:val="Headingb"/>
    <w:rsid w:val="00806027"/>
    <w:pPr>
      <w:keepNext/>
      <w:keepLines/>
      <w:jc w:val="center"/>
    </w:pPr>
    <w:rPr>
      <w:lang w:val="en-US"/>
    </w:rPr>
  </w:style>
  <w:style w:type="character" w:customStyle="1" w:styleId="Mention1">
    <w:name w:val="Mention1"/>
    <w:basedOn w:val="DefaultParagraphFont"/>
    <w:uiPriority w:val="99"/>
    <w:semiHidden/>
    <w:unhideWhenUsed/>
    <w:rsid w:val="00806027"/>
    <w:rPr>
      <w:color w:val="2B579A"/>
      <w:shd w:val="clear" w:color="auto" w:fill="E6E6E6"/>
    </w:rPr>
  </w:style>
  <w:style w:type="numbering" w:customStyle="1" w:styleId="NoList111111">
    <w:name w:val="No List111111"/>
    <w:next w:val="NoList"/>
    <w:uiPriority w:val="99"/>
    <w:semiHidden/>
    <w:unhideWhenUsed/>
    <w:rsid w:val="00806027"/>
  </w:style>
  <w:style w:type="character" w:customStyle="1" w:styleId="UnresolvedMention1">
    <w:name w:val="Unresolved Mention1"/>
    <w:basedOn w:val="DefaultParagraphFont"/>
    <w:uiPriority w:val="99"/>
    <w:semiHidden/>
    <w:unhideWhenUsed/>
    <w:rsid w:val="00806027"/>
    <w:rPr>
      <w:color w:val="808080"/>
      <w:shd w:val="clear" w:color="auto" w:fill="E6E6E6"/>
    </w:rPr>
  </w:style>
  <w:style w:type="paragraph" w:customStyle="1" w:styleId="count">
    <w:name w:val="count"/>
    <w:basedOn w:val="Normal"/>
    <w:rsid w:val="00806027"/>
    <w:pPr>
      <w:tabs>
        <w:tab w:val="clear" w:pos="1134"/>
        <w:tab w:val="clear" w:pos="1871"/>
        <w:tab w:val="clear" w:pos="2268"/>
      </w:tabs>
      <w:overflowPunct/>
      <w:autoSpaceDE/>
      <w:autoSpaceDN/>
      <w:adjustRightInd/>
      <w:spacing w:before="0" w:after="173"/>
      <w:ind w:firstLine="555"/>
      <w:textAlignment w:val="auto"/>
    </w:pPr>
    <w:rPr>
      <w:rFonts w:eastAsia="SimSun"/>
      <w:szCs w:val="24"/>
      <w:lang w:val="en-CA" w:eastAsia="en-CA"/>
    </w:rPr>
  </w:style>
  <w:style w:type="paragraph" w:customStyle="1" w:styleId="ParaNum">
    <w:name w:val="ParaNum"/>
    <w:basedOn w:val="Normal"/>
    <w:link w:val="ParaNumChar"/>
    <w:rsid w:val="00806027"/>
    <w:pPr>
      <w:widowControl w:val="0"/>
      <w:numPr>
        <w:numId w:val="19"/>
      </w:numPr>
      <w:tabs>
        <w:tab w:val="clear" w:pos="1080"/>
        <w:tab w:val="clear" w:pos="1134"/>
        <w:tab w:val="clear" w:pos="1871"/>
        <w:tab w:val="clear" w:pos="2268"/>
        <w:tab w:val="num" w:pos="1440"/>
      </w:tabs>
      <w:overflowPunct/>
      <w:autoSpaceDE/>
      <w:autoSpaceDN/>
      <w:adjustRightInd/>
      <w:spacing w:before="0" w:after="120"/>
      <w:textAlignment w:val="auto"/>
    </w:pPr>
    <w:rPr>
      <w:snapToGrid w:val="0"/>
      <w:kern w:val="28"/>
      <w:sz w:val="22"/>
      <w:lang w:val="en-US"/>
    </w:rPr>
  </w:style>
  <w:style w:type="character" w:customStyle="1" w:styleId="ParaNumChar">
    <w:name w:val="ParaNum Char"/>
    <w:link w:val="ParaNum"/>
    <w:locked/>
    <w:rsid w:val="00806027"/>
    <w:rPr>
      <w:rFonts w:ascii="Times New Roman" w:hAnsi="Times New Roman"/>
      <w:snapToGrid w:val="0"/>
      <w:kern w:val="28"/>
      <w:sz w:val="22"/>
      <w:lang w:eastAsia="en-US"/>
    </w:rPr>
  </w:style>
  <w:style w:type="character" w:styleId="HTMLCite">
    <w:name w:val="HTML Cite"/>
    <w:basedOn w:val="DefaultParagraphFont"/>
    <w:uiPriority w:val="99"/>
    <w:semiHidden/>
    <w:unhideWhenUsed/>
    <w:rsid w:val="00806027"/>
    <w:rPr>
      <w:rFonts w:cs="Times New Roman"/>
      <w:i/>
      <w:iCs/>
    </w:rPr>
  </w:style>
  <w:style w:type="character" w:customStyle="1" w:styleId="nowrap">
    <w:name w:val="nowrap"/>
    <w:basedOn w:val="DefaultParagraphFont"/>
    <w:rsid w:val="00806027"/>
    <w:rPr>
      <w:rFonts w:cs="Times New Roman"/>
    </w:rPr>
  </w:style>
  <w:style w:type="paragraph" w:customStyle="1" w:styleId="Pa13">
    <w:name w:val="Pa13"/>
    <w:basedOn w:val="Default"/>
    <w:next w:val="Default"/>
    <w:uiPriority w:val="99"/>
    <w:rsid w:val="00806027"/>
    <w:pPr>
      <w:spacing w:after="0" w:line="171" w:lineRule="atLeast"/>
      <w:jc w:val="left"/>
    </w:pPr>
    <w:rPr>
      <w:rFonts w:ascii="Gotham Light" w:eastAsia="Times New Roman" w:hAnsi="Gotham Light" w:cs="Times New Roman"/>
      <w:color w:val="auto"/>
      <w:lang w:val="de-DE" w:eastAsia="zh-CN"/>
    </w:rPr>
  </w:style>
  <w:style w:type="character" w:customStyle="1" w:styleId="normaltextrun1">
    <w:name w:val="normaltextrun1"/>
    <w:basedOn w:val="DefaultParagraphFont"/>
    <w:rsid w:val="00806027"/>
  </w:style>
  <w:style w:type="paragraph" w:customStyle="1" w:styleId="FigureN">
    <w:name w:val="FigureN"/>
    <w:basedOn w:val="Normal"/>
    <w:rsid w:val="00806027"/>
    <w:pPr>
      <w:keepNext/>
      <w:keepLines/>
      <w:tabs>
        <w:tab w:val="clear" w:pos="1134"/>
        <w:tab w:val="clear" w:pos="1871"/>
        <w:tab w:val="clear" w:pos="2268"/>
        <w:tab w:val="left" w:pos="794"/>
        <w:tab w:val="left" w:pos="1191"/>
        <w:tab w:val="left" w:pos="1588"/>
        <w:tab w:val="left" w:pos="1985"/>
      </w:tabs>
      <w:spacing w:before="480" w:after="80"/>
      <w:jc w:val="center"/>
    </w:pPr>
    <w:rPr>
      <w:rFonts w:eastAsia="Batang"/>
      <w:caps/>
      <w:sz w:val="18"/>
    </w:rPr>
  </w:style>
  <w:style w:type="paragraph" w:customStyle="1" w:styleId="FigureLegend0">
    <w:name w:val="Figure_Legend"/>
    <w:basedOn w:val="Normal"/>
    <w:uiPriority w:val="99"/>
    <w:rsid w:val="00806027"/>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uiPriority w:val="99"/>
    <w:rsid w:val="00806027"/>
    <w:pPr>
      <w:tabs>
        <w:tab w:val="clear" w:pos="794"/>
        <w:tab w:val="clear" w:pos="1191"/>
        <w:tab w:val="clear" w:pos="1588"/>
        <w:tab w:val="clear" w:pos="1985"/>
      </w:tabs>
      <w:spacing w:before="480"/>
    </w:pPr>
  </w:style>
  <w:style w:type="paragraph" w:customStyle="1" w:styleId="FigureTitle0">
    <w:name w:val="Figure_Title"/>
    <w:basedOn w:val="Normal"/>
    <w:next w:val="Normal"/>
    <w:uiPriority w:val="99"/>
    <w:rsid w:val="00806027"/>
    <w:pPr>
      <w:keepLines/>
      <w:tabs>
        <w:tab w:val="clear" w:pos="1134"/>
        <w:tab w:val="clear" w:pos="1871"/>
        <w:tab w:val="clear" w:pos="2268"/>
      </w:tabs>
      <w:overflowPunct/>
      <w:autoSpaceDE/>
      <w:autoSpaceDN/>
      <w:adjustRightInd/>
      <w:spacing w:before="0" w:after="480"/>
      <w:jc w:val="center"/>
      <w:textAlignment w:val="auto"/>
    </w:pPr>
    <w:rPr>
      <w:b/>
    </w:rPr>
  </w:style>
  <w:style w:type="paragraph" w:customStyle="1" w:styleId="Annex">
    <w:name w:val="Annex_#"/>
    <w:basedOn w:val="Normal"/>
    <w:next w:val="AnnexRef0"/>
    <w:uiPriority w:val="99"/>
    <w:rsid w:val="00806027"/>
    <w:pPr>
      <w:keepNext/>
      <w:keepLines/>
      <w:tabs>
        <w:tab w:val="clear" w:pos="1134"/>
        <w:tab w:val="clear" w:pos="1871"/>
        <w:tab w:val="clear" w:pos="2268"/>
      </w:tabs>
      <w:overflowPunct/>
      <w:autoSpaceDE/>
      <w:autoSpaceDN/>
      <w:adjustRightInd/>
      <w:spacing w:before="480" w:after="80"/>
      <w:jc w:val="center"/>
      <w:textAlignment w:val="auto"/>
    </w:pPr>
    <w:rPr>
      <w:caps/>
    </w:rPr>
  </w:style>
  <w:style w:type="paragraph" w:customStyle="1" w:styleId="AnnexTitle0">
    <w:name w:val="Annex_Title"/>
    <w:basedOn w:val="Normal"/>
    <w:next w:val="Normalaftertitle0"/>
    <w:uiPriority w:val="99"/>
    <w:rsid w:val="00806027"/>
    <w:pPr>
      <w:keepNext/>
      <w:keepLines/>
      <w:tabs>
        <w:tab w:val="clear" w:pos="1134"/>
        <w:tab w:val="clear" w:pos="1871"/>
        <w:tab w:val="clear" w:pos="2268"/>
      </w:tabs>
      <w:overflowPunct/>
      <w:autoSpaceDE/>
      <w:autoSpaceDN/>
      <w:adjustRightInd/>
      <w:spacing w:before="240" w:after="280"/>
      <w:jc w:val="center"/>
      <w:textAlignment w:val="auto"/>
    </w:pPr>
    <w:rPr>
      <w:b/>
    </w:rPr>
  </w:style>
  <w:style w:type="paragraph" w:customStyle="1" w:styleId="headingi0">
    <w:name w:val="heading_i"/>
    <w:basedOn w:val="Heading3"/>
    <w:next w:val="Normal"/>
    <w:uiPriority w:val="99"/>
    <w:rsid w:val="00806027"/>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b w:val="0"/>
      <w:i/>
    </w:rPr>
  </w:style>
  <w:style w:type="paragraph" w:customStyle="1" w:styleId="AnnexNotitle0">
    <w:name w:val="Annex_No &amp; title"/>
    <w:basedOn w:val="Normal"/>
    <w:next w:val="Normalaftertitle"/>
    <w:rsid w:val="00806027"/>
    <w:pPr>
      <w:keepNext/>
      <w:keepLines/>
      <w:tabs>
        <w:tab w:val="clear" w:pos="1134"/>
        <w:tab w:val="clear" w:pos="1871"/>
        <w:tab w:val="clear" w:pos="2268"/>
        <w:tab w:val="left" w:pos="794"/>
        <w:tab w:val="left" w:pos="1191"/>
        <w:tab w:val="left" w:pos="1588"/>
        <w:tab w:val="left" w:pos="1985"/>
      </w:tabs>
      <w:spacing w:before="480"/>
      <w:jc w:val="center"/>
    </w:pPr>
    <w:rPr>
      <w:rFonts w:eastAsia="Batang"/>
      <w:b/>
      <w:bCs/>
      <w:sz w:val="28"/>
      <w:szCs w:val="28"/>
    </w:rPr>
  </w:style>
  <w:style w:type="paragraph" w:customStyle="1" w:styleId="FigureNotitle">
    <w:name w:val="Figure_No &amp; title"/>
    <w:basedOn w:val="Normal"/>
    <w:next w:val="Normalaftertitle"/>
    <w:rsid w:val="00806027"/>
    <w:pPr>
      <w:keepLines/>
      <w:tabs>
        <w:tab w:val="clear" w:pos="1134"/>
        <w:tab w:val="clear" w:pos="1871"/>
        <w:tab w:val="clear" w:pos="2268"/>
        <w:tab w:val="left" w:pos="794"/>
        <w:tab w:val="left" w:pos="1191"/>
        <w:tab w:val="left" w:pos="1588"/>
        <w:tab w:val="left" w:pos="1985"/>
      </w:tabs>
      <w:spacing w:before="240" w:after="120"/>
      <w:jc w:val="center"/>
    </w:pPr>
    <w:rPr>
      <w:rFonts w:eastAsia="Batang"/>
      <w:b/>
      <w:bCs/>
      <w:szCs w:val="24"/>
    </w:rPr>
  </w:style>
  <w:style w:type="paragraph" w:customStyle="1" w:styleId="Fig">
    <w:name w:val="Fig"/>
    <w:basedOn w:val="Normal"/>
    <w:next w:val="Fig0"/>
    <w:rsid w:val="00806027"/>
    <w:pPr>
      <w:tabs>
        <w:tab w:val="clear" w:pos="1134"/>
        <w:tab w:val="clear" w:pos="1871"/>
        <w:tab w:val="clear" w:pos="2268"/>
        <w:tab w:val="left" w:pos="794"/>
        <w:tab w:val="left" w:pos="1191"/>
        <w:tab w:val="left" w:pos="1588"/>
        <w:tab w:val="left" w:pos="1985"/>
      </w:tabs>
      <w:spacing w:before="136"/>
      <w:jc w:val="center"/>
    </w:pPr>
    <w:rPr>
      <w:rFonts w:eastAsia="MS Mincho"/>
      <w:sz w:val="20"/>
      <w:lang w:val="en-US" w:eastAsia="ja-JP"/>
    </w:rPr>
  </w:style>
  <w:style w:type="paragraph" w:customStyle="1" w:styleId="Fig0">
    <w:name w:val="Fig_#"/>
    <w:basedOn w:val="Fig"/>
    <w:next w:val="Normal"/>
    <w:rsid w:val="00806027"/>
    <w:pPr>
      <w:jc w:val="left"/>
    </w:pPr>
    <w:rPr>
      <w:color w:val="FFFFFF"/>
    </w:rPr>
  </w:style>
  <w:style w:type="paragraph" w:customStyle="1" w:styleId="FigureNoTitle0">
    <w:name w:val="Figure_NoTitle"/>
    <w:basedOn w:val="Normal"/>
    <w:next w:val="Normal"/>
    <w:rsid w:val="00806027"/>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Heading2Head2A2">
    <w:name w:val="Heading 2.Head2A.2"/>
    <w:basedOn w:val="Heading1"/>
    <w:next w:val="Normal"/>
    <w:rsid w:val="00806027"/>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FigureDescription">
    <w:name w:val="Figure Description"/>
    <w:next w:val="Figure"/>
    <w:rsid w:val="00806027"/>
    <w:pPr>
      <w:keepNext/>
      <w:adjustRightInd w:val="0"/>
      <w:snapToGrid w:val="0"/>
      <w:spacing w:before="320" w:after="80" w:line="240" w:lineRule="atLeast"/>
      <w:ind w:left="1701"/>
    </w:pPr>
    <w:rPr>
      <w:rFonts w:ascii="Times New Roman" w:eastAsia="SimHei" w:hAnsi="Times New Roman" w:cs="Arial"/>
      <w:spacing w:val="-4"/>
      <w:kern w:val="2"/>
      <w:sz w:val="21"/>
      <w:szCs w:val="21"/>
    </w:rPr>
  </w:style>
  <w:style w:type="character" w:customStyle="1" w:styleId="figcap">
    <w:name w:val="figcap"/>
    <w:basedOn w:val="DefaultParagraphFont"/>
    <w:rsid w:val="00806027"/>
  </w:style>
  <w:style w:type="character" w:customStyle="1" w:styleId="AnnexNoCar">
    <w:name w:val="Annex_No Car"/>
    <w:locked/>
    <w:rsid w:val="00806027"/>
    <w:rPr>
      <w:rFonts w:ascii="Times New Roman" w:hAnsi="Times New Roman"/>
      <w:caps/>
      <w:sz w:val="28"/>
      <w:lang w:val="en-GB" w:eastAsia="en-US"/>
    </w:rPr>
  </w:style>
  <w:style w:type="table" w:customStyle="1" w:styleId="TableGrid16">
    <w:name w:val="Table Grid16"/>
    <w:basedOn w:val="TableNormal"/>
    <w:next w:val="TableGrid"/>
    <w:uiPriority w:val="59"/>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06027"/>
  </w:style>
  <w:style w:type="table" w:customStyle="1" w:styleId="TableGrid17">
    <w:name w:val="Table Grid17"/>
    <w:basedOn w:val="TableNormal"/>
    <w:next w:val="TableGrid"/>
    <w:uiPriority w:val="59"/>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일반 표 4111"/>
    <w:basedOn w:val="TableNormal"/>
    <w:uiPriority w:val="44"/>
    <w:rsid w:val="00806027"/>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8">
    <w:name w:val="Table Grid18"/>
    <w:basedOn w:val="TableNormal"/>
    <w:next w:val="TableGrid"/>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일반 표 41111"/>
    <w:basedOn w:val="TableNormal"/>
    <w:uiPriority w:val="44"/>
    <w:rsid w:val="00806027"/>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6">
    <w:name w:val="No List6"/>
    <w:next w:val="NoList"/>
    <w:uiPriority w:val="99"/>
    <w:semiHidden/>
    <w:unhideWhenUsed/>
    <w:rsid w:val="00806027"/>
  </w:style>
  <w:style w:type="table" w:customStyle="1" w:styleId="TableGrid19">
    <w:name w:val="Table Grid19"/>
    <w:basedOn w:val="TableNormal"/>
    <w:next w:val="TableGrid"/>
    <w:uiPriority w:val="59"/>
    <w:rsid w:val="0080602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06027"/>
  </w:style>
  <w:style w:type="numbering" w:customStyle="1" w:styleId="NoList114">
    <w:name w:val="No List114"/>
    <w:next w:val="NoList"/>
    <w:uiPriority w:val="99"/>
    <w:semiHidden/>
    <w:unhideWhenUsed/>
    <w:rsid w:val="00806027"/>
  </w:style>
  <w:style w:type="table" w:customStyle="1" w:styleId="413">
    <w:name w:val="일반 표 413"/>
    <w:basedOn w:val="TableNormal"/>
    <w:uiPriority w:val="44"/>
    <w:rsid w:val="00806027"/>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MediumShading2-Accent113">
    <w:name w:val="Medium Shading 2 - Accent 113"/>
    <w:basedOn w:val="TableNormal"/>
    <w:uiPriority w:val="99"/>
    <w:rsid w:val="00806027"/>
    <w:rPr>
      <w:rFonts w:asciiTheme="minorHAnsi" w:eastAsiaTheme="minorHAnsi" w:hAnsiTheme="minorHAnsi" w:cstheme="minorBid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10">
    <w:name w:val="Table Grid110"/>
    <w:basedOn w:val="TableNormal"/>
    <w:next w:val="TableGrid"/>
    <w:uiPriority w:val="39"/>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표 구분선13"/>
    <w:basedOn w:val="TableNormal"/>
    <w:next w:val="TableGrid"/>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umTable3">
    <w:name w:val="Plum Table3"/>
    <w:basedOn w:val="TableNormal"/>
    <w:rsid w:val="00806027"/>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numbering" w:customStyle="1" w:styleId="NoList1114">
    <w:name w:val="No List1114"/>
    <w:next w:val="NoList"/>
    <w:uiPriority w:val="99"/>
    <w:semiHidden/>
    <w:unhideWhenUsed/>
    <w:rsid w:val="00806027"/>
  </w:style>
  <w:style w:type="table" w:customStyle="1" w:styleId="TableGrid114">
    <w:name w:val="Table Grid114"/>
    <w:basedOn w:val="TableNormal"/>
    <w:next w:val="TableGrid"/>
    <w:rsid w:val="008060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4">
    <w:name w:val="Plain Table 114"/>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4">
    <w:name w:val="Plain Table 214"/>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4">
    <w:name w:val="Plain Table 314"/>
    <w:basedOn w:val="TableNormal"/>
    <w:uiPriority w:val="43"/>
    <w:rsid w:val="008060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4">
    <w:name w:val="Plain Table 414"/>
    <w:basedOn w:val="TableNormal"/>
    <w:uiPriority w:val="44"/>
    <w:rsid w:val="008060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4">
    <w:name w:val="Plain Table 514"/>
    <w:basedOn w:val="TableNormal"/>
    <w:uiPriority w:val="45"/>
    <w:rsid w:val="008060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4">
    <w:name w:val="网格型14"/>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806027"/>
  </w:style>
  <w:style w:type="numbering" w:customStyle="1" w:styleId="NoList22">
    <w:name w:val="No List22"/>
    <w:next w:val="NoList"/>
    <w:uiPriority w:val="99"/>
    <w:semiHidden/>
    <w:unhideWhenUsed/>
    <w:rsid w:val="00806027"/>
  </w:style>
  <w:style w:type="table" w:customStyle="1" w:styleId="TableGrid23">
    <w:name w:val="Table Grid23"/>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806027"/>
  </w:style>
  <w:style w:type="table" w:customStyle="1" w:styleId="TableGrid123">
    <w:name w:val="Table Grid123"/>
    <w:basedOn w:val="TableNormal"/>
    <w:next w:val="TableGrid"/>
    <w:rsid w:val="0080602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3">
    <w:name w:val="Table Grid Light113"/>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13">
    <w:name w:val="Plain Table 2113"/>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13">
    <w:name w:val="Plain Table 3113"/>
    <w:basedOn w:val="TableNormal"/>
    <w:uiPriority w:val="43"/>
    <w:rsid w:val="008060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13">
    <w:name w:val="Plain Table 4113"/>
    <w:basedOn w:val="TableNormal"/>
    <w:uiPriority w:val="44"/>
    <w:rsid w:val="008060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13">
    <w:name w:val="Plain Table 5113"/>
    <w:basedOn w:val="TableNormal"/>
    <w:uiPriority w:val="45"/>
    <w:rsid w:val="008060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
    <w:name w:val="网格型113"/>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06027"/>
  </w:style>
  <w:style w:type="numbering" w:customStyle="1" w:styleId="NoList11122">
    <w:name w:val="No List11122"/>
    <w:next w:val="NoList"/>
    <w:uiPriority w:val="99"/>
    <w:semiHidden/>
    <w:unhideWhenUsed/>
    <w:rsid w:val="00806027"/>
  </w:style>
  <w:style w:type="table" w:customStyle="1" w:styleId="TableGrid1113">
    <w:name w:val="Table Grid1113"/>
    <w:basedOn w:val="TableNormal"/>
    <w:next w:val="TableGrid"/>
    <w:uiPriority w:val="59"/>
    <w:rsid w:val="00806027"/>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806027"/>
  </w:style>
  <w:style w:type="table" w:customStyle="1" w:styleId="ColorfulList-Accent13">
    <w:name w:val="Colorful List - Accent 13"/>
    <w:basedOn w:val="TableNormal"/>
    <w:next w:val="ColorfulList-Accent1"/>
    <w:uiPriority w:val="72"/>
    <w:rsid w:val="00806027"/>
    <w:rPr>
      <w:color w:val="000000" w:themeColor="text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leGrid33">
    <w:name w:val="Table Grid33"/>
    <w:basedOn w:val="TableNormal"/>
    <w:next w:val="TableGrid"/>
    <w:uiPriority w:val="99"/>
    <w:rsid w:val="00806027"/>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2">
    <w:name w:val="Headings2"/>
    <w:uiPriority w:val="99"/>
    <w:rsid w:val="00806027"/>
  </w:style>
  <w:style w:type="table" w:customStyle="1" w:styleId="TableGrid63">
    <w:name w:val="Table Grid63"/>
    <w:basedOn w:val="TableNormal"/>
    <w:next w:val="TableGrid"/>
    <w:uiPriority w:val="59"/>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0602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0602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06027"/>
  </w:style>
  <w:style w:type="table" w:customStyle="1" w:styleId="TableGrid101">
    <w:name w:val="Table Grid101"/>
    <w:basedOn w:val="TableNormal"/>
    <w:next w:val="TableGrid"/>
    <w:uiPriority w:val="39"/>
    <w:rsid w:val="00806027"/>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일반 표 4112"/>
    <w:basedOn w:val="TableNormal"/>
    <w:uiPriority w:val="44"/>
    <w:rsid w:val="00806027"/>
    <w:rPr>
      <w:rFonts w:eastAsia="Batang"/>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MediumShading2-Accent1111">
    <w:name w:val="Medium Shading 2 - Accent 1111"/>
    <w:basedOn w:val="TableNormal"/>
    <w:uiPriority w:val="99"/>
    <w:rsid w:val="00806027"/>
    <w:rPr>
      <w:rFonts w:asciiTheme="minorHAnsi" w:hAnsiTheme="minorHAns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rFonts w:cs="Times New Roman"/>
        <w:b/>
        <w:bCs/>
        <w:color w:val="FFFFFF" w:themeColor="background1"/>
      </w:rPr>
      <w:tblPr/>
      <w:tcPr>
        <w:tcBorders>
          <w:left w:val="nil"/>
          <w:right w:val="nil"/>
          <w:insideH w:val="nil"/>
          <w:insideV w:val="nil"/>
        </w:tcBorders>
        <w:shd w:val="clear" w:color="auto" w:fill="4F81BD" w:themeFill="accen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31">
    <w:name w:val="Table Grid131"/>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표 구분선111"/>
    <w:basedOn w:val="TableNormal"/>
    <w:next w:val="TableGrid"/>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umTable11">
    <w:name w:val="Plum Table11"/>
    <w:basedOn w:val="TableNormal"/>
    <w:rsid w:val="00806027"/>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rFonts w:cs="Times New Roman"/>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table" w:customStyle="1" w:styleId="TableGrid1121">
    <w:name w:val="Table Grid1121"/>
    <w:basedOn w:val="TableNormal"/>
    <w:next w:val="TableGrid"/>
    <w:rsid w:val="008060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2121">
    <w:name w:val="Plain Table 2121"/>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customStyle="1" w:styleId="PlainTable3121">
    <w:name w:val="Plain Table 3121"/>
    <w:basedOn w:val="TableNormal"/>
    <w:uiPriority w:val="43"/>
    <w:rsid w:val="00806027"/>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customStyle="1" w:styleId="PlainTable4121">
    <w:name w:val="Plain Table 4121"/>
    <w:basedOn w:val="TableNormal"/>
    <w:uiPriority w:val="44"/>
    <w:rsid w:val="00806027"/>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5121">
    <w:name w:val="Plain Table 5121"/>
    <w:basedOn w:val="TableNormal"/>
    <w:uiPriority w:val="45"/>
    <w:rsid w:val="00806027"/>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1210">
    <w:name w:val="网格型121"/>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80602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21111">
    <w:name w:val="Plain Table 21111"/>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customStyle="1" w:styleId="PlainTable31111">
    <w:name w:val="Plain Table 31111"/>
    <w:basedOn w:val="TableNormal"/>
    <w:uiPriority w:val="43"/>
    <w:rsid w:val="00806027"/>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customStyle="1" w:styleId="PlainTable41111">
    <w:name w:val="Plain Table 41111"/>
    <w:basedOn w:val="TableNormal"/>
    <w:uiPriority w:val="44"/>
    <w:rsid w:val="00806027"/>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51111">
    <w:name w:val="Plain Table 51111"/>
    <w:basedOn w:val="TableNormal"/>
    <w:uiPriority w:val="45"/>
    <w:rsid w:val="00806027"/>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11110">
    <w:name w:val="网格型1111"/>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59"/>
    <w:rsid w:val="00806027"/>
    <w:pPr>
      <w:ind w:left="720" w:right="72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
    <w:name w:val="Colorful List - Accent 111"/>
    <w:basedOn w:val="TableNormal"/>
    <w:next w:val="ColorfulList-Accent1"/>
    <w:uiPriority w:val="72"/>
    <w:rsid w:val="00806027"/>
    <w:rPr>
      <w:color w:val="000000" w:themeColor="text1"/>
      <w:lang w:eastAsia="en-US"/>
    </w:rPr>
    <w:tblPr>
      <w:tblStyleRowBandSize w:val="1"/>
      <w:tblStyleColBandSize w:val="1"/>
    </w:tblPr>
    <w:tcPr>
      <w:shd w:val="clear" w:color="auto" w:fill="EDF2F8"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hemeFill="accent1" w:themeFillTint="3F"/>
      </w:tcPr>
    </w:tblStylePr>
    <w:tblStylePr w:type="band1Horz">
      <w:rPr>
        <w:rFonts w:cs="Times New Roman"/>
      </w:rPr>
      <w:tblPr/>
      <w:tcPr>
        <w:shd w:val="clear" w:color="auto" w:fill="DBE5F1" w:themeFill="accent1" w:themeFillTint="33"/>
      </w:tcPr>
    </w:tblStylePr>
  </w:style>
  <w:style w:type="table" w:customStyle="1" w:styleId="TableGrid311">
    <w:name w:val="Table Grid311"/>
    <w:basedOn w:val="TableNormal"/>
    <w:next w:val="TableGrid"/>
    <w:uiPriority w:val="99"/>
    <w:rsid w:val="00806027"/>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1">
    <w:name w:val="Headings11"/>
    <w:rsid w:val="00806027"/>
  </w:style>
  <w:style w:type="numbering" w:customStyle="1" w:styleId="NoList41">
    <w:name w:val="No List41"/>
    <w:next w:val="NoList"/>
    <w:uiPriority w:val="99"/>
    <w:semiHidden/>
    <w:unhideWhenUsed/>
    <w:rsid w:val="00806027"/>
  </w:style>
  <w:style w:type="table" w:customStyle="1" w:styleId="TableGrid141">
    <w:name w:val="Table Grid141"/>
    <w:basedOn w:val="TableNormal"/>
    <w:next w:val="TableGrid"/>
    <w:uiPriority w:val="39"/>
    <w:rsid w:val="0080602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06027"/>
  </w:style>
  <w:style w:type="numbering" w:customStyle="1" w:styleId="NoList1131">
    <w:name w:val="No List1131"/>
    <w:next w:val="NoList"/>
    <w:uiPriority w:val="99"/>
    <w:semiHidden/>
    <w:unhideWhenUsed/>
    <w:rsid w:val="00806027"/>
  </w:style>
  <w:style w:type="table" w:customStyle="1" w:styleId="4121">
    <w:name w:val="일반 표 4121"/>
    <w:basedOn w:val="TableNormal"/>
    <w:uiPriority w:val="44"/>
    <w:rsid w:val="00806027"/>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MediumShading2-Accent1121">
    <w:name w:val="Medium Shading 2 - Accent 1121"/>
    <w:basedOn w:val="TableNormal"/>
    <w:uiPriority w:val="99"/>
    <w:rsid w:val="00806027"/>
    <w:rPr>
      <w:rFonts w:asciiTheme="minorHAnsi" w:eastAsiaTheme="minorHAnsi" w:hAnsiTheme="minorHAnsi" w:cstheme="minorBid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51">
    <w:name w:val="Table Grid151"/>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표 구분선121"/>
    <w:basedOn w:val="TableNormal"/>
    <w:next w:val="TableGrid"/>
    <w:rsid w:val="008060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umTable21">
    <w:name w:val="Plum Table21"/>
    <w:basedOn w:val="TableNormal"/>
    <w:rsid w:val="00806027"/>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numbering" w:customStyle="1" w:styleId="NoList11131">
    <w:name w:val="No List11131"/>
    <w:next w:val="NoList"/>
    <w:uiPriority w:val="99"/>
    <w:semiHidden/>
    <w:unhideWhenUsed/>
    <w:rsid w:val="00806027"/>
  </w:style>
  <w:style w:type="table" w:customStyle="1" w:styleId="TableGrid1131">
    <w:name w:val="Table Grid1131"/>
    <w:basedOn w:val="TableNormal"/>
    <w:next w:val="TableGrid"/>
    <w:rsid w:val="008060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31">
    <w:name w:val="Plain Table 2131"/>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31">
    <w:name w:val="Plain Table 3131"/>
    <w:basedOn w:val="TableNormal"/>
    <w:uiPriority w:val="43"/>
    <w:rsid w:val="008060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31">
    <w:name w:val="Plain Table 4131"/>
    <w:basedOn w:val="TableNormal"/>
    <w:uiPriority w:val="44"/>
    <w:rsid w:val="008060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31">
    <w:name w:val="Plain Table 5131"/>
    <w:basedOn w:val="TableNormal"/>
    <w:uiPriority w:val="45"/>
    <w:rsid w:val="008060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1">
    <w:name w:val="网格型131"/>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06027"/>
  </w:style>
  <w:style w:type="numbering" w:customStyle="1" w:styleId="NoList211">
    <w:name w:val="No List211"/>
    <w:next w:val="NoList"/>
    <w:uiPriority w:val="99"/>
    <w:semiHidden/>
    <w:unhideWhenUsed/>
    <w:rsid w:val="00806027"/>
  </w:style>
  <w:style w:type="table" w:customStyle="1" w:styleId="TableGrid221">
    <w:name w:val="Table Grid221"/>
    <w:basedOn w:val="TableNormal"/>
    <w:next w:val="TableGrid"/>
    <w:rsid w:val="008060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06027"/>
  </w:style>
  <w:style w:type="table" w:customStyle="1" w:styleId="TableGrid1221">
    <w:name w:val="Table Grid1221"/>
    <w:basedOn w:val="TableNormal"/>
    <w:next w:val="TableGrid"/>
    <w:rsid w:val="0080602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1">
    <w:name w:val="Table Grid Light1121"/>
    <w:basedOn w:val="TableNormal"/>
    <w:uiPriority w:val="40"/>
    <w:rsid w:val="008060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8060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121">
    <w:name w:val="Plain Table 21121"/>
    <w:basedOn w:val="TableNormal"/>
    <w:uiPriority w:val="42"/>
    <w:rsid w:val="008060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121">
    <w:name w:val="Plain Table 31121"/>
    <w:basedOn w:val="TableNormal"/>
    <w:uiPriority w:val="43"/>
    <w:rsid w:val="008060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121">
    <w:name w:val="Plain Table 41121"/>
    <w:basedOn w:val="TableNormal"/>
    <w:uiPriority w:val="44"/>
    <w:rsid w:val="008060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121">
    <w:name w:val="Plain Table 51121"/>
    <w:basedOn w:val="TableNormal"/>
    <w:uiPriority w:val="45"/>
    <w:rsid w:val="0080602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1">
    <w:name w:val="网格型1121"/>
    <w:basedOn w:val="TableNormal"/>
    <w:next w:val="TableGrid"/>
    <w:uiPriority w:val="59"/>
    <w:rsid w:val="00806027"/>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06027"/>
  </w:style>
  <w:style w:type="numbering" w:customStyle="1" w:styleId="NoList111211">
    <w:name w:val="No List111211"/>
    <w:next w:val="NoList"/>
    <w:uiPriority w:val="99"/>
    <w:semiHidden/>
    <w:unhideWhenUsed/>
    <w:rsid w:val="00806027"/>
  </w:style>
  <w:style w:type="table" w:customStyle="1" w:styleId="TableGrid11121">
    <w:name w:val="Table Grid11121"/>
    <w:basedOn w:val="TableNormal"/>
    <w:next w:val="TableGrid"/>
    <w:uiPriority w:val="59"/>
    <w:rsid w:val="00806027"/>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rsid w:val="00806027"/>
  </w:style>
  <w:style w:type="table" w:customStyle="1" w:styleId="ColorfulList-Accent121">
    <w:name w:val="Colorful List - Accent 121"/>
    <w:basedOn w:val="TableNormal"/>
    <w:next w:val="ColorfulList-Accent1"/>
    <w:uiPriority w:val="72"/>
    <w:rsid w:val="00806027"/>
    <w:rPr>
      <w:color w:val="000000" w:themeColor="text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leGrid321">
    <w:name w:val="Table Grid321"/>
    <w:basedOn w:val="TableNormal"/>
    <w:next w:val="TableGrid"/>
    <w:uiPriority w:val="99"/>
    <w:rsid w:val="00806027"/>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806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806027"/>
  </w:style>
  <w:style w:type="character" w:customStyle="1" w:styleId="UnresolvedMention2">
    <w:name w:val="Unresolved Mention2"/>
    <w:basedOn w:val="DefaultParagraphFont"/>
    <w:uiPriority w:val="99"/>
    <w:semiHidden/>
    <w:unhideWhenUsed/>
    <w:rsid w:val="00806027"/>
    <w:rPr>
      <w:color w:val="605E5C"/>
      <w:shd w:val="clear" w:color="auto" w:fill="E1DFDD"/>
    </w:rPr>
  </w:style>
  <w:style w:type="table" w:customStyle="1" w:styleId="TableGrid20">
    <w:name w:val="Table Grid20"/>
    <w:basedOn w:val="TableNormal"/>
    <w:next w:val="TableGrid"/>
    <w:rsid w:val="0080602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0602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E6ED2"/>
    <w:rPr>
      <w:color w:val="605E5C"/>
      <w:shd w:val="clear" w:color="auto" w:fill="E1DFDD"/>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5E3ADB"/>
    <w:rPr>
      <w:b/>
      <w:sz w:val="24"/>
      <w:lang w:val="en-GB" w:eastAsia="en-US"/>
    </w:rPr>
  </w:style>
  <w:style w:type="paragraph" w:customStyle="1" w:styleId="TableTitle0">
    <w:name w:val="Table_Title"/>
    <w:basedOn w:val="Table"/>
    <w:next w:val="TableText0"/>
    <w:rsid w:val="005E3ADB"/>
    <w:pPr>
      <w:keepLines/>
      <w:tabs>
        <w:tab w:val="clear" w:pos="794"/>
        <w:tab w:val="clear" w:pos="1191"/>
        <w:tab w:val="clear" w:pos="1588"/>
        <w:tab w:val="clear" w:pos="1985"/>
      </w:tabs>
      <w:spacing w:before="0"/>
    </w:pPr>
    <w:rPr>
      <w:rFonts w:eastAsiaTheme="minorEastAsia"/>
      <w:b/>
      <w:caps w:val="0"/>
    </w:rPr>
  </w:style>
  <w:style w:type="paragraph" w:customStyle="1" w:styleId="TabletitleBR">
    <w:name w:val="Table_title_BR"/>
    <w:basedOn w:val="Normal"/>
    <w:next w:val="Tablehead"/>
    <w:rsid w:val="005E3ADB"/>
    <w:pPr>
      <w:keepNext/>
      <w:keepLines/>
      <w:tabs>
        <w:tab w:val="clear" w:pos="1134"/>
        <w:tab w:val="clear" w:pos="1871"/>
        <w:tab w:val="clear" w:pos="2268"/>
      </w:tabs>
      <w:overflowPunct/>
      <w:autoSpaceDE/>
      <w:autoSpaceDN/>
      <w:adjustRightInd/>
      <w:spacing w:before="0" w:after="120"/>
      <w:jc w:val="center"/>
      <w:textAlignment w:val="auto"/>
    </w:pPr>
    <w:rPr>
      <w:rFonts w:eastAsiaTheme="minorEastAsia"/>
      <w:b/>
    </w:rPr>
  </w:style>
  <w:style w:type="paragraph" w:customStyle="1" w:styleId="TableNoBR">
    <w:name w:val="Table_No_BR"/>
    <w:basedOn w:val="Normal"/>
    <w:next w:val="TabletitleBR"/>
    <w:rsid w:val="005E3ADB"/>
    <w:pPr>
      <w:keepNext/>
      <w:tabs>
        <w:tab w:val="clear" w:pos="1134"/>
        <w:tab w:val="clear" w:pos="1871"/>
        <w:tab w:val="clear" w:pos="2268"/>
        <w:tab w:val="left" w:pos="794"/>
        <w:tab w:val="left" w:pos="1191"/>
        <w:tab w:val="left" w:pos="1588"/>
        <w:tab w:val="left" w:pos="1985"/>
      </w:tabs>
      <w:spacing w:before="560" w:after="120"/>
      <w:jc w:val="center"/>
    </w:pPr>
    <w:rPr>
      <w:rFonts w:eastAsiaTheme="minorEastAsia"/>
      <w:caps/>
      <w:szCs w:val="24"/>
    </w:rPr>
  </w:style>
  <w:style w:type="paragraph" w:customStyle="1" w:styleId="TableText1">
    <w:name w:val="TableText"/>
    <w:basedOn w:val="BodyTextIndent"/>
    <w:rsid w:val="005E3ADB"/>
    <w:pPr>
      <w:keepNext/>
      <w:keepLines/>
      <w:overflowPunct w:val="0"/>
      <w:autoSpaceDE w:val="0"/>
      <w:autoSpaceDN w:val="0"/>
      <w:adjustRightInd w:val="0"/>
      <w:spacing w:after="180"/>
      <w:ind w:left="0"/>
      <w:jc w:val="center"/>
      <w:textAlignment w:val="baseline"/>
    </w:pPr>
    <w:rPr>
      <w:rFonts w:eastAsiaTheme="minorEastAsia"/>
      <w:snapToGrid w:val="0"/>
      <w:kern w:val="2"/>
      <w:sz w:val="20"/>
    </w:rPr>
  </w:style>
  <w:style w:type="character" w:customStyle="1" w:styleId="Heading2CharChar">
    <w:name w:val="Heading 2 Char Char"/>
    <w:rsid w:val="005E3ADB"/>
    <w:rPr>
      <w:rFonts w:eastAsia="MS Mincho" w:cs="Times New Roman"/>
      <w:b/>
      <w:sz w:val="24"/>
      <w:lang w:val="en-GB" w:eastAsia="en-US" w:bidi="ar-SA"/>
    </w:rPr>
  </w:style>
  <w:style w:type="paragraph" w:customStyle="1" w:styleId="Heading">
    <w:name w:val="Heading"/>
    <w:basedOn w:val="Normal"/>
    <w:next w:val="BodyText"/>
    <w:rsid w:val="005E3ADB"/>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paragraph" w:customStyle="1" w:styleId="TableText2">
    <w:name w:val="Table Text"/>
    <w:basedOn w:val="Normal"/>
    <w:link w:val="TableTextChar1"/>
    <w:rsid w:val="005E3ADB"/>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1">
    <w:name w:val="Table Text Char"/>
    <w:basedOn w:val="DefaultParagraphFont"/>
    <w:link w:val="TableText2"/>
    <w:rsid w:val="005E3ADB"/>
    <w:rPr>
      <w:rFonts w:ascii="Times New Roman" w:eastAsia="SimSun" w:hAnsi="Times New Roman" w:cs="Arial"/>
      <w:snapToGrid w:val="0"/>
      <w:sz w:val="21"/>
      <w:szCs w:val="21"/>
    </w:rPr>
  </w:style>
  <w:style w:type="character" w:customStyle="1" w:styleId="Tabletitle1">
    <w:name w:val="Table_title Знак"/>
    <w:locked/>
    <w:rsid w:val="005E3ADB"/>
    <w:rPr>
      <w:rFonts w:ascii="Times New Roman Bold" w:hAnsi="Times New Roman Bold"/>
      <w:b/>
      <w:lang w:val="en-GB" w:eastAsia="en-US"/>
    </w:rPr>
  </w:style>
  <w:style w:type="paragraph" w:customStyle="1" w:styleId="TableHeader">
    <w:name w:val="Table Header"/>
    <w:basedOn w:val="TableBody"/>
    <w:rsid w:val="005E3ADB"/>
    <w:rPr>
      <w:b/>
    </w:rPr>
  </w:style>
  <w:style w:type="paragraph" w:customStyle="1" w:styleId="Table0">
    <w:name w:val="Table_"/>
    <w:basedOn w:val="Normal"/>
    <w:rsid w:val="005E3ADB"/>
    <w:pPr>
      <w:tabs>
        <w:tab w:val="clear" w:pos="1134"/>
        <w:tab w:val="clear" w:pos="1871"/>
        <w:tab w:val="clear" w:pos="2268"/>
        <w:tab w:val="left" w:pos="567"/>
      </w:tabs>
    </w:pPr>
    <w:rPr>
      <w:rFonts w:eastAsiaTheme="minorEastAsia"/>
      <w:sz w:val="22"/>
      <w:szCs w:val="22"/>
      <w:lang w:eastAsia="en-GB"/>
    </w:rPr>
  </w:style>
  <w:style w:type="character" w:customStyle="1" w:styleId="15">
    <w:name w:val="멘션1"/>
    <w:basedOn w:val="DefaultParagraphFont"/>
    <w:uiPriority w:val="99"/>
    <w:semiHidden/>
    <w:unhideWhenUsed/>
    <w:rsid w:val="005E3ADB"/>
    <w:rPr>
      <w:color w:val="2B579A"/>
      <w:shd w:val="clear" w:color="auto" w:fill="E6E6E6"/>
    </w:rPr>
  </w:style>
  <w:style w:type="character" w:customStyle="1" w:styleId="16">
    <w:name w:val="확인되지 않은 멘션1"/>
    <w:basedOn w:val="DefaultParagraphFont"/>
    <w:uiPriority w:val="99"/>
    <w:semiHidden/>
    <w:unhideWhenUsed/>
    <w:rsid w:val="005E3ADB"/>
    <w:rPr>
      <w:color w:val="808080"/>
      <w:shd w:val="clear" w:color="auto" w:fill="E6E6E6"/>
    </w:rPr>
  </w:style>
  <w:style w:type="paragraph" w:customStyle="1" w:styleId="Tablef">
    <w:name w:val="Table_f"/>
    <w:basedOn w:val="Tablefin"/>
    <w:rsid w:val="005E3A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lang w:val="de-DE" w:eastAsia="zh-CN"/>
    </w:rPr>
  </w:style>
  <w:style w:type="character" w:customStyle="1" w:styleId="Title1Carattere">
    <w:name w:val="Title 1 Carattere"/>
    <w:basedOn w:val="DefaultParagraphFont"/>
    <w:locked/>
    <w:rsid w:val="005E3ADB"/>
    <w:rPr>
      <w:caps/>
      <w:sz w:val="28"/>
      <w:lang w:val="en-GB" w:eastAsia="en-US"/>
    </w:rPr>
  </w:style>
  <w:style w:type="character" w:customStyle="1" w:styleId="THChar">
    <w:name w:val="TH Char"/>
    <w:link w:val="TH"/>
    <w:qFormat/>
    <w:rsid w:val="005E3AD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084/en" TargetMode="Externa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itu.int/rec/R-REC-M.1890" TargetMode="External"/><Relationship Id="rId12" Type="http://schemas.openxmlformats.org/officeDocument/2006/relationships/hyperlink" Target="http://www.itu.int/pub/R-REP-M.2445" TargetMode="External"/><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pub/R-REP-M.2444"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itu.int/pub/R-REP-M.222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tu.int/rec/R-REC-M.2121/en"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16</TotalTime>
  <Pages>18</Pages>
  <Words>7145</Words>
  <Characters>40731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 SGD</dc:creator>
  <cp:lastModifiedBy>Loewenstein, Uwe</cp:lastModifiedBy>
  <cp:revision>5</cp:revision>
  <cp:lastPrinted>2008-02-21T14:04:00Z</cp:lastPrinted>
  <dcterms:created xsi:type="dcterms:W3CDTF">2020-10-28T14:32:00Z</dcterms:created>
  <dcterms:modified xsi:type="dcterms:W3CDTF">2020-12-07T15:39:00Z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